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61DDD7B6"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6960A6" w:rsidRPr="006960A6">
        <w:rPr>
          <w:b/>
          <w:i/>
          <w:noProof/>
          <w:sz w:val="28"/>
        </w:rPr>
        <w:t>R5-236420</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46D0" w:rsidR="001E41F3" w:rsidRPr="00410371" w:rsidRDefault="006960A6" w:rsidP="00547111">
            <w:pPr>
              <w:pStyle w:val="CRCoverPage"/>
              <w:spacing w:after="0"/>
              <w:rPr>
                <w:noProof/>
              </w:rPr>
            </w:pPr>
            <w:r w:rsidRPr="006960A6">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94FAA" w:rsidR="001E41F3" w:rsidRDefault="00A7196D" w:rsidP="006475DE">
            <w:pPr>
              <w:pStyle w:val="CRCoverPage"/>
              <w:spacing w:after="0"/>
              <w:ind w:firstLineChars="50" w:firstLine="100"/>
              <w:rPr>
                <w:noProof/>
              </w:rPr>
            </w:pPr>
            <w:r w:rsidRPr="00A7196D">
              <w:rPr>
                <w:noProof/>
              </w:rPr>
              <w:t>Correction to FR2 Power level tables for MBS Multicast TC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E077A" w:rsidR="001E41F3" w:rsidRDefault="00032BE6" w:rsidP="00935B40">
            <w:pPr>
              <w:pStyle w:val="CRCoverPage"/>
              <w:spacing w:after="0"/>
              <w:ind w:left="100"/>
              <w:rPr>
                <w:noProof/>
              </w:rPr>
            </w:pPr>
            <w:r>
              <w:rPr>
                <w:noProof/>
              </w:rPr>
              <w:t>Huawei, Hi</w:t>
            </w:r>
            <w:r w:rsidR="00935B40">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A0DE3" w14:textId="5C3C0602" w:rsidR="005A62E4" w:rsidRDefault="00EF533B" w:rsidP="00BF4A2B">
            <w:pPr>
              <w:pStyle w:val="CRCoverPage"/>
              <w:numPr>
                <w:ilvl w:val="0"/>
                <w:numId w:val="38"/>
              </w:numPr>
              <w:spacing w:after="0"/>
              <w:rPr>
                <w:noProof/>
                <w:lang w:eastAsia="zh-CN"/>
              </w:rPr>
            </w:pPr>
            <w:r>
              <w:rPr>
                <w:noProof/>
              </w:rPr>
              <w:t>Updated FR2 Power Tables</w:t>
            </w:r>
          </w:p>
          <w:p w14:paraId="1FA2494F" w14:textId="189F61ED" w:rsidR="00BF4A2B" w:rsidRDefault="00EF533B" w:rsidP="00EF533B">
            <w:pPr>
              <w:pStyle w:val="CRCoverPage"/>
              <w:spacing w:after="0"/>
              <w:rPr>
                <w:noProof/>
                <w:lang w:eastAsia="zh-CN"/>
              </w:rPr>
            </w:pPr>
            <w:r>
              <w:rPr>
                <w:noProof/>
              </w:rPr>
              <w:t xml:space="preserve">2.    </w:t>
            </w:r>
            <w:r>
              <w:rPr>
                <w:noProof/>
                <w:lang w:eastAsia="zh-CN"/>
              </w:rPr>
              <w:t>NR neighbour Cell number in the power</w:t>
            </w:r>
            <w:r w:rsidR="00BF4A2B">
              <w:rPr>
                <w:noProof/>
                <w:lang w:eastAsia="zh-CN"/>
              </w:rPr>
              <w:t xml:space="preserve"> </w:t>
            </w:r>
            <w:r>
              <w:rPr>
                <w:noProof/>
                <w:lang w:eastAsia="zh-CN"/>
              </w:rPr>
              <w:t>Table for 14.2.4.3.1 is wrong</w:t>
            </w:r>
          </w:p>
          <w:p w14:paraId="4AC1F818" w14:textId="54588D4B" w:rsidR="00BE7953" w:rsidRPr="00F82C9C" w:rsidRDefault="00EF533B" w:rsidP="00EF533B">
            <w:pPr>
              <w:pStyle w:val="CRCoverPage"/>
              <w:spacing w:after="0"/>
              <w:rPr>
                <w:noProof/>
                <w:lang w:eastAsia="zh-CN"/>
              </w:rPr>
            </w:pPr>
            <w:r>
              <w:rPr>
                <w:noProof/>
                <w:lang w:eastAsia="zh-CN"/>
              </w:rPr>
              <w:t>3.    Typo in 14.2.4.3.2 step4</w:t>
            </w:r>
          </w:p>
          <w:p w14:paraId="708AA7DE" w14:textId="37E9A595" w:rsidR="003D753B" w:rsidRPr="00F82C9C" w:rsidRDefault="003D753B" w:rsidP="00DC3E8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5123" w14:textId="4628CB41" w:rsidR="00EF533B" w:rsidRDefault="00EF533B" w:rsidP="00EF533B">
            <w:pPr>
              <w:pStyle w:val="CRCoverPage"/>
              <w:spacing w:after="0"/>
              <w:rPr>
                <w:noProof/>
                <w:lang w:eastAsia="zh-CN"/>
              </w:rPr>
            </w:pPr>
            <w:r>
              <w:rPr>
                <w:noProof/>
              </w:rPr>
              <w:t>1.    Updated FR2 Power Tables</w:t>
            </w:r>
          </w:p>
          <w:p w14:paraId="7D955778" w14:textId="33CCB0BE" w:rsidR="00EF533B" w:rsidRDefault="00EF533B" w:rsidP="00EF533B">
            <w:pPr>
              <w:pStyle w:val="CRCoverPage"/>
              <w:spacing w:after="0"/>
              <w:rPr>
                <w:noProof/>
                <w:lang w:eastAsia="zh-CN"/>
              </w:rPr>
            </w:pPr>
            <w:r>
              <w:rPr>
                <w:noProof/>
              </w:rPr>
              <w:t xml:space="preserve">2.    Correct </w:t>
            </w:r>
            <w:r>
              <w:rPr>
                <w:noProof/>
                <w:lang w:eastAsia="zh-CN"/>
              </w:rPr>
              <w:t>NR neighbour Cell number to NR Cell 2.</w:t>
            </w:r>
          </w:p>
          <w:p w14:paraId="31C656EC" w14:textId="59AC2D07" w:rsidR="003D753B" w:rsidRPr="00EF533B" w:rsidRDefault="00EF533B" w:rsidP="005A62E4">
            <w:pPr>
              <w:pStyle w:val="CRCoverPage"/>
              <w:spacing w:after="0"/>
              <w:rPr>
                <w:noProof/>
                <w:lang w:eastAsia="zh-CN"/>
              </w:rPr>
            </w:pPr>
            <w:r>
              <w:rPr>
                <w:noProof/>
                <w:lang w:eastAsia="zh-CN"/>
              </w:rPr>
              <w:t>3.    Inter-freq change to intra-freq in 14.2.4.3.2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C1F7" w:rsidR="001E41F3" w:rsidRDefault="00EF533B" w:rsidP="003666C9">
            <w:pPr>
              <w:pStyle w:val="CRCoverPage"/>
              <w:spacing w:after="0"/>
              <w:rPr>
                <w:noProof/>
                <w:lang w:eastAsia="zh-CN"/>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B155E" w:rsidR="001E41F3" w:rsidRDefault="00102B7F" w:rsidP="006475DE">
            <w:pPr>
              <w:pStyle w:val="CRCoverPage"/>
              <w:spacing w:after="0"/>
              <w:rPr>
                <w:noProof/>
                <w:lang w:eastAsia="zh-CN"/>
              </w:rPr>
            </w:pPr>
            <w:r w:rsidRPr="00102B7F">
              <w:rPr>
                <w:noProof/>
              </w:rPr>
              <w:t>14.2.4.3.1,14.2.4.3.2,14.2.4.3.3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8097E" w14:textId="4C77BE09" w:rsidR="00922839" w:rsidRPr="00102B7F" w:rsidRDefault="00FA4F92" w:rsidP="00102B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B0687D" w14:textId="77777777" w:rsidR="00922839" w:rsidRPr="00040E29" w:rsidRDefault="00922839" w:rsidP="00922839">
      <w:pPr>
        <w:pStyle w:val="4"/>
        <w:rPr>
          <w:lang w:eastAsia="sv-SE"/>
        </w:rPr>
      </w:pPr>
      <w:r w:rsidRPr="00040E29">
        <w:rPr>
          <w:lang w:eastAsia="sv-SE"/>
        </w:rPr>
        <w:t>14.2.4.3</w:t>
      </w:r>
      <w:r w:rsidRPr="00040E29">
        <w:rPr>
          <w:lang w:eastAsia="sv-SE"/>
        </w:rPr>
        <w:tab/>
        <w:t>MBS Multicast/ RRC/ Handover</w:t>
      </w:r>
    </w:p>
    <w:p w14:paraId="44A524E7" w14:textId="77777777" w:rsidR="00922839" w:rsidRPr="00040E29" w:rsidRDefault="00922839" w:rsidP="00922839">
      <w:pPr>
        <w:pStyle w:val="5"/>
      </w:pPr>
      <w:r w:rsidRPr="00040E29">
        <w:t>14.2.4.3.1</w:t>
      </w:r>
      <w:r w:rsidRPr="00040E29">
        <w:tab/>
        <w:t>MBS Multicast/ RRC/ Handover between multicast supporting cell / Success</w:t>
      </w:r>
    </w:p>
    <w:p w14:paraId="0E85932E" w14:textId="77777777" w:rsidR="00922839" w:rsidRPr="00040E29" w:rsidRDefault="00922839" w:rsidP="00922839">
      <w:pPr>
        <w:pStyle w:val="H6"/>
      </w:pPr>
      <w:r w:rsidRPr="00040E29">
        <w:t>14.2.4.3.1.1</w:t>
      </w:r>
      <w:r w:rsidRPr="00040E29">
        <w:tab/>
        <w:t>Test Purpose (TP)</w:t>
      </w:r>
    </w:p>
    <w:p w14:paraId="356C0D59" w14:textId="77777777" w:rsidR="00922839" w:rsidRPr="00040E29" w:rsidRDefault="00922839" w:rsidP="00922839">
      <w:pPr>
        <w:pStyle w:val="H6"/>
      </w:pPr>
      <w:r w:rsidRPr="00040E29">
        <w:t>(1)</w:t>
      </w:r>
    </w:p>
    <w:p w14:paraId="0D48EDAC"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41D286E6" w14:textId="77777777" w:rsidR="00922839" w:rsidRPr="00040E29" w:rsidRDefault="00922839" w:rsidP="00922839">
      <w:pPr>
        <w:pStyle w:val="PL"/>
        <w:rPr>
          <w:noProof w:val="0"/>
        </w:rPr>
      </w:pPr>
      <w:r w:rsidRPr="00040E29">
        <w:rPr>
          <w:noProof w:val="0"/>
        </w:rPr>
        <w:t>ensure that {</w:t>
      </w:r>
    </w:p>
    <w:p w14:paraId="448DEDDC"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not updating the mrb-Identity}</w:t>
      </w:r>
    </w:p>
    <w:p w14:paraId="13EAF5A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MRB }</w:t>
      </w:r>
    </w:p>
    <w:p w14:paraId="37DDD9C3" w14:textId="77777777" w:rsidR="00922839" w:rsidRPr="00040E29" w:rsidRDefault="00922839" w:rsidP="00922839">
      <w:pPr>
        <w:pStyle w:val="PL"/>
        <w:rPr>
          <w:noProof w:val="0"/>
        </w:rPr>
      </w:pPr>
      <w:r w:rsidRPr="00040E29">
        <w:rPr>
          <w:noProof w:val="0"/>
        </w:rPr>
        <w:t xml:space="preserve">            }</w:t>
      </w:r>
    </w:p>
    <w:p w14:paraId="54F7D120" w14:textId="77777777" w:rsidR="00922839" w:rsidRPr="00040E29" w:rsidRDefault="00922839" w:rsidP="00922839">
      <w:pPr>
        <w:pStyle w:val="PL"/>
        <w:rPr>
          <w:noProof w:val="0"/>
        </w:rPr>
      </w:pPr>
    </w:p>
    <w:p w14:paraId="421E96CF" w14:textId="77777777" w:rsidR="00922839" w:rsidRPr="00040E29" w:rsidRDefault="00922839" w:rsidP="00922839">
      <w:pPr>
        <w:pStyle w:val="H6"/>
      </w:pPr>
      <w:r w:rsidRPr="00040E29">
        <w:t>(2)</w:t>
      </w:r>
    </w:p>
    <w:p w14:paraId="2A8C6967" w14:textId="77777777" w:rsidR="00922839" w:rsidRPr="00040E29" w:rsidRDefault="00922839" w:rsidP="00922839">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67B464F7" w14:textId="77777777" w:rsidR="00922839" w:rsidRPr="00040E29" w:rsidRDefault="00922839" w:rsidP="00922839">
      <w:pPr>
        <w:pStyle w:val="PL"/>
        <w:rPr>
          <w:noProof w:val="0"/>
        </w:rPr>
      </w:pPr>
      <w:r w:rsidRPr="00040E29">
        <w:rPr>
          <w:noProof w:val="0"/>
        </w:rPr>
        <w:t>ensure that {</w:t>
      </w:r>
    </w:p>
    <w:p w14:paraId="0E923BB0" w14:textId="77777777" w:rsidR="00922839" w:rsidRPr="00040E29" w:rsidRDefault="00922839" w:rsidP="00922839">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and updating the mrb-Identity to the value mrb-IdentityNew }</w:t>
      </w:r>
    </w:p>
    <w:p w14:paraId="1B088E41" w14:textId="77777777" w:rsidR="00922839" w:rsidRPr="00040E29" w:rsidRDefault="00922839" w:rsidP="00922839">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receives MBS data in the updated MRB }</w:t>
      </w:r>
    </w:p>
    <w:p w14:paraId="324619BF" w14:textId="77777777" w:rsidR="00922839" w:rsidRPr="00040E29" w:rsidRDefault="00922839" w:rsidP="00922839">
      <w:pPr>
        <w:pStyle w:val="PL"/>
        <w:rPr>
          <w:noProof w:val="0"/>
        </w:rPr>
      </w:pPr>
      <w:r w:rsidRPr="00040E29">
        <w:rPr>
          <w:noProof w:val="0"/>
        </w:rPr>
        <w:t xml:space="preserve">            }</w:t>
      </w:r>
    </w:p>
    <w:p w14:paraId="46568ED3" w14:textId="77777777" w:rsidR="00922839" w:rsidRPr="00040E29" w:rsidRDefault="00922839" w:rsidP="00922839">
      <w:pPr>
        <w:pStyle w:val="PL"/>
        <w:rPr>
          <w:noProof w:val="0"/>
        </w:rPr>
      </w:pPr>
    </w:p>
    <w:p w14:paraId="01B217B6" w14:textId="77777777" w:rsidR="00922839" w:rsidRPr="00040E29" w:rsidRDefault="00922839" w:rsidP="00922839">
      <w:pPr>
        <w:pStyle w:val="H6"/>
      </w:pPr>
      <w:r w:rsidRPr="00040E29">
        <w:t>14.2.4.3.1.2</w:t>
      </w:r>
      <w:r w:rsidRPr="00040E29">
        <w:tab/>
        <w:t>Conformance requirements</w:t>
      </w:r>
    </w:p>
    <w:p w14:paraId="2844598A" w14:textId="77777777" w:rsidR="00922839" w:rsidRPr="00040E29" w:rsidRDefault="00922839" w:rsidP="00922839">
      <w:r w:rsidRPr="00040E29">
        <w:t>References: The conformance requirements covered in the present TC are specified in: TS 38.300, clause 16.10.5.3.2; TS 38.331, clause 5.3.5. Unless otherwise stated these are Rel-17 requirements.</w:t>
      </w:r>
    </w:p>
    <w:p w14:paraId="612BD45B" w14:textId="77777777" w:rsidR="00922839" w:rsidRPr="00040E29" w:rsidRDefault="00922839" w:rsidP="00922839">
      <w:r w:rsidRPr="00040E29">
        <w:t>[TS 38.300, clause 16.10.5.3.2]</w:t>
      </w:r>
    </w:p>
    <w:p w14:paraId="697E9401" w14:textId="77777777" w:rsidR="00922839" w:rsidRPr="00040E29" w:rsidRDefault="00922839" w:rsidP="00922839">
      <w:pPr>
        <w:rPr>
          <w:rFonts w:eastAsia="宋体"/>
          <w:lang w:eastAsia="zh-CN"/>
        </w:rPr>
      </w:pPr>
      <w:r w:rsidRPr="00040E29">
        <w:rPr>
          <w:rFonts w:eastAsia="宋体"/>
        </w:rPr>
        <w:t>Mobility procedures for multicast reception allow the UE to</w:t>
      </w:r>
      <w:r w:rsidRPr="00040E29">
        <w:rPr>
          <w:lang w:eastAsia="zh-CN"/>
        </w:rPr>
        <w:t xml:space="preserve"> </w:t>
      </w:r>
      <w:r w:rsidRPr="00040E29">
        <w:rPr>
          <w:rFonts w:eastAsia="宋体"/>
        </w:rPr>
        <w:t xml:space="preserve">continue receiving multicast service(s) via PTM or PTP </w:t>
      </w:r>
      <w:r w:rsidRPr="00040E29">
        <w:rPr>
          <w:rFonts w:eastAsia="宋体"/>
          <w:lang w:eastAsia="zh-CN"/>
        </w:rPr>
        <w:t>in a new cell after handover.</w:t>
      </w:r>
    </w:p>
    <w:p w14:paraId="3800C840" w14:textId="77777777" w:rsidR="00922839" w:rsidRPr="00040E29" w:rsidRDefault="00922839" w:rsidP="00922839">
      <w:pPr>
        <w:rPr>
          <w:lang w:eastAsia="zh-CN"/>
        </w:rPr>
      </w:pPr>
      <w:r w:rsidRPr="00040E29">
        <w:rPr>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p>
    <w:p w14:paraId="110F0995" w14:textId="77777777" w:rsidR="00922839" w:rsidRPr="00040E29" w:rsidRDefault="00922839" w:rsidP="00922839">
      <w:pPr>
        <w:rPr>
          <w:lang w:eastAsia="zh-CN"/>
        </w:rPr>
      </w:pPr>
      <w:r w:rsidRPr="00040E29">
        <w:rPr>
          <w:lang w:eastAsia="zh-CN"/>
        </w:rPr>
        <w:t>…</w:t>
      </w:r>
    </w:p>
    <w:p w14:paraId="08EF53CD" w14:textId="77777777" w:rsidR="00922839" w:rsidRPr="00040E29" w:rsidRDefault="00922839" w:rsidP="00922839">
      <w:pPr>
        <w:rPr>
          <w:lang w:eastAsia="zh-CN"/>
        </w:rPr>
      </w:pPr>
      <w:r w:rsidRPr="00040E29">
        <w:rPr>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14:paraId="606E9B90" w14:textId="77777777" w:rsidR="00922839" w:rsidRPr="00040E29" w:rsidRDefault="00922839" w:rsidP="00922839">
      <w:r w:rsidRPr="00040E29">
        <w:t>[TS 23.247, clause 7.2.3.2]</w:t>
      </w:r>
    </w:p>
    <w:p w14:paraId="0E52D714" w14:textId="77777777" w:rsidR="00922839" w:rsidRPr="00040E29" w:rsidRDefault="00922839" w:rsidP="00922839">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1B11E618" w14:textId="77777777" w:rsidR="00922839" w:rsidRPr="00040E29" w:rsidRDefault="00922839" w:rsidP="00922839">
      <w:pPr>
        <w:pStyle w:val="TH"/>
      </w:pPr>
      <w:r w:rsidRPr="00040E29">
        <w:object w:dxaOrig="11680" w:dyaOrig="7420" w14:anchorId="7AE6C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95.5pt" o:ole="">
            <v:imagedata r:id="rId13" o:title="" cropbottom="2556f"/>
          </v:shape>
          <o:OLEObject Type="Embed" ProgID="Visio.Drawing.15" ShapeID="_x0000_i1025" DrawAspect="Content" ObjectID="_1760364923" r:id="rId14"/>
        </w:object>
      </w:r>
    </w:p>
    <w:p w14:paraId="18B4F9AB" w14:textId="77777777" w:rsidR="00922839" w:rsidRPr="00040E29" w:rsidRDefault="00922839" w:rsidP="00922839">
      <w:pPr>
        <w:pStyle w:val="TF"/>
      </w:pPr>
      <w:r w:rsidRPr="00040E29">
        <w:t>Figure 7.2.3.2-1: Xn based handover with MBS Session</w:t>
      </w:r>
    </w:p>
    <w:p w14:paraId="71DACB84" w14:textId="77777777" w:rsidR="00922839" w:rsidRPr="00040E29" w:rsidRDefault="00922839" w:rsidP="00922839">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71BE8235" w14:textId="77777777" w:rsidR="00922839" w:rsidRPr="00040E29" w:rsidRDefault="00922839" w:rsidP="00922839">
      <w:pPr>
        <w:rPr>
          <w:rFonts w:eastAsia="等线"/>
          <w:b/>
          <w:bCs/>
        </w:rPr>
      </w:pPr>
      <w:r w:rsidRPr="00040E29">
        <w:rPr>
          <w:rFonts w:eastAsia="等线"/>
          <w:b/>
          <w:bCs/>
        </w:rPr>
        <w:t>Before Handover:</w:t>
      </w:r>
    </w:p>
    <w:p w14:paraId="349623D1" w14:textId="77777777" w:rsidR="00922839" w:rsidRPr="00040E29" w:rsidRDefault="00922839" w:rsidP="00922839">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EE8C670" w14:textId="77777777" w:rsidR="00922839" w:rsidRPr="00040E29" w:rsidRDefault="00922839" w:rsidP="00922839">
      <w:pPr>
        <w:rPr>
          <w:rFonts w:eastAsia="等线"/>
          <w:b/>
          <w:bCs/>
          <w:lang w:eastAsia="zh-CN"/>
        </w:rPr>
      </w:pPr>
      <w:r w:rsidRPr="00040E29">
        <w:rPr>
          <w:rFonts w:eastAsia="等线"/>
          <w:b/>
          <w:bCs/>
        </w:rPr>
        <w:t>Handover Preparation Phase</w:t>
      </w:r>
      <w:r w:rsidRPr="00040E29">
        <w:rPr>
          <w:rFonts w:eastAsia="等线"/>
          <w:b/>
          <w:bCs/>
          <w:lang w:eastAsia="zh-CN"/>
        </w:rPr>
        <w:t>:</w:t>
      </w:r>
    </w:p>
    <w:p w14:paraId="4311BBC3" w14:textId="77777777" w:rsidR="00922839" w:rsidRPr="00040E29" w:rsidRDefault="00922839" w:rsidP="00922839">
      <w:pPr>
        <w:rPr>
          <w:lang w:eastAsia="zh-CN"/>
        </w:rPr>
      </w:pPr>
      <w:r w:rsidRPr="00040E29">
        <w:rPr>
          <w:lang w:eastAsia="zh-CN"/>
        </w:rPr>
        <w:t>At Xn handover, the target NG-RAN is provided with MBS session information by the source NG-RAN which causes:</w:t>
      </w:r>
    </w:p>
    <w:p w14:paraId="1A5CF219" w14:textId="77777777" w:rsidR="00922839" w:rsidRPr="00040E29" w:rsidRDefault="00922839" w:rsidP="00922839">
      <w:pPr>
        <w:pStyle w:val="B1"/>
      </w:pPr>
      <w:r w:rsidRPr="00040E29">
        <w:t>…</w:t>
      </w:r>
    </w:p>
    <w:p w14:paraId="7AC05CC7" w14:textId="77777777" w:rsidR="00922839" w:rsidRPr="00040E29" w:rsidRDefault="00922839" w:rsidP="00922839">
      <w:pPr>
        <w:pStyle w:val="B1"/>
      </w:pPr>
      <w:r w:rsidRPr="00040E29">
        <w:t>‐</w:t>
      </w:r>
      <w:r w:rsidRPr="00040E29">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sidRPr="00040E29">
        <w:rPr>
          <w:lang w:eastAsia="zh-CN"/>
        </w:rPr>
        <w:t>, see clause 7.2.1.4 for details</w:t>
      </w:r>
      <w:r w:rsidRPr="00040E29">
        <w:t>.</w:t>
      </w:r>
    </w:p>
    <w:p w14:paraId="40B44B3C" w14:textId="77777777" w:rsidR="00922839" w:rsidRPr="00040E29" w:rsidRDefault="00922839" w:rsidP="00922839">
      <w:pPr>
        <w:pStyle w:val="B1"/>
        <w:rPr>
          <w:lang w:eastAsia="zh-CN"/>
        </w:rPr>
      </w:pPr>
      <w:r w:rsidRPr="00040E29">
        <w:rPr>
          <w:lang w:eastAsia="zh-CN"/>
        </w:rPr>
        <w:t>1.</w:t>
      </w:r>
      <w:r w:rsidRPr="00040E29">
        <w:rPr>
          <w:lang w:eastAsia="zh-CN"/>
        </w:rPr>
        <w:tab/>
        <w:t>Target NG-RAN to AMF: the target NG-RAN sends N2 Path Switch Request to AMF.</w:t>
      </w:r>
    </w:p>
    <w:p w14:paraId="5FB709E5" w14:textId="77777777" w:rsidR="00922839" w:rsidRPr="00040E29" w:rsidRDefault="00922839" w:rsidP="00922839">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0C0392E0" w14:textId="77777777" w:rsidR="00922839" w:rsidRPr="00040E29" w:rsidRDefault="00922839" w:rsidP="00922839">
      <w:r w:rsidRPr="00040E29">
        <w:t>The SMF differentiates two cases:</w:t>
      </w:r>
    </w:p>
    <w:p w14:paraId="00265872" w14:textId="77777777" w:rsidR="00922839" w:rsidRPr="00040E29" w:rsidRDefault="00922839" w:rsidP="00922839">
      <w:r w:rsidRPr="00040E29">
        <w:t>Case A) The target NG-RAN supports MBS. Step 3 applies and step 4 is skipped.</w:t>
      </w:r>
    </w:p>
    <w:p w14:paraId="5A1BC250" w14:textId="77777777" w:rsidR="00922839" w:rsidRPr="00040E29" w:rsidRDefault="00922839" w:rsidP="00922839">
      <w:pPr>
        <w:pStyle w:val="B1"/>
        <w:rPr>
          <w:lang w:eastAsia="zh-CN"/>
        </w:rPr>
      </w:pPr>
      <w:r w:rsidRPr="00040E29">
        <w:rPr>
          <w:lang w:eastAsia="zh-CN"/>
        </w:rPr>
        <w:t>3.</w:t>
      </w:r>
      <w:r w:rsidRPr="00040E29">
        <w:rPr>
          <w:lang w:eastAsia="zh-CN"/>
        </w:rPr>
        <w:tab/>
        <w:t>SMF to UPF: The SMF invokes N4 Session Modification procedure with the UPF (PSA) only for unicast PDU Session.</w:t>
      </w:r>
    </w:p>
    <w:p w14:paraId="75FA5A0B" w14:textId="77777777" w:rsidR="00922839" w:rsidRPr="00040E29" w:rsidRDefault="00922839" w:rsidP="00922839">
      <w:pPr>
        <w:pStyle w:val="B1"/>
        <w:rPr>
          <w:lang w:eastAsia="zh-CN"/>
        </w:rPr>
      </w:pPr>
      <w:r w:rsidRPr="00040E29">
        <w:rPr>
          <w:lang w:eastAsia="zh-CN"/>
        </w:rPr>
        <w:t>…</w:t>
      </w:r>
    </w:p>
    <w:p w14:paraId="205D3E33" w14:textId="77777777" w:rsidR="00922839" w:rsidRPr="00040E29" w:rsidRDefault="00922839" w:rsidP="00922839">
      <w:pPr>
        <w:pStyle w:val="B1"/>
        <w:rPr>
          <w:lang w:eastAsia="zh-CN"/>
        </w:rPr>
      </w:pPr>
      <w:r w:rsidRPr="00040E29">
        <w:rPr>
          <w:lang w:eastAsia="zh-CN"/>
        </w:rPr>
        <w:tab/>
        <w:t>The details of how to perform data forwarding refers to clause 7.2.3.5.</w:t>
      </w:r>
    </w:p>
    <w:p w14:paraId="3427FB14" w14:textId="77777777" w:rsidR="00922839" w:rsidRPr="00040E29" w:rsidRDefault="00922839" w:rsidP="00922839">
      <w:pPr>
        <w:pStyle w:val="B1"/>
        <w:rPr>
          <w:lang w:eastAsia="zh-CN"/>
        </w:rPr>
      </w:pPr>
      <w:r w:rsidRPr="00040E29">
        <w:rPr>
          <w:lang w:eastAsia="zh-CN"/>
        </w:rPr>
        <w:t>5.</w:t>
      </w:r>
      <w:r w:rsidRPr="00040E29">
        <w:rPr>
          <w:lang w:eastAsia="zh-CN"/>
        </w:rPr>
        <w:tab/>
        <w:t>SMF to AMF: The SMF responds to AMF through Nsmf_PDUSession_UpdateSMContext response.</w:t>
      </w:r>
    </w:p>
    <w:p w14:paraId="7CD7EBDA" w14:textId="77777777" w:rsidR="00922839" w:rsidRPr="00040E29" w:rsidRDefault="00922839" w:rsidP="00922839">
      <w:pPr>
        <w:ind w:firstLineChars="150" w:firstLine="300"/>
        <w:rPr>
          <w:lang w:eastAsia="zh-CN"/>
        </w:rPr>
      </w:pPr>
      <w:r w:rsidRPr="00040E29">
        <w:rPr>
          <w:lang w:eastAsia="zh-CN"/>
        </w:rPr>
        <w:t>6.</w:t>
      </w:r>
      <w:r w:rsidRPr="00040E29">
        <w:rPr>
          <w:lang w:eastAsia="zh-CN"/>
        </w:rPr>
        <w:tab/>
        <w:t>AMF to target NG-RAN: The AMF sends the path switch Ack to target NG-RAN.</w:t>
      </w:r>
    </w:p>
    <w:p w14:paraId="0280163E" w14:textId="77777777" w:rsidR="00922839" w:rsidRPr="00040E29" w:rsidRDefault="00922839" w:rsidP="00922839">
      <w:r w:rsidRPr="00040E29">
        <w:t xml:space="preserve">[TS 38.331, clause </w:t>
      </w:r>
      <w:r w:rsidRPr="00040E29">
        <w:rPr>
          <w:rFonts w:eastAsia="MS Mincho"/>
        </w:rPr>
        <w:t>5.3.5.6.7</w:t>
      </w:r>
      <w:r w:rsidRPr="00040E29">
        <w:t>]</w:t>
      </w:r>
    </w:p>
    <w:p w14:paraId="06E1E85F" w14:textId="77777777" w:rsidR="00922839" w:rsidRPr="00040E29" w:rsidRDefault="00922839" w:rsidP="00922839">
      <w:r w:rsidRPr="00040E29">
        <w:t xml:space="preserve">The UE shall for each element in the order of entry in the list </w:t>
      </w:r>
      <w:r w:rsidRPr="00040E29">
        <w:rPr>
          <w:i/>
          <w:iCs/>
        </w:rPr>
        <w:t>mrb-ToAddModList</w:t>
      </w:r>
      <w:r w:rsidRPr="00040E29">
        <w:t>:</w:t>
      </w:r>
    </w:p>
    <w:p w14:paraId="239C3F8F" w14:textId="77777777" w:rsidR="00922839" w:rsidRPr="00040E29" w:rsidRDefault="00922839" w:rsidP="00922839">
      <w:pPr>
        <w:pStyle w:val="B1"/>
      </w:pPr>
      <w:r w:rsidRPr="00040E29">
        <w:t>1&gt;</w:t>
      </w:r>
      <w:r w:rsidRPr="00040E29">
        <w:tab/>
        <w:t xml:space="preserve">if </w:t>
      </w:r>
      <w:r w:rsidRPr="00040E29">
        <w:rPr>
          <w:i/>
        </w:rPr>
        <w:t>mrb-Identity</w:t>
      </w:r>
      <w:r w:rsidRPr="00040E29">
        <w:t xml:space="preserve"> value included in the </w:t>
      </w:r>
      <w:r w:rsidRPr="00040E29">
        <w:rPr>
          <w:i/>
        </w:rPr>
        <w:t>mrb-ToAddModList</w:t>
      </w:r>
      <w:r w:rsidRPr="00040E29">
        <w:t xml:space="preserve"> is part of the UE configuration:</w:t>
      </w:r>
    </w:p>
    <w:p w14:paraId="3C3F2084" w14:textId="77777777" w:rsidR="00922839" w:rsidRPr="00040E29" w:rsidRDefault="00922839" w:rsidP="00922839">
      <w:pPr>
        <w:pStyle w:val="B2"/>
      </w:pPr>
      <w:r w:rsidRPr="00040E29">
        <w:t>2&gt;</w:t>
      </w:r>
      <w:r w:rsidRPr="00040E29">
        <w:tab/>
        <w:t xml:space="preserve">if </w:t>
      </w:r>
      <w:r w:rsidRPr="00040E29">
        <w:rPr>
          <w:i/>
        </w:rPr>
        <w:t>mrb-Identity</w:t>
      </w:r>
      <w:r w:rsidRPr="00040E29">
        <w:t xml:space="preserve"> value included in the </w:t>
      </w:r>
      <w:r w:rsidRPr="00040E29">
        <w:rPr>
          <w:i/>
        </w:rPr>
        <w:t>mrb-ToAddModList</w:t>
      </w:r>
      <w:r w:rsidRPr="00040E29">
        <w:t xml:space="preserve"> for which </w:t>
      </w:r>
      <w:r w:rsidRPr="00040E29">
        <w:rPr>
          <w:i/>
        </w:rPr>
        <w:t>mrb-IdentityNew</w:t>
      </w:r>
      <w:r w:rsidRPr="00040E29">
        <w:t xml:space="preserve"> is included (i.e., multicast MRB ID change):</w:t>
      </w:r>
    </w:p>
    <w:p w14:paraId="5CCF2ECC" w14:textId="77777777" w:rsidR="00922839" w:rsidRPr="00040E29" w:rsidRDefault="00922839" w:rsidP="00922839">
      <w:pPr>
        <w:pStyle w:val="B3"/>
      </w:pPr>
      <w:r w:rsidRPr="00040E29">
        <w:t>3&gt;</w:t>
      </w:r>
      <w:r w:rsidRPr="00040E29">
        <w:tab/>
        <w:t xml:space="preserve">update the </w:t>
      </w:r>
      <w:r w:rsidRPr="00040E29">
        <w:rPr>
          <w:i/>
        </w:rPr>
        <w:t xml:space="preserve">mrb-Identity </w:t>
      </w:r>
      <w:r w:rsidRPr="00040E29">
        <w:t xml:space="preserve">to the value </w:t>
      </w:r>
      <w:r w:rsidRPr="00040E29">
        <w:rPr>
          <w:i/>
        </w:rPr>
        <w:t>mrb-IdentityNew</w:t>
      </w:r>
      <w:r w:rsidRPr="00040E29">
        <w:t>;</w:t>
      </w:r>
    </w:p>
    <w:p w14:paraId="13432B2B" w14:textId="77777777" w:rsidR="00922839" w:rsidRPr="00040E29" w:rsidRDefault="00922839" w:rsidP="00922839">
      <w:pPr>
        <w:pStyle w:val="H6"/>
      </w:pPr>
      <w:r w:rsidRPr="00040E29">
        <w:t>14.2.4.3.1.3</w:t>
      </w:r>
      <w:r w:rsidRPr="00040E29">
        <w:tab/>
        <w:t>Test description</w:t>
      </w:r>
    </w:p>
    <w:p w14:paraId="12DBC90C" w14:textId="77777777" w:rsidR="00922839" w:rsidRPr="00040E29" w:rsidRDefault="00922839" w:rsidP="00922839">
      <w:pPr>
        <w:pStyle w:val="H6"/>
      </w:pPr>
      <w:r w:rsidRPr="00040E29">
        <w:t>14.2.4.3.1.3.1</w:t>
      </w:r>
      <w:r w:rsidRPr="00040E29">
        <w:tab/>
        <w:t>Pre-test conditions</w:t>
      </w:r>
    </w:p>
    <w:p w14:paraId="14BC7C39" w14:textId="77777777" w:rsidR="00922839" w:rsidRPr="00040E29" w:rsidRDefault="00922839" w:rsidP="00922839">
      <w:pPr>
        <w:pStyle w:val="H6"/>
      </w:pPr>
      <w:r w:rsidRPr="00040E29">
        <w:t>System Simulator:</w:t>
      </w:r>
    </w:p>
    <w:p w14:paraId="1DF6464A" w14:textId="77777777" w:rsidR="00922839" w:rsidRPr="00040E29" w:rsidRDefault="00922839" w:rsidP="00922839">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0BF34579" w14:textId="77777777" w:rsidR="00922839" w:rsidRPr="00040E29" w:rsidRDefault="00922839" w:rsidP="00922839">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0EBCFC77" w14:textId="77777777" w:rsidR="00922839" w:rsidRPr="00040E29" w:rsidRDefault="00922839" w:rsidP="00922839">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032E1BFA" w14:textId="77777777" w:rsidR="00922839" w:rsidRPr="00040E29" w:rsidRDefault="00922839" w:rsidP="00922839">
      <w:pPr>
        <w:pStyle w:val="H6"/>
      </w:pPr>
      <w:r w:rsidRPr="00040E29">
        <w:t>UE:</w:t>
      </w:r>
    </w:p>
    <w:p w14:paraId="1AF408E2" w14:textId="77777777" w:rsidR="00922839" w:rsidRPr="00040E29" w:rsidRDefault="00922839" w:rsidP="0092283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F058F63" w14:textId="77777777" w:rsidR="00922839" w:rsidRPr="00040E29" w:rsidRDefault="00922839" w:rsidP="00922839">
      <w:pPr>
        <w:pStyle w:val="H6"/>
      </w:pPr>
      <w:r w:rsidRPr="00040E29">
        <w:t>Preamble:</w:t>
      </w:r>
    </w:p>
    <w:p w14:paraId="335A85CF" w14:textId="77777777" w:rsidR="00922839" w:rsidRPr="00040E29" w:rsidRDefault="00922839" w:rsidP="00922839">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32CC1C8F" w14:textId="77777777" w:rsidR="00922839" w:rsidRPr="00040E29" w:rsidRDefault="00922839" w:rsidP="00922839">
      <w:pPr>
        <w:pStyle w:val="H6"/>
      </w:pPr>
      <w:r w:rsidRPr="00040E29">
        <w:t>14.2.4.3.1.3.2</w:t>
      </w:r>
      <w:r w:rsidRPr="00040E29">
        <w:tab/>
        <w:t>Test procedure sequence</w:t>
      </w:r>
    </w:p>
    <w:p w14:paraId="5B7062EE" w14:textId="77777777" w:rsidR="00922839" w:rsidRPr="00040E29" w:rsidRDefault="00922839" w:rsidP="00922839">
      <w:r w:rsidRPr="00040E29">
        <w:t>Tables 14.2.4.3.1.3.2-1 and 14.2.4.3.1.3.2-2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14.2.4.3.1.3.2-3.</w:t>
      </w:r>
    </w:p>
    <w:p w14:paraId="01901B28" w14:textId="77777777" w:rsidR="00922839" w:rsidRPr="00040E29" w:rsidRDefault="00922839" w:rsidP="00922839">
      <w:pPr>
        <w:pStyle w:val="TH"/>
        <w:rPr>
          <w:lang w:eastAsia="zh-CN"/>
        </w:rPr>
      </w:pPr>
      <w:r w:rsidRPr="00040E29">
        <w:t>Table 14.2.4.3.1.3.2-1: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5BDC0547" w14:textId="77777777" w:rsidTr="00102B7F">
        <w:trPr>
          <w:jc w:val="center"/>
        </w:trPr>
        <w:tc>
          <w:tcPr>
            <w:tcW w:w="534" w:type="dxa"/>
            <w:tcBorders>
              <w:top w:val="single" w:sz="4" w:space="0" w:color="auto"/>
              <w:bottom w:val="nil"/>
            </w:tcBorders>
          </w:tcPr>
          <w:p w14:paraId="106E8714" w14:textId="77777777" w:rsidR="00922839" w:rsidRPr="00040E29" w:rsidRDefault="00922839" w:rsidP="00102B7F">
            <w:pPr>
              <w:pStyle w:val="TAH"/>
            </w:pPr>
          </w:p>
        </w:tc>
        <w:tc>
          <w:tcPr>
            <w:tcW w:w="1275" w:type="dxa"/>
            <w:tcBorders>
              <w:top w:val="single" w:sz="4" w:space="0" w:color="auto"/>
              <w:bottom w:val="single" w:sz="4" w:space="0" w:color="auto"/>
            </w:tcBorders>
          </w:tcPr>
          <w:p w14:paraId="7B40D0EC"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009BDE18" w14:textId="77777777" w:rsidR="00922839" w:rsidRPr="00040E29" w:rsidRDefault="00922839" w:rsidP="00102B7F">
            <w:pPr>
              <w:pStyle w:val="TAH"/>
            </w:pPr>
            <w:r w:rsidRPr="00040E29">
              <w:t>Unit</w:t>
            </w:r>
          </w:p>
        </w:tc>
        <w:tc>
          <w:tcPr>
            <w:tcW w:w="1134" w:type="dxa"/>
            <w:tcBorders>
              <w:top w:val="single" w:sz="4" w:space="0" w:color="auto"/>
            </w:tcBorders>
          </w:tcPr>
          <w:p w14:paraId="76A3ED3F" w14:textId="77777777" w:rsidR="00922839" w:rsidRPr="00040E29" w:rsidRDefault="00922839" w:rsidP="00102B7F">
            <w:pPr>
              <w:pStyle w:val="TAH"/>
            </w:pPr>
            <w:r w:rsidRPr="00040E29">
              <w:t>NR Cell 1</w:t>
            </w:r>
          </w:p>
        </w:tc>
        <w:tc>
          <w:tcPr>
            <w:tcW w:w="1276" w:type="dxa"/>
            <w:tcBorders>
              <w:top w:val="single" w:sz="4" w:space="0" w:color="auto"/>
            </w:tcBorders>
          </w:tcPr>
          <w:p w14:paraId="09D18260" w14:textId="59CF2E78" w:rsidR="00922839" w:rsidRPr="00040E29" w:rsidRDefault="00922839" w:rsidP="002E2617">
            <w:pPr>
              <w:pStyle w:val="TAH"/>
            </w:pPr>
            <w:r w:rsidRPr="00040E29">
              <w:t>NR</w:t>
            </w:r>
            <w:r w:rsidRPr="00040E29">
              <w:rPr>
                <w:lang w:eastAsia="zh-CN"/>
              </w:rPr>
              <w:t xml:space="preserve"> </w:t>
            </w:r>
            <w:r w:rsidRPr="00040E29">
              <w:t xml:space="preserve">Cell </w:t>
            </w:r>
            <w:del w:id="2" w:author="Zhaoya" w:date="2023-10-25T19:19:00Z">
              <w:r w:rsidRPr="00040E29" w:rsidDel="002E2617">
                <w:delText>3</w:delText>
              </w:r>
            </w:del>
            <w:ins w:id="3" w:author="Zhaoya" w:date="2023-10-25T19:19:00Z">
              <w:r w:rsidR="002E2617">
                <w:t>2</w:t>
              </w:r>
            </w:ins>
          </w:p>
        </w:tc>
        <w:tc>
          <w:tcPr>
            <w:tcW w:w="2239" w:type="dxa"/>
            <w:tcBorders>
              <w:top w:val="single" w:sz="4" w:space="0" w:color="auto"/>
              <w:bottom w:val="nil"/>
            </w:tcBorders>
          </w:tcPr>
          <w:p w14:paraId="45835EE3" w14:textId="77777777" w:rsidR="00922839" w:rsidRPr="00040E29" w:rsidRDefault="00922839" w:rsidP="00102B7F">
            <w:pPr>
              <w:pStyle w:val="TAH"/>
            </w:pPr>
            <w:r w:rsidRPr="00040E29">
              <w:t>Remark</w:t>
            </w:r>
          </w:p>
        </w:tc>
      </w:tr>
      <w:tr w:rsidR="00922839" w:rsidRPr="00040E29" w14:paraId="3D1F41AD" w14:textId="77777777" w:rsidTr="00102B7F">
        <w:trPr>
          <w:jc w:val="center"/>
        </w:trPr>
        <w:tc>
          <w:tcPr>
            <w:tcW w:w="534" w:type="dxa"/>
            <w:tcBorders>
              <w:top w:val="single" w:sz="4" w:space="0" w:color="auto"/>
              <w:bottom w:val="single" w:sz="4" w:space="0" w:color="auto"/>
            </w:tcBorders>
            <w:vAlign w:val="center"/>
          </w:tcPr>
          <w:p w14:paraId="22C35454"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3A86E4B2"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40053C2"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7B9A242C" w14:textId="77777777" w:rsidR="00922839" w:rsidRPr="00040E29" w:rsidRDefault="00922839"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636A9EFF" w14:textId="77777777" w:rsidR="00922839" w:rsidRPr="00040E29" w:rsidRDefault="00922839"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C6295F3" w14:textId="77777777" w:rsidR="00922839" w:rsidRPr="00040E29" w:rsidRDefault="00922839" w:rsidP="00102B7F">
            <w:pPr>
              <w:pStyle w:val="TAL"/>
              <w:rPr>
                <w:rFonts w:cs="Arial"/>
                <w:i/>
                <w:iCs/>
                <w:szCs w:val="18"/>
              </w:rPr>
            </w:pPr>
          </w:p>
        </w:tc>
      </w:tr>
      <w:tr w:rsidR="00922839" w:rsidRPr="00040E29" w14:paraId="3AC41A1C" w14:textId="77777777" w:rsidTr="00102B7F">
        <w:trPr>
          <w:jc w:val="center"/>
        </w:trPr>
        <w:tc>
          <w:tcPr>
            <w:tcW w:w="534" w:type="dxa"/>
            <w:tcBorders>
              <w:top w:val="single" w:sz="4" w:space="0" w:color="auto"/>
              <w:bottom w:val="single" w:sz="4" w:space="0" w:color="auto"/>
            </w:tcBorders>
            <w:vAlign w:val="center"/>
          </w:tcPr>
          <w:p w14:paraId="73275EBD"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86A7125"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6837547" w14:textId="77777777" w:rsidR="00922839" w:rsidRPr="00040E29" w:rsidRDefault="00922839" w:rsidP="00102B7F">
            <w:pPr>
              <w:pStyle w:val="TAC"/>
            </w:pPr>
            <w:r w:rsidRPr="00040E29">
              <w:t>dBm/SCS</w:t>
            </w:r>
          </w:p>
        </w:tc>
        <w:tc>
          <w:tcPr>
            <w:tcW w:w="1134" w:type="dxa"/>
            <w:tcBorders>
              <w:top w:val="single" w:sz="4" w:space="0" w:color="auto"/>
              <w:bottom w:val="single" w:sz="4" w:space="0" w:color="auto"/>
            </w:tcBorders>
            <w:vAlign w:val="center"/>
          </w:tcPr>
          <w:p w14:paraId="6C3700A7" w14:textId="77777777" w:rsidR="00922839" w:rsidRPr="00040E29" w:rsidRDefault="00922839"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1520FB09" w14:textId="77777777" w:rsidR="00922839" w:rsidRPr="00040E29" w:rsidRDefault="00922839"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2D4B3F32" w14:textId="77777777" w:rsidR="00922839" w:rsidRPr="00040E29" w:rsidRDefault="00922839" w:rsidP="00102B7F">
            <w:pPr>
              <w:pStyle w:val="TAL"/>
              <w:rPr>
                <w:rFonts w:cs="Arial"/>
                <w:i/>
                <w:iCs/>
                <w:szCs w:val="18"/>
              </w:rPr>
            </w:pPr>
          </w:p>
        </w:tc>
      </w:tr>
    </w:tbl>
    <w:p w14:paraId="102A7FD0" w14:textId="77777777" w:rsidR="00922839" w:rsidRPr="00040E29" w:rsidRDefault="00922839" w:rsidP="00922839"/>
    <w:p w14:paraId="497607A8" w14:textId="77777777" w:rsidR="00922839" w:rsidRPr="00040E29" w:rsidRDefault="00922839" w:rsidP="00922839">
      <w:pPr>
        <w:pStyle w:val="TH"/>
        <w:rPr>
          <w:lang w:eastAsia="zh-CN"/>
        </w:rPr>
      </w:pPr>
      <w:r w:rsidRPr="00040E29">
        <w:t>Table 14.2.4.3.1.3.2-2: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922839" w:rsidRPr="00040E29" w14:paraId="77462B36" w14:textId="77777777" w:rsidTr="00102B7F">
        <w:trPr>
          <w:jc w:val="center"/>
        </w:trPr>
        <w:tc>
          <w:tcPr>
            <w:tcW w:w="534" w:type="dxa"/>
            <w:tcBorders>
              <w:top w:val="single" w:sz="4" w:space="0" w:color="auto"/>
              <w:bottom w:val="nil"/>
            </w:tcBorders>
          </w:tcPr>
          <w:p w14:paraId="5010A19B" w14:textId="77777777" w:rsidR="00922839" w:rsidRPr="00040E29" w:rsidRDefault="00922839" w:rsidP="00102B7F">
            <w:pPr>
              <w:pStyle w:val="TAH"/>
            </w:pPr>
          </w:p>
        </w:tc>
        <w:tc>
          <w:tcPr>
            <w:tcW w:w="1275" w:type="dxa"/>
            <w:tcBorders>
              <w:top w:val="single" w:sz="4" w:space="0" w:color="auto"/>
              <w:bottom w:val="single" w:sz="4" w:space="0" w:color="auto"/>
            </w:tcBorders>
          </w:tcPr>
          <w:p w14:paraId="29148E87" w14:textId="77777777" w:rsidR="00922839" w:rsidRPr="00040E29" w:rsidRDefault="00922839" w:rsidP="00102B7F">
            <w:pPr>
              <w:pStyle w:val="TAH"/>
            </w:pPr>
            <w:r w:rsidRPr="00040E29">
              <w:t>Parameter</w:t>
            </w:r>
          </w:p>
        </w:tc>
        <w:tc>
          <w:tcPr>
            <w:tcW w:w="1163" w:type="dxa"/>
            <w:tcBorders>
              <w:top w:val="single" w:sz="4" w:space="0" w:color="auto"/>
              <w:bottom w:val="single" w:sz="4" w:space="0" w:color="auto"/>
            </w:tcBorders>
          </w:tcPr>
          <w:p w14:paraId="14AC9502" w14:textId="77777777" w:rsidR="00922839" w:rsidRPr="00040E29" w:rsidRDefault="00922839" w:rsidP="00102B7F">
            <w:pPr>
              <w:pStyle w:val="TAH"/>
            </w:pPr>
            <w:r w:rsidRPr="00040E29">
              <w:t>Unit</w:t>
            </w:r>
          </w:p>
        </w:tc>
        <w:tc>
          <w:tcPr>
            <w:tcW w:w="1134" w:type="dxa"/>
            <w:tcBorders>
              <w:top w:val="single" w:sz="4" w:space="0" w:color="auto"/>
            </w:tcBorders>
          </w:tcPr>
          <w:p w14:paraId="3BDD178A" w14:textId="77777777" w:rsidR="00922839" w:rsidRPr="00040E29" w:rsidRDefault="00922839" w:rsidP="00102B7F">
            <w:pPr>
              <w:pStyle w:val="TAH"/>
            </w:pPr>
            <w:r w:rsidRPr="00040E29">
              <w:t>NR</w:t>
            </w:r>
          </w:p>
          <w:p w14:paraId="2BDCCA3F" w14:textId="77777777" w:rsidR="00922839" w:rsidRPr="00040E29" w:rsidRDefault="00922839" w:rsidP="00102B7F">
            <w:pPr>
              <w:pStyle w:val="TAH"/>
            </w:pPr>
            <w:r w:rsidRPr="00040E29">
              <w:t>Cell 1</w:t>
            </w:r>
          </w:p>
        </w:tc>
        <w:tc>
          <w:tcPr>
            <w:tcW w:w="1276" w:type="dxa"/>
            <w:tcBorders>
              <w:top w:val="single" w:sz="4" w:space="0" w:color="auto"/>
            </w:tcBorders>
          </w:tcPr>
          <w:p w14:paraId="5047A6CE" w14:textId="77777777" w:rsidR="00922839" w:rsidRPr="00040E29" w:rsidRDefault="00922839" w:rsidP="00102B7F">
            <w:pPr>
              <w:pStyle w:val="TAH"/>
            </w:pPr>
            <w:r w:rsidRPr="00040E29">
              <w:t>NR</w:t>
            </w:r>
          </w:p>
          <w:p w14:paraId="67D71775" w14:textId="04665850" w:rsidR="00922839" w:rsidRPr="00040E29" w:rsidRDefault="00922839" w:rsidP="002E2617">
            <w:pPr>
              <w:pStyle w:val="TAH"/>
            </w:pPr>
            <w:r w:rsidRPr="00040E29">
              <w:t xml:space="preserve">Cell </w:t>
            </w:r>
            <w:del w:id="4" w:author="Zhaoya" w:date="2023-10-25T19:19:00Z">
              <w:r w:rsidRPr="00040E29" w:rsidDel="002E2617">
                <w:delText>3</w:delText>
              </w:r>
            </w:del>
            <w:ins w:id="5" w:author="Zhaoya" w:date="2023-10-25T19:19:00Z">
              <w:r w:rsidR="002E2617">
                <w:t>2</w:t>
              </w:r>
            </w:ins>
          </w:p>
        </w:tc>
        <w:tc>
          <w:tcPr>
            <w:tcW w:w="2239" w:type="dxa"/>
            <w:tcBorders>
              <w:top w:val="single" w:sz="4" w:space="0" w:color="auto"/>
              <w:bottom w:val="nil"/>
            </w:tcBorders>
          </w:tcPr>
          <w:p w14:paraId="41ABCF8D" w14:textId="77777777" w:rsidR="00922839" w:rsidRPr="00040E29" w:rsidRDefault="00922839" w:rsidP="00102B7F">
            <w:pPr>
              <w:pStyle w:val="TAH"/>
            </w:pPr>
            <w:r w:rsidRPr="00040E29">
              <w:t>Remark</w:t>
            </w:r>
          </w:p>
        </w:tc>
      </w:tr>
      <w:tr w:rsidR="00922839" w:rsidRPr="00040E29" w14:paraId="3E9539B7" w14:textId="77777777" w:rsidTr="00102B7F">
        <w:trPr>
          <w:jc w:val="center"/>
        </w:trPr>
        <w:tc>
          <w:tcPr>
            <w:tcW w:w="534" w:type="dxa"/>
            <w:tcBorders>
              <w:top w:val="single" w:sz="4" w:space="0" w:color="auto"/>
              <w:bottom w:val="single" w:sz="4" w:space="0" w:color="auto"/>
            </w:tcBorders>
            <w:vAlign w:val="center"/>
          </w:tcPr>
          <w:p w14:paraId="59F4B266" w14:textId="77777777" w:rsidR="00922839" w:rsidRPr="00040E29" w:rsidRDefault="00922839" w:rsidP="00102B7F">
            <w:pPr>
              <w:pStyle w:val="TAC"/>
            </w:pPr>
            <w:r w:rsidRPr="00040E29">
              <w:t>T0</w:t>
            </w:r>
          </w:p>
        </w:tc>
        <w:tc>
          <w:tcPr>
            <w:tcW w:w="1275" w:type="dxa"/>
            <w:tcBorders>
              <w:top w:val="single" w:sz="4" w:space="0" w:color="auto"/>
              <w:bottom w:val="single" w:sz="4" w:space="0" w:color="auto"/>
            </w:tcBorders>
            <w:vAlign w:val="center"/>
          </w:tcPr>
          <w:p w14:paraId="1B6CCF98"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3864BA35"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0B4861BE" w14:textId="4ED30995" w:rsidR="00922839" w:rsidRPr="00040E29" w:rsidRDefault="000E647E" w:rsidP="00102B7F">
            <w:pPr>
              <w:pStyle w:val="TAC"/>
            </w:pPr>
            <w:ins w:id="6" w:author="Zhaoya" w:date="2023-10-16T17:59:00Z">
              <w:r>
                <w:t>-82</w:t>
              </w:r>
            </w:ins>
            <w:del w:id="7" w:author="Zhaoya" w:date="2023-10-16T17:59:00Z">
              <w:r w:rsidR="00922839" w:rsidRPr="00040E29" w:rsidDel="000E647E">
                <w:delText>FFS</w:delText>
              </w:r>
            </w:del>
          </w:p>
        </w:tc>
        <w:tc>
          <w:tcPr>
            <w:tcW w:w="1276" w:type="dxa"/>
            <w:tcBorders>
              <w:top w:val="single" w:sz="4" w:space="0" w:color="auto"/>
              <w:bottom w:val="single" w:sz="4" w:space="0" w:color="auto"/>
            </w:tcBorders>
            <w:vAlign w:val="center"/>
          </w:tcPr>
          <w:p w14:paraId="72DA6B5F" w14:textId="47F14AAA" w:rsidR="00922839" w:rsidRPr="00040E29" w:rsidRDefault="000E647E" w:rsidP="00102B7F">
            <w:pPr>
              <w:pStyle w:val="TAC"/>
              <w:rPr>
                <w:lang w:eastAsia="zh-CN"/>
              </w:rPr>
            </w:pPr>
            <w:ins w:id="8" w:author="Zhaoya" w:date="2023-10-16T17:59:00Z">
              <w:r>
                <w:t>-91</w:t>
              </w:r>
            </w:ins>
            <w:del w:id="9" w:author="Zhaoya" w:date="2023-10-16T17:59:00Z">
              <w:r w:rsidR="00922839" w:rsidRPr="00040E29" w:rsidDel="000E647E">
                <w:delText>FFS</w:delText>
              </w:r>
            </w:del>
          </w:p>
        </w:tc>
        <w:tc>
          <w:tcPr>
            <w:tcW w:w="2239" w:type="dxa"/>
            <w:tcBorders>
              <w:top w:val="single" w:sz="4" w:space="0" w:color="auto"/>
              <w:bottom w:val="single" w:sz="4" w:space="0" w:color="auto"/>
            </w:tcBorders>
            <w:vAlign w:val="center"/>
          </w:tcPr>
          <w:p w14:paraId="405601F0" w14:textId="77777777" w:rsidR="00922839" w:rsidRPr="00040E29" w:rsidRDefault="00922839" w:rsidP="00102B7F">
            <w:pPr>
              <w:pStyle w:val="TAL"/>
            </w:pPr>
          </w:p>
        </w:tc>
      </w:tr>
      <w:tr w:rsidR="00922839" w:rsidRPr="00040E29" w14:paraId="6C0F5480" w14:textId="77777777" w:rsidTr="00102B7F">
        <w:trPr>
          <w:jc w:val="center"/>
        </w:trPr>
        <w:tc>
          <w:tcPr>
            <w:tcW w:w="534" w:type="dxa"/>
            <w:tcBorders>
              <w:top w:val="single" w:sz="4" w:space="0" w:color="auto"/>
              <w:bottom w:val="single" w:sz="4" w:space="0" w:color="auto"/>
            </w:tcBorders>
            <w:vAlign w:val="center"/>
          </w:tcPr>
          <w:p w14:paraId="7DD40009" w14:textId="77777777" w:rsidR="00922839" w:rsidRPr="00040E29" w:rsidRDefault="00922839" w:rsidP="00102B7F">
            <w:pPr>
              <w:pStyle w:val="TAC"/>
            </w:pPr>
            <w:r w:rsidRPr="00040E29">
              <w:t>T1</w:t>
            </w:r>
          </w:p>
        </w:tc>
        <w:tc>
          <w:tcPr>
            <w:tcW w:w="1275" w:type="dxa"/>
            <w:tcBorders>
              <w:top w:val="single" w:sz="4" w:space="0" w:color="auto"/>
              <w:bottom w:val="single" w:sz="4" w:space="0" w:color="auto"/>
            </w:tcBorders>
            <w:vAlign w:val="center"/>
          </w:tcPr>
          <w:p w14:paraId="49126250" w14:textId="77777777" w:rsidR="00922839" w:rsidRPr="00040E29" w:rsidRDefault="00922839" w:rsidP="00102B7F">
            <w:pPr>
              <w:pStyle w:val="TAL"/>
            </w:pPr>
            <w:r w:rsidRPr="00040E29">
              <w:t>SS/PBCH SSS EPRE</w:t>
            </w:r>
          </w:p>
        </w:tc>
        <w:tc>
          <w:tcPr>
            <w:tcW w:w="1163" w:type="dxa"/>
            <w:tcBorders>
              <w:top w:val="single" w:sz="4" w:space="0" w:color="auto"/>
              <w:bottom w:val="single" w:sz="4" w:space="0" w:color="auto"/>
            </w:tcBorders>
            <w:vAlign w:val="center"/>
          </w:tcPr>
          <w:p w14:paraId="61527971" w14:textId="77777777" w:rsidR="00922839" w:rsidRPr="00040E29" w:rsidRDefault="00922839" w:rsidP="00102B7F">
            <w:pPr>
              <w:pStyle w:val="TAC"/>
            </w:pPr>
            <w:r w:rsidRPr="00040E29">
              <w:t>dBm/ SCS</w:t>
            </w:r>
          </w:p>
        </w:tc>
        <w:tc>
          <w:tcPr>
            <w:tcW w:w="1134" w:type="dxa"/>
            <w:tcBorders>
              <w:top w:val="single" w:sz="4" w:space="0" w:color="auto"/>
              <w:bottom w:val="single" w:sz="4" w:space="0" w:color="auto"/>
            </w:tcBorders>
            <w:vAlign w:val="center"/>
          </w:tcPr>
          <w:p w14:paraId="3409D0D9" w14:textId="098B1429" w:rsidR="00922839" w:rsidRPr="00040E29" w:rsidRDefault="00922839" w:rsidP="00102B7F">
            <w:pPr>
              <w:pStyle w:val="TAC"/>
            </w:pPr>
            <w:del w:id="10" w:author="Zhaoya" w:date="2023-10-16T17:59:00Z">
              <w:r w:rsidRPr="00040E29" w:rsidDel="000E647E">
                <w:delText>FFS</w:delText>
              </w:r>
            </w:del>
            <w:ins w:id="11" w:author="Zhaoya" w:date="2023-10-16T17:59:00Z">
              <w:r w:rsidR="000E647E">
                <w:t>-91</w:t>
              </w:r>
            </w:ins>
          </w:p>
        </w:tc>
        <w:tc>
          <w:tcPr>
            <w:tcW w:w="1276" w:type="dxa"/>
            <w:tcBorders>
              <w:top w:val="single" w:sz="4" w:space="0" w:color="auto"/>
              <w:bottom w:val="single" w:sz="4" w:space="0" w:color="auto"/>
            </w:tcBorders>
            <w:vAlign w:val="center"/>
          </w:tcPr>
          <w:p w14:paraId="779DE4C7" w14:textId="40CF62EC" w:rsidR="00922839" w:rsidRPr="00040E29" w:rsidRDefault="00922839" w:rsidP="00102B7F">
            <w:pPr>
              <w:pStyle w:val="TAC"/>
              <w:rPr>
                <w:lang w:eastAsia="zh-CN"/>
              </w:rPr>
            </w:pPr>
            <w:del w:id="12" w:author="Zhaoya" w:date="2023-10-16T17:59:00Z">
              <w:r w:rsidRPr="00040E29" w:rsidDel="000E647E">
                <w:delText>FFS</w:delText>
              </w:r>
            </w:del>
            <w:ins w:id="13" w:author="Zhaoya" w:date="2023-10-16T17:59:00Z">
              <w:r w:rsidR="000E647E">
                <w:t>-82</w:t>
              </w:r>
            </w:ins>
          </w:p>
        </w:tc>
        <w:tc>
          <w:tcPr>
            <w:tcW w:w="2239" w:type="dxa"/>
            <w:tcBorders>
              <w:top w:val="single" w:sz="4" w:space="0" w:color="auto"/>
              <w:bottom w:val="single" w:sz="4" w:space="0" w:color="auto"/>
            </w:tcBorders>
            <w:vAlign w:val="center"/>
          </w:tcPr>
          <w:p w14:paraId="7F5E9F39" w14:textId="77777777" w:rsidR="00922839" w:rsidRPr="00040E29" w:rsidRDefault="00922839" w:rsidP="00102B7F">
            <w:pPr>
              <w:pStyle w:val="TAL"/>
            </w:pPr>
          </w:p>
        </w:tc>
      </w:tr>
    </w:tbl>
    <w:p w14:paraId="2329AA03" w14:textId="77777777" w:rsidR="00922839" w:rsidRPr="00040E29" w:rsidRDefault="00922839" w:rsidP="00922839"/>
    <w:p w14:paraId="106C0424" w14:textId="77777777" w:rsidR="00922839" w:rsidRPr="00040E29" w:rsidRDefault="00922839" w:rsidP="00922839">
      <w:pPr>
        <w:pStyle w:val="TH"/>
      </w:pPr>
      <w:r w:rsidRPr="00040E29">
        <w:t>Table 14.2.4.3.1.3.2-3: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22839" w:rsidRPr="00040E29" w14:paraId="407BC765" w14:textId="77777777" w:rsidTr="00102B7F">
        <w:tc>
          <w:tcPr>
            <w:tcW w:w="533" w:type="dxa"/>
            <w:tcBorders>
              <w:top w:val="single" w:sz="4" w:space="0" w:color="auto"/>
              <w:left w:val="single" w:sz="4" w:space="0" w:color="auto"/>
              <w:bottom w:val="nil"/>
              <w:right w:val="single" w:sz="4" w:space="0" w:color="auto"/>
            </w:tcBorders>
            <w:hideMark/>
          </w:tcPr>
          <w:p w14:paraId="1AE7A4C2" w14:textId="77777777" w:rsidR="00922839" w:rsidRPr="00040E29" w:rsidRDefault="00922839"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3A86B7C" w14:textId="77777777" w:rsidR="00922839" w:rsidRPr="00040E29" w:rsidRDefault="00922839"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F30590D" w14:textId="77777777" w:rsidR="00922839" w:rsidRPr="00040E29" w:rsidRDefault="00922839"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6CD51BDD" w14:textId="77777777" w:rsidR="00922839" w:rsidRPr="00040E29" w:rsidRDefault="00922839"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69AECD0" w14:textId="77777777" w:rsidR="00922839" w:rsidRPr="00040E29" w:rsidRDefault="00922839" w:rsidP="00102B7F">
            <w:pPr>
              <w:pStyle w:val="TAH"/>
            </w:pPr>
            <w:r w:rsidRPr="00040E29">
              <w:t>Verdict</w:t>
            </w:r>
          </w:p>
        </w:tc>
      </w:tr>
      <w:tr w:rsidR="00922839" w:rsidRPr="00040E29" w14:paraId="7C2BDDB3" w14:textId="77777777" w:rsidTr="00102B7F">
        <w:tc>
          <w:tcPr>
            <w:tcW w:w="533" w:type="dxa"/>
            <w:tcBorders>
              <w:top w:val="nil"/>
              <w:left w:val="single" w:sz="4" w:space="0" w:color="auto"/>
              <w:bottom w:val="single" w:sz="4" w:space="0" w:color="auto"/>
              <w:right w:val="single" w:sz="4" w:space="0" w:color="auto"/>
            </w:tcBorders>
          </w:tcPr>
          <w:p w14:paraId="679D53BE" w14:textId="77777777" w:rsidR="00922839" w:rsidRPr="00040E29" w:rsidRDefault="00922839" w:rsidP="00102B7F">
            <w:pPr>
              <w:pStyle w:val="TAH"/>
            </w:pPr>
          </w:p>
        </w:tc>
        <w:tc>
          <w:tcPr>
            <w:tcW w:w="3967" w:type="dxa"/>
            <w:tcBorders>
              <w:top w:val="nil"/>
              <w:left w:val="single" w:sz="4" w:space="0" w:color="auto"/>
              <w:bottom w:val="single" w:sz="4" w:space="0" w:color="auto"/>
              <w:right w:val="single" w:sz="4" w:space="0" w:color="auto"/>
            </w:tcBorders>
          </w:tcPr>
          <w:p w14:paraId="19A28900" w14:textId="77777777" w:rsidR="00922839" w:rsidRPr="00040E29" w:rsidRDefault="00922839"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B6E8AD6" w14:textId="77777777" w:rsidR="00922839" w:rsidRPr="00040E29" w:rsidRDefault="00922839"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2AD0F24F" w14:textId="77777777" w:rsidR="00922839" w:rsidRPr="00040E29" w:rsidRDefault="00922839"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2CEC8DE0" w14:textId="77777777" w:rsidR="00922839" w:rsidRPr="00040E29" w:rsidRDefault="00922839" w:rsidP="00102B7F">
            <w:pPr>
              <w:pStyle w:val="TAH"/>
            </w:pPr>
          </w:p>
        </w:tc>
        <w:tc>
          <w:tcPr>
            <w:tcW w:w="850" w:type="dxa"/>
            <w:tcBorders>
              <w:top w:val="nil"/>
              <w:left w:val="single" w:sz="4" w:space="0" w:color="auto"/>
              <w:bottom w:val="single" w:sz="4" w:space="0" w:color="auto"/>
              <w:right w:val="single" w:sz="4" w:space="0" w:color="auto"/>
            </w:tcBorders>
          </w:tcPr>
          <w:p w14:paraId="0A0BA7AA" w14:textId="77777777" w:rsidR="00922839" w:rsidRPr="00040E29" w:rsidRDefault="00922839" w:rsidP="00102B7F">
            <w:pPr>
              <w:pStyle w:val="TAH"/>
            </w:pPr>
          </w:p>
        </w:tc>
      </w:tr>
      <w:tr w:rsidR="00922839" w:rsidRPr="00040E29" w14:paraId="69686A82" w14:textId="77777777" w:rsidTr="00102B7F">
        <w:tc>
          <w:tcPr>
            <w:tcW w:w="533" w:type="dxa"/>
            <w:tcBorders>
              <w:top w:val="nil"/>
              <w:left w:val="single" w:sz="4" w:space="0" w:color="auto"/>
              <w:bottom w:val="single" w:sz="4" w:space="0" w:color="auto"/>
              <w:right w:val="single" w:sz="4" w:space="0" w:color="auto"/>
            </w:tcBorders>
          </w:tcPr>
          <w:p w14:paraId="39E51E07" w14:textId="77777777" w:rsidR="00922839" w:rsidRPr="00040E29" w:rsidRDefault="00922839"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25BDD214" w14:textId="77777777" w:rsidR="00922839" w:rsidRPr="00040E29" w:rsidRDefault="00922839"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E311371"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C3CF83"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61FC98F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286689F" w14:textId="77777777" w:rsidR="00922839" w:rsidRPr="00040E29" w:rsidRDefault="00922839" w:rsidP="00102B7F">
            <w:pPr>
              <w:pStyle w:val="TAC"/>
            </w:pPr>
            <w:r w:rsidRPr="00040E29">
              <w:t>-</w:t>
            </w:r>
          </w:p>
        </w:tc>
      </w:tr>
      <w:tr w:rsidR="00922839" w:rsidRPr="00040E29" w14:paraId="4DBC606B" w14:textId="77777777" w:rsidTr="00102B7F">
        <w:tc>
          <w:tcPr>
            <w:tcW w:w="533" w:type="dxa"/>
            <w:tcBorders>
              <w:top w:val="nil"/>
              <w:left w:val="single" w:sz="4" w:space="0" w:color="auto"/>
              <w:bottom w:val="single" w:sz="4" w:space="0" w:color="auto"/>
              <w:right w:val="single" w:sz="4" w:space="0" w:color="auto"/>
            </w:tcBorders>
          </w:tcPr>
          <w:p w14:paraId="65CAF9C1" w14:textId="77777777" w:rsidR="00922839" w:rsidRPr="00040E29" w:rsidRDefault="00922839"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tcPr>
          <w:p w14:paraId="36DC5CF8" w14:textId="77777777" w:rsidR="00922839" w:rsidRPr="00040E29" w:rsidRDefault="00922839"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3EE77999"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130C4D0"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6FB3E6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F968D6C" w14:textId="77777777" w:rsidR="00922839" w:rsidRPr="00040E29" w:rsidRDefault="00922839" w:rsidP="00102B7F">
            <w:pPr>
              <w:pStyle w:val="TAC"/>
            </w:pPr>
            <w:r w:rsidRPr="00040E29">
              <w:t>-</w:t>
            </w:r>
          </w:p>
        </w:tc>
      </w:tr>
      <w:tr w:rsidR="00922839" w:rsidRPr="00040E29" w14:paraId="18A4C1EB" w14:textId="77777777" w:rsidTr="00102B7F">
        <w:tc>
          <w:tcPr>
            <w:tcW w:w="533" w:type="dxa"/>
            <w:tcBorders>
              <w:top w:val="nil"/>
              <w:left w:val="single" w:sz="4" w:space="0" w:color="auto"/>
              <w:bottom w:val="single" w:sz="4" w:space="0" w:color="auto"/>
              <w:right w:val="single" w:sz="4" w:space="0" w:color="auto"/>
            </w:tcBorders>
          </w:tcPr>
          <w:p w14:paraId="4ECBD032" w14:textId="77777777" w:rsidR="00922839" w:rsidRPr="00040E29" w:rsidRDefault="00922839"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7BFEFA82" w14:textId="77777777" w:rsidR="00922839" w:rsidRPr="00040E29" w:rsidRDefault="00922839"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7FDD4017" w14:textId="77777777" w:rsidR="00922839" w:rsidRPr="00040E29" w:rsidRDefault="00922839"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F09DBA"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5ADFCDA6"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6E1346B" w14:textId="77777777" w:rsidR="00922839" w:rsidRPr="00040E29" w:rsidRDefault="00922839" w:rsidP="00102B7F">
            <w:pPr>
              <w:pStyle w:val="TAC"/>
            </w:pPr>
            <w:r w:rsidRPr="00040E29">
              <w:t>-</w:t>
            </w:r>
          </w:p>
        </w:tc>
      </w:tr>
      <w:tr w:rsidR="00922839" w:rsidRPr="00040E29" w14:paraId="75DB6941" w14:textId="77777777" w:rsidTr="00102B7F">
        <w:tc>
          <w:tcPr>
            <w:tcW w:w="533" w:type="dxa"/>
            <w:tcBorders>
              <w:top w:val="nil"/>
              <w:left w:val="single" w:sz="4" w:space="0" w:color="auto"/>
              <w:bottom w:val="single" w:sz="4" w:space="0" w:color="auto"/>
              <w:right w:val="single" w:sz="4" w:space="0" w:color="auto"/>
            </w:tcBorders>
          </w:tcPr>
          <w:p w14:paraId="03B00E12" w14:textId="77777777" w:rsidR="00922839" w:rsidRPr="00040E29" w:rsidRDefault="00922839"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41876C6" w14:textId="77777777" w:rsidR="00922839" w:rsidRPr="00040E29" w:rsidRDefault="00922839" w:rsidP="00102B7F">
            <w:pPr>
              <w:pStyle w:val="TAL"/>
              <w:rPr>
                <w:lang w:eastAsia="zh-CN"/>
              </w:rPr>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2</w:t>
            </w:r>
          </w:p>
        </w:tc>
        <w:tc>
          <w:tcPr>
            <w:tcW w:w="708" w:type="dxa"/>
            <w:tcBorders>
              <w:top w:val="single" w:sz="4" w:space="0" w:color="auto"/>
              <w:left w:val="single" w:sz="4" w:space="0" w:color="auto"/>
              <w:bottom w:val="single" w:sz="4" w:space="0" w:color="auto"/>
              <w:right w:val="single" w:sz="4" w:space="0" w:color="auto"/>
            </w:tcBorders>
          </w:tcPr>
          <w:p w14:paraId="0991402E"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457EBAC"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BF8D97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4BC4621" w14:textId="77777777" w:rsidR="00922839" w:rsidRPr="00040E29" w:rsidRDefault="00922839" w:rsidP="00102B7F">
            <w:pPr>
              <w:pStyle w:val="TAC"/>
            </w:pPr>
            <w:r w:rsidRPr="00040E29">
              <w:t>-</w:t>
            </w:r>
          </w:p>
        </w:tc>
      </w:tr>
      <w:tr w:rsidR="00922839" w:rsidRPr="00040E29" w14:paraId="728E0665" w14:textId="77777777" w:rsidTr="00102B7F">
        <w:tc>
          <w:tcPr>
            <w:tcW w:w="533" w:type="dxa"/>
            <w:tcBorders>
              <w:top w:val="nil"/>
              <w:left w:val="single" w:sz="4" w:space="0" w:color="auto"/>
              <w:bottom w:val="single" w:sz="4" w:space="0" w:color="auto"/>
              <w:right w:val="single" w:sz="4" w:space="0" w:color="auto"/>
            </w:tcBorders>
          </w:tcPr>
          <w:p w14:paraId="7D61D9D2" w14:textId="77777777" w:rsidR="00922839" w:rsidRPr="00040E29" w:rsidRDefault="00922839"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2DEE4D31" w14:textId="77777777" w:rsidR="00922839" w:rsidRPr="00040E29" w:rsidRDefault="00922839" w:rsidP="00102B7F">
            <w:pPr>
              <w:pStyle w:val="TAL"/>
              <w:rPr>
                <w:lang w:eastAsia="zh-CN"/>
              </w:rPr>
            </w:pPr>
            <w:r w:rsidRPr="00040E29">
              <w:t>Check: Does the UE transmit RRCReconfigurationComplete message in NR Cell 2?</w:t>
            </w:r>
          </w:p>
        </w:tc>
        <w:tc>
          <w:tcPr>
            <w:tcW w:w="708" w:type="dxa"/>
            <w:tcBorders>
              <w:top w:val="single" w:sz="4" w:space="0" w:color="auto"/>
              <w:left w:val="single" w:sz="4" w:space="0" w:color="auto"/>
              <w:bottom w:val="single" w:sz="4" w:space="0" w:color="auto"/>
              <w:right w:val="single" w:sz="4" w:space="0" w:color="auto"/>
            </w:tcBorders>
          </w:tcPr>
          <w:p w14:paraId="2A142D0A"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10A31C"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04E5825" w14:textId="77777777" w:rsidR="00922839" w:rsidRPr="00040E29" w:rsidRDefault="00922839"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2898374B" w14:textId="77777777" w:rsidR="00922839" w:rsidRPr="00040E29" w:rsidRDefault="00922839" w:rsidP="00102B7F">
            <w:pPr>
              <w:pStyle w:val="TAC"/>
            </w:pPr>
            <w:r w:rsidRPr="00040E29">
              <w:rPr>
                <w:rFonts w:eastAsia="MS Gothic"/>
              </w:rPr>
              <w:t>P</w:t>
            </w:r>
          </w:p>
        </w:tc>
      </w:tr>
      <w:tr w:rsidR="00922839" w:rsidRPr="00040E29" w14:paraId="69B4E2C7" w14:textId="77777777" w:rsidTr="00102B7F">
        <w:tc>
          <w:tcPr>
            <w:tcW w:w="533" w:type="dxa"/>
            <w:tcBorders>
              <w:top w:val="nil"/>
              <w:left w:val="single" w:sz="4" w:space="0" w:color="auto"/>
              <w:bottom w:val="single" w:sz="4" w:space="0" w:color="auto"/>
              <w:right w:val="single" w:sz="4" w:space="0" w:color="auto"/>
            </w:tcBorders>
          </w:tcPr>
          <w:p w14:paraId="4D983BD7" w14:textId="77777777" w:rsidR="00922839" w:rsidRPr="00040E29" w:rsidRDefault="00922839"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643C775A"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1.</w:t>
            </w:r>
          </w:p>
        </w:tc>
        <w:tc>
          <w:tcPr>
            <w:tcW w:w="708" w:type="dxa"/>
            <w:tcBorders>
              <w:top w:val="single" w:sz="4" w:space="0" w:color="auto"/>
              <w:left w:val="single" w:sz="4" w:space="0" w:color="auto"/>
              <w:bottom w:val="single" w:sz="4" w:space="0" w:color="auto"/>
              <w:right w:val="single" w:sz="4" w:space="0" w:color="auto"/>
            </w:tcBorders>
          </w:tcPr>
          <w:p w14:paraId="7EBBA62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FE182E0"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0966B674"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47222FB" w14:textId="77777777" w:rsidR="00922839" w:rsidRPr="00040E29" w:rsidRDefault="00922839" w:rsidP="00102B7F">
            <w:pPr>
              <w:pStyle w:val="TAC"/>
            </w:pPr>
            <w:r w:rsidRPr="00040E29">
              <w:t>-</w:t>
            </w:r>
          </w:p>
        </w:tc>
      </w:tr>
      <w:tr w:rsidR="00922839" w:rsidRPr="00040E29" w14:paraId="72D6DEA6" w14:textId="77777777" w:rsidTr="00102B7F">
        <w:tc>
          <w:tcPr>
            <w:tcW w:w="533" w:type="dxa"/>
            <w:tcBorders>
              <w:top w:val="nil"/>
              <w:left w:val="single" w:sz="4" w:space="0" w:color="auto"/>
              <w:bottom w:val="single" w:sz="4" w:space="0" w:color="auto"/>
              <w:right w:val="single" w:sz="4" w:space="0" w:color="auto"/>
            </w:tcBorders>
          </w:tcPr>
          <w:p w14:paraId="5B6CE633" w14:textId="77777777" w:rsidR="00922839" w:rsidRPr="00040E29" w:rsidRDefault="00922839"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7BC820AB" w14:textId="77777777" w:rsidR="00922839" w:rsidRPr="00040E29" w:rsidRDefault="00922839" w:rsidP="00102B7F">
            <w:pPr>
              <w:pStyle w:val="TAL"/>
              <w:rPr>
                <w:lang w:eastAsia="zh-CN"/>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79A40C6"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3B3C121"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2204B042" w14:textId="77777777" w:rsidR="00922839" w:rsidRPr="00040E29" w:rsidRDefault="00922839" w:rsidP="00102B7F">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8EAA055"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C1593E0" w14:textId="77777777" w:rsidR="00922839" w:rsidRPr="00040E29" w:rsidRDefault="00922839" w:rsidP="00102B7F">
            <w:pPr>
              <w:pStyle w:val="TAC"/>
            </w:pPr>
            <w:r w:rsidRPr="00040E29">
              <w:t>-</w:t>
            </w:r>
          </w:p>
        </w:tc>
      </w:tr>
      <w:tr w:rsidR="00922839" w:rsidRPr="00040E29" w14:paraId="72DF6373" w14:textId="77777777" w:rsidTr="00102B7F">
        <w:tc>
          <w:tcPr>
            <w:tcW w:w="533" w:type="dxa"/>
            <w:tcBorders>
              <w:top w:val="nil"/>
              <w:left w:val="single" w:sz="4" w:space="0" w:color="auto"/>
              <w:bottom w:val="single" w:sz="4" w:space="0" w:color="auto"/>
              <w:right w:val="single" w:sz="4" w:space="0" w:color="auto"/>
            </w:tcBorders>
          </w:tcPr>
          <w:p w14:paraId="3828842F" w14:textId="77777777" w:rsidR="00922839" w:rsidRPr="00040E29" w:rsidRDefault="00922839"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563DEE9"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636B5055"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6F5B5DB"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3B4E5864"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47A1D942"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7188628" w14:textId="77777777" w:rsidR="00922839" w:rsidRPr="00040E29" w:rsidRDefault="00922839" w:rsidP="00102B7F">
            <w:pPr>
              <w:pStyle w:val="TAC"/>
            </w:pPr>
            <w:r w:rsidRPr="00040E29">
              <w:t>-</w:t>
            </w:r>
          </w:p>
        </w:tc>
      </w:tr>
      <w:tr w:rsidR="00922839" w:rsidRPr="00040E29" w14:paraId="0EA1E5AF" w14:textId="77777777" w:rsidTr="00102B7F">
        <w:tc>
          <w:tcPr>
            <w:tcW w:w="533" w:type="dxa"/>
            <w:tcBorders>
              <w:top w:val="nil"/>
              <w:left w:val="single" w:sz="4" w:space="0" w:color="auto"/>
              <w:bottom w:val="single" w:sz="4" w:space="0" w:color="auto"/>
              <w:right w:val="single" w:sz="4" w:space="0" w:color="auto"/>
            </w:tcBorders>
          </w:tcPr>
          <w:p w14:paraId="7EF73872" w14:textId="77777777" w:rsidR="00922839" w:rsidRPr="00040E29" w:rsidRDefault="00922839"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6D3D6F6A"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8E8150A"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A7C1140" w14:textId="77777777" w:rsidR="00922839" w:rsidRPr="00040E29" w:rsidRDefault="00922839"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4AE9E50" w14:textId="77777777" w:rsidR="00922839" w:rsidRPr="00040E29" w:rsidRDefault="00922839" w:rsidP="00102B7F">
            <w:pPr>
              <w:pStyle w:val="TAC"/>
            </w:pPr>
            <w:r w:rsidRPr="00040E29">
              <w:t>1</w:t>
            </w:r>
          </w:p>
        </w:tc>
        <w:tc>
          <w:tcPr>
            <w:tcW w:w="850" w:type="dxa"/>
            <w:tcBorders>
              <w:top w:val="nil"/>
              <w:left w:val="single" w:sz="4" w:space="0" w:color="auto"/>
              <w:bottom w:val="single" w:sz="4" w:space="0" w:color="auto"/>
              <w:right w:val="single" w:sz="4" w:space="0" w:color="auto"/>
            </w:tcBorders>
          </w:tcPr>
          <w:p w14:paraId="69FC49A3" w14:textId="77777777" w:rsidR="00922839" w:rsidRPr="00040E29" w:rsidRDefault="00922839" w:rsidP="00102B7F">
            <w:pPr>
              <w:pStyle w:val="TAC"/>
            </w:pPr>
            <w:r w:rsidRPr="00040E29">
              <w:t>P</w:t>
            </w:r>
          </w:p>
        </w:tc>
      </w:tr>
      <w:tr w:rsidR="00922839" w:rsidRPr="00040E29" w14:paraId="0DC017A1" w14:textId="77777777" w:rsidTr="00102B7F">
        <w:tc>
          <w:tcPr>
            <w:tcW w:w="533" w:type="dxa"/>
            <w:tcBorders>
              <w:top w:val="nil"/>
              <w:left w:val="single" w:sz="4" w:space="0" w:color="auto"/>
              <w:bottom w:val="single" w:sz="4" w:space="0" w:color="auto"/>
              <w:right w:val="single" w:sz="4" w:space="0" w:color="auto"/>
            </w:tcBorders>
          </w:tcPr>
          <w:p w14:paraId="73F51A87" w14:textId="77777777" w:rsidR="00922839" w:rsidRPr="00040E29" w:rsidRDefault="00922839"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1D07907A" w14:textId="77777777" w:rsidR="00922839" w:rsidRPr="00040E29" w:rsidRDefault="00922839"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463E4D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F282031" w14:textId="77777777" w:rsidR="00922839" w:rsidRPr="00040E29" w:rsidRDefault="00922839"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2167F1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B65AA4" w14:textId="77777777" w:rsidR="00922839" w:rsidRPr="00040E29" w:rsidRDefault="00922839" w:rsidP="00102B7F">
            <w:pPr>
              <w:pStyle w:val="TAC"/>
            </w:pPr>
            <w:r w:rsidRPr="00040E29">
              <w:t>-</w:t>
            </w:r>
          </w:p>
        </w:tc>
      </w:tr>
      <w:tr w:rsidR="00922839" w:rsidRPr="00040E29" w14:paraId="1E86862F" w14:textId="77777777" w:rsidTr="00102B7F">
        <w:tc>
          <w:tcPr>
            <w:tcW w:w="533" w:type="dxa"/>
            <w:tcBorders>
              <w:top w:val="nil"/>
              <w:left w:val="single" w:sz="4" w:space="0" w:color="auto"/>
              <w:bottom w:val="single" w:sz="4" w:space="0" w:color="auto"/>
              <w:right w:val="single" w:sz="4" w:space="0" w:color="auto"/>
            </w:tcBorders>
          </w:tcPr>
          <w:p w14:paraId="1D572AFF" w14:textId="77777777" w:rsidR="00922839" w:rsidRPr="00040E29" w:rsidRDefault="00922839"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34193242" w14:textId="77777777" w:rsidR="00922839" w:rsidRPr="00040E29" w:rsidRDefault="00922839"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intra-frequency handover to NR Cell 1 and update </w:t>
            </w:r>
            <w:r w:rsidRPr="00040E29">
              <w:t>the mrb-Identity to the value mrb-IdentityNew.</w:t>
            </w:r>
          </w:p>
        </w:tc>
        <w:tc>
          <w:tcPr>
            <w:tcW w:w="708" w:type="dxa"/>
            <w:tcBorders>
              <w:top w:val="single" w:sz="4" w:space="0" w:color="auto"/>
              <w:left w:val="single" w:sz="4" w:space="0" w:color="auto"/>
              <w:bottom w:val="single" w:sz="4" w:space="0" w:color="auto"/>
              <w:right w:val="single" w:sz="4" w:space="0" w:color="auto"/>
            </w:tcBorders>
          </w:tcPr>
          <w:p w14:paraId="45A9DB9A"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05A83AE" w14:textId="77777777" w:rsidR="00922839" w:rsidRPr="00040E29" w:rsidRDefault="00922839" w:rsidP="00102B7F">
            <w:pPr>
              <w:pStyle w:val="TAC"/>
              <w:jc w:val="left"/>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4B7A70CB"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345F9A2" w14:textId="77777777" w:rsidR="00922839" w:rsidRPr="00040E29" w:rsidRDefault="00922839" w:rsidP="00102B7F">
            <w:pPr>
              <w:pStyle w:val="TAC"/>
            </w:pPr>
            <w:r w:rsidRPr="00040E29">
              <w:t>-</w:t>
            </w:r>
          </w:p>
        </w:tc>
      </w:tr>
      <w:tr w:rsidR="00922839" w:rsidRPr="00040E29" w14:paraId="630220B6" w14:textId="77777777" w:rsidTr="00102B7F">
        <w:tc>
          <w:tcPr>
            <w:tcW w:w="533" w:type="dxa"/>
            <w:tcBorders>
              <w:top w:val="nil"/>
              <w:left w:val="single" w:sz="4" w:space="0" w:color="auto"/>
              <w:bottom w:val="single" w:sz="4" w:space="0" w:color="auto"/>
              <w:right w:val="single" w:sz="4" w:space="0" w:color="auto"/>
            </w:tcBorders>
          </w:tcPr>
          <w:p w14:paraId="29D673BF" w14:textId="77777777" w:rsidR="00922839" w:rsidRPr="00040E29" w:rsidRDefault="00922839" w:rsidP="00102B7F">
            <w:pPr>
              <w:pStyle w:val="TAC"/>
              <w:rPr>
                <w:lang w:eastAsia="zh-CN"/>
              </w:rPr>
            </w:pPr>
            <w:r w:rsidRPr="00040E29">
              <w:t>12</w:t>
            </w:r>
          </w:p>
        </w:tc>
        <w:tc>
          <w:tcPr>
            <w:tcW w:w="3967" w:type="dxa"/>
            <w:tcBorders>
              <w:top w:val="nil"/>
              <w:left w:val="single" w:sz="4" w:space="0" w:color="auto"/>
              <w:bottom w:val="single" w:sz="4" w:space="0" w:color="auto"/>
              <w:right w:val="single" w:sz="4" w:space="0" w:color="auto"/>
            </w:tcBorders>
          </w:tcPr>
          <w:p w14:paraId="2323227B" w14:textId="77777777" w:rsidR="00922839" w:rsidRPr="00040E29" w:rsidRDefault="00922839"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15EE9616"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D0095D1" w14:textId="77777777" w:rsidR="00922839" w:rsidRPr="00040E29" w:rsidRDefault="00922839" w:rsidP="00102B7F">
            <w:pPr>
              <w:pStyle w:val="TAC"/>
              <w:jc w:val="left"/>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1A806C3D" w14:textId="77777777" w:rsidR="00922839" w:rsidRPr="00040E29" w:rsidRDefault="00922839"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4BC516A2" w14:textId="77777777" w:rsidR="00922839" w:rsidRPr="00040E29" w:rsidRDefault="00922839" w:rsidP="00102B7F">
            <w:pPr>
              <w:pStyle w:val="TAC"/>
            </w:pPr>
            <w:r w:rsidRPr="00040E29">
              <w:rPr>
                <w:rFonts w:eastAsia="MS Gothic"/>
              </w:rPr>
              <w:t>P</w:t>
            </w:r>
          </w:p>
        </w:tc>
      </w:tr>
      <w:tr w:rsidR="00922839" w:rsidRPr="00040E29" w14:paraId="289AA649" w14:textId="77777777" w:rsidTr="00102B7F">
        <w:tc>
          <w:tcPr>
            <w:tcW w:w="533" w:type="dxa"/>
            <w:tcBorders>
              <w:top w:val="nil"/>
              <w:left w:val="single" w:sz="4" w:space="0" w:color="auto"/>
              <w:bottom w:val="single" w:sz="4" w:space="0" w:color="auto"/>
              <w:right w:val="single" w:sz="4" w:space="0" w:color="auto"/>
            </w:tcBorders>
          </w:tcPr>
          <w:p w14:paraId="63ADDA7B" w14:textId="77777777" w:rsidR="00922839" w:rsidRPr="00040E29" w:rsidRDefault="00922839" w:rsidP="00102B7F">
            <w:pPr>
              <w:pStyle w:val="TAC"/>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1FA37DE6" w14:textId="77777777" w:rsidR="00922839" w:rsidRPr="00040E29" w:rsidRDefault="00922839" w:rsidP="00102B7F">
            <w:pPr>
              <w:pStyle w:val="TAL"/>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tcPr>
          <w:p w14:paraId="5E219288"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8FF4B2A" w14:textId="77777777" w:rsidR="00922839" w:rsidRPr="00040E29" w:rsidRDefault="00922839" w:rsidP="00102B7F">
            <w:pPr>
              <w:pStyle w:val="TAC"/>
              <w:jc w:val="left"/>
            </w:pPr>
            <w:r w:rsidRPr="00040E29">
              <w:t xml:space="preserve">NR RRC: </w:t>
            </w:r>
            <w:r w:rsidRPr="00040E29">
              <w:rPr>
                <w:i/>
              </w:rPr>
              <w:t>DLInformationTransfer</w:t>
            </w:r>
          </w:p>
          <w:p w14:paraId="04F36959" w14:textId="77777777" w:rsidR="00922839" w:rsidRPr="00040E29" w:rsidRDefault="00922839" w:rsidP="00102B7F">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tcPr>
          <w:p w14:paraId="091D1BB4"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3CBC8DDA" w14:textId="77777777" w:rsidR="00922839" w:rsidRPr="00040E29" w:rsidRDefault="00922839" w:rsidP="00102B7F">
            <w:pPr>
              <w:pStyle w:val="TAC"/>
              <w:rPr>
                <w:rFonts w:eastAsia="MS Gothic"/>
              </w:rPr>
            </w:pPr>
            <w:r w:rsidRPr="00040E29">
              <w:t>-</w:t>
            </w:r>
          </w:p>
        </w:tc>
      </w:tr>
      <w:tr w:rsidR="00922839" w:rsidRPr="00040E29" w14:paraId="79AB5C77" w14:textId="77777777" w:rsidTr="00102B7F">
        <w:tc>
          <w:tcPr>
            <w:tcW w:w="533" w:type="dxa"/>
            <w:tcBorders>
              <w:top w:val="nil"/>
              <w:left w:val="single" w:sz="4" w:space="0" w:color="auto"/>
              <w:bottom w:val="single" w:sz="4" w:space="0" w:color="auto"/>
              <w:right w:val="single" w:sz="4" w:space="0" w:color="auto"/>
            </w:tcBorders>
          </w:tcPr>
          <w:p w14:paraId="4FE9F9F0" w14:textId="77777777" w:rsidR="00922839" w:rsidRPr="00040E29" w:rsidRDefault="00922839" w:rsidP="00102B7F">
            <w:pPr>
              <w:pStyle w:val="TAC"/>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5E264799" w14:textId="77777777" w:rsidR="00922839" w:rsidRPr="00040E29" w:rsidRDefault="00922839" w:rsidP="00102B7F">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7D95A97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1946312" w14:textId="77777777" w:rsidR="00922839" w:rsidRPr="00040E29" w:rsidRDefault="00922839" w:rsidP="00102B7F">
            <w:pPr>
              <w:pStyle w:val="TAL"/>
              <w:rPr>
                <w:i/>
              </w:rPr>
            </w:pPr>
            <w:r w:rsidRPr="00040E29">
              <w:t xml:space="preserve">NR RRC: </w:t>
            </w:r>
            <w:r w:rsidRPr="00040E29">
              <w:rPr>
                <w:i/>
              </w:rPr>
              <w:t>ULInformationTransfer</w:t>
            </w:r>
          </w:p>
          <w:p w14:paraId="64A9A625" w14:textId="77777777" w:rsidR="00922839" w:rsidRPr="00040E29" w:rsidRDefault="00922839" w:rsidP="00102B7F">
            <w:pPr>
              <w:pStyle w:val="TAC"/>
              <w:jc w:val="left"/>
              <w:rPr>
                <w:iCs/>
              </w:rPr>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tcPr>
          <w:p w14:paraId="5B57B5FA"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4EED1E2C" w14:textId="77777777" w:rsidR="00922839" w:rsidRPr="00040E29" w:rsidRDefault="00922839" w:rsidP="00102B7F">
            <w:pPr>
              <w:pStyle w:val="TAC"/>
              <w:rPr>
                <w:rFonts w:eastAsia="MS Gothic"/>
              </w:rPr>
            </w:pPr>
            <w:r w:rsidRPr="00040E29">
              <w:t>-</w:t>
            </w:r>
          </w:p>
        </w:tc>
      </w:tr>
      <w:tr w:rsidR="00922839" w:rsidRPr="00040E29" w14:paraId="17645FF3" w14:textId="77777777" w:rsidTr="00102B7F">
        <w:tc>
          <w:tcPr>
            <w:tcW w:w="533" w:type="dxa"/>
            <w:tcBorders>
              <w:top w:val="nil"/>
              <w:left w:val="single" w:sz="4" w:space="0" w:color="auto"/>
              <w:bottom w:val="single" w:sz="4" w:space="0" w:color="auto"/>
              <w:right w:val="single" w:sz="4" w:space="0" w:color="auto"/>
            </w:tcBorders>
          </w:tcPr>
          <w:p w14:paraId="3E07434E" w14:textId="77777777" w:rsidR="00922839" w:rsidRPr="00040E29" w:rsidRDefault="00922839" w:rsidP="00102B7F">
            <w:pPr>
              <w:pStyle w:val="TAC"/>
            </w:pPr>
            <w:r w:rsidRPr="00040E29">
              <w:rPr>
                <w:lang w:eastAsia="zh-CN"/>
              </w:rPr>
              <w:t>15a1-15a2</w:t>
            </w:r>
          </w:p>
        </w:tc>
        <w:tc>
          <w:tcPr>
            <w:tcW w:w="3967" w:type="dxa"/>
            <w:tcBorders>
              <w:top w:val="nil"/>
              <w:left w:val="single" w:sz="4" w:space="0" w:color="auto"/>
              <w:bottom w:val="single" w:sz="4" w:space="0" w:color="auto"/>
              <w:right w:val="single" w:sz="4" w:space="0" w:color="auto"/>
            </w:tcBorders>
          </w:tcPr>
          <w:p w14:paraId="37ADEDC4" w14:textId="77777777" w:rsidR="00922839" w:rsidRPr="00040E29" w:rsidRDefault="00922839"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2687374B" w14:textId="77777777" w:rsidR="00922839" w:rsidRPr="00040E29" w:rsidRDefault="00922839"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610FD7" w14:textId="77777777" w:rsidR="00922839" w:rsidRPr="00040E29" w:rsidRDefault="00922839"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22A96B8C" w14:textId="77777777" w:rsidR="00922839" w:rsidRPr="00040E29" w:rsidRDefault="00922839"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588F956D" w14:textId="77777777" w:rsidR="00922839" w:rsidRPr="00040E29" w:rsidRDefault="00922839" w:rsidP="00102B7F">
            <w:pPr>
              <w:pStyle w:val="TAC"/>
              <w:rPr>
                <w:rFonts w:eastAsia="MS Gothic"/>
              </w:rPr>
            </w:pPr>
            <w:r w:rsidRPr="00040E29">
              <w:t>-</w:t>
            </w:r>
          </w:p>
        </w:tc>
      </w:tr>
      <w:tr w:rsidR="00922839" w:rsidRPr="00040E29" w14:paraId="16C90BDC" w14:textId="77777777" w:rsidTr="00102B7F">
        <w:tc>
          <w:tcPr>
            <w:tcW w:w="533" w:type="dxa"/>
            <w:tcBorders>
              <w:top w:val="nil"/>
              <w:left w:val="single" w:sz="4" w:space="0" w:color="auto"/>
              <w:bottom w:val="single" w:sz="4" w:space="0" w:color="auto"/>
              <w:right w:val="single" w:sz="4" w:space="0" w:color="auto"/>
            </w:tcBorders>
          </w:tcPr>
          <w:p w14:paraId="00C1AF98" w14:textId="77777777" w:rsidR="00922839" w:rsidRPr="00040E29" w:rsidRDefault="00922839"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17A042E" w14:textId="77777777" w:rsidR="00922839" w:rsidRPr="00040E29" w:rsidRDefault="00922839" w:rsidP="00102B7F">
            <w:pPr>
              <w:pStyle w:val="TAL"/>
            </w:pPr>
            <w:r w:rsidRPr="00040E29">
              <w:t xml:space="preserve">The SS transmits an MBS Packet on </w:t>
            </w:r>
            <w:r w:rsidRPr="00040E29">
              <w:rPr>
                <w:lang w:eastAsia="zh-CN"/>
              </w:rPr>
              <w:t xml:space="preserve">Multicast </w:t>
            </w:r>
            <w:r w:rsidRPr="00040E29">
              <w:t>MRB ID 2.</w:t>
            </w:r>
          </w:p>
        </w:tc>
        <w:tc>
          <w:tcPr>
            <w:tcW w:w="708" w:type="dxa"/>
            <w:tcBorders>
              <w:top w:val="single" w:sz="4" w:space="0" w:color="auto"/>
              <w:left w:val="single" w:sz="4" w:space="0" w:color="auto"/>
              <w:bottom w:val="single" w:sz="4" w:space="0" w:color="auto"/>
              <w:right w:val="single" w:sz="4" w:space="0" w:color="auto"/>
            </w:tcBorders>
          </w:tcPr>
          <w:p w14:paraId="60FF27C3"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A53B05" w14:textId="77777777" w:rsidR="00922839" w:rsidRPr="00040E29" w:rsidRDefault="00922839" w:rsidP="00102B7F">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58D6026F"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5285170" w14:textId="77777777" w:rsidR="00922839" w:rsidRPr="00040E29" w:rsidRDefault="00922839" w:rsidP="00102B7F">
            <w:pPr>
              <w:pStyle w:val="TAC"/>
            </w:pPr>
            <w:r w:rsidRPr="00040E29">
              <w:t>-</w:t>
            </w:r>
          </w:p>
        </w:tc>
      </w:tr>
      <w:tr w:rsidR="00922839" w:rsidRPr="00040E29" w14:paraId="7CBE743B" w14:textId="77777777" w:rsidTr="00102B7F">
        <w:tc>
          <w:tcPr>
            <w:tcW w:w="533" w:type="dxa"/>
            <w:tcBorders>
              <w:top w:val="nil"/>
              <w:left w:val="single" w:sz="4" w:space="0" w:color="auto"/>
              <w:bottom w:val="single" w:sz="4" w:space="0" w:color="auto"/>
              <w:right w:val="single" w:sz="4" w:space="0" w:color="auto"/>
            </w:tcBorders>
          </w:tcPr>
          <w:p w14:paraId="39D8A60D" w14:textId="77777777" w:rsidR="00922839" w:rsidRPr="00040E29" w:rsidRDefault="00922839" w:rsidP="00102B7F">
            <w:pPr>
              <w:pStyle w:val="TAC"/>
              <w:rPr>
                <w:lang w:eastAsia="zh-CN"/>
              </w:rPr>
            </w:pPr>
            <w:r w:rsidRPr="00040E29">
              <w:t>17</w:t>
            </w:r>
          </w:p>
        </w:tc>
        <w:tc>
          <w:tcPr>
            <w:tcW w:w="3967" w:type="dxa"/>
            <w:tcBorders>
              <w:top w:val="nil"/>
              <w:left w:val="single" w:sz="4" w:space="0" w:color="auto"/>
              <w:bottom w:val="single" w:sz="4" w:space="0" w:color="auto"/>
              <w:right w:val="single" w:sz="4" w:space="0" w:color="auto"/>
            </w:tcBorders>
          </w:tcPr>
          <w:p w14:paraId="4767243A" w14:textId="77777777" w:rsidR="00922839" w:rsidRPr="00040E29" w:rsidRDefault="00922839"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AE5A74D" w14:textId="77777777" w:rsidR="00922839" w:rsidRPr="00040E29" w:rsidRDefault="00922839"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75013D5" w14:textId="77777777" w:rsidR="00922839" w:rsidRPr="00040E29" w:rsidRDefault="00922839"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615AA93" w14:textId="77777777" w:rsidR="00922839" w:rsidRPr="00040E29" w:rsidRDefault="00922839"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583D74DC" w14:textId="77777777" w:rsidR="00922839" w:rsidRPr="00040E29" w:rsidRDefault="00922839"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8B9033F" w14:textId="77777777" w:rsidR="00922839" w:rsidRPr="00040E29" w:rsidRDefault="00922839" w:rsidP="00102B7F">
            <w:pPr>
              <w:pStyle w:val="TAC"/>
            </w:pPr>
            <w:r w:rsidRPr="00040E29">
              <w:t>-</w:t>
            </w:r>
          </w:p>
        </w:tc>
      </w:tr>
      <w:tr w:rsidR="00922839" w:rsidRPr="00040E29" w14:paraId="03E7F2D3" w14:textId="77777777" w:rsidTr="00102B7F">
        <w:tc>
          <w:tcPr>
            <w:tcW w:w="533" w:type="dxa"/>
            <w:tcBorders>
              <w:top w:val="single" w:sz="4" w:space="0" w:color="auto"/>
              <w:left w:val="single" w:sz="4" w:space="0" w:color="auto"/>
              <w:bottom w:val="single" w:sz="4" w:space="0" w:color="auto"/>
              <w:right w:val="single" w:sz="4" w:space="0" w:color="auto"/>
            </w:tcBorders>
          </w:tcPr>
          <w:p w14:paraId="317DEE4D" w14:textId="77777777" w:rsidR="00922839" w:rsidRPr="00040E29" w:rsidRDefault="00922839" w:rsidP="00102B7F">
            <w:pPr>
              <w:pStyle w:val="TAC"/>
              <w:rPr>
                <w:lang w:eastAsia="zh-CN"/>
              </w:rPr>
            </w:pPr>
            <w:r w:rsidRPr="00040E29">
              <w:rPr>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472BC4FB" w14:textId="77777777" w:rsidR="00922839" w:rsidRPr="00040E29" w:rsidRDefault="00922839"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7530B62F" w14:textId="77777777" w:rsidR="00922839" w:rsidRPr="00040E29" w:rsidRDefault="00922839"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CA2394" w14:textId="77777777" w:rsidR="00922839" w:rsidRPr="00040E29" w:rsidRDefault="00922839"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2DC3E45F" w14:textId="77777777" w:rsidR="00922839" w:rsidRPr="00040E29" w:rsidRDefault="00922839" w:rsidP="00102B7F">
            <w:pPr>
              <w:pStyle w:val="TAC"/>
              <w:jc w:val="left"/>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tcPr>
          <w:p w14:paraId="4F1CD0CD" w14:textId="77777777" w:rsidR="00922839" w:rsidRPr="00040E29" w:rsidRDefault="00922839"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tcPr>
          <w:p w14:paraId="1F831C78" w14:textId="77777777" w:rsidR="00922839" w:rsidRPr="00040E29" w:rsidRDefault="00922839" w:rsidP="00102B7F">
            <w:pPr>
              <w:pStyle w:val="TAC"/>
            </w:pPr>
            <w:r w:rsidRPr="00040E29">
              <w:t>-</w:t>
            </w:r>
          </w:p>
        </w:tc>
      </w:tr>
      <w:tr w:rsidR="00922839" w:rsidRPr="00040E29" w14:paraId="2686D373" w14:textId="77777777" w:rsidTr="00102B7F">
        <w:tc>
          <w:tcPr>
            <w:tcW w:w="533" w:type="dxa"/>
            <w:tcBorders>
              <w:top w:val="single" w:sz="4" w:space="0" w:color="auto"/>
              <w:left w:val="single" w:sz="4" w:space="0" w:color="auto"/>
              <w:bottom w:val="single" w:sz="4" w:space="0" w:color="auto"/>
              <w:right w:val="single" w:sz="4" w:space="0" w:color="auto"/>
            </w:tcBorders>
          </w:tcPr>
          <w:p w14:paraId="745B4A36" w14:textId="77777777" w:rsidR="00922839" w:rsidRPr="00040E29" w:rsidRDefault="00922839" w:rsidP="00102B7F">
            <w:pPr>
              <w:pStyle w:val="TAC"/>
              <w:rPr>
                <w:lang w:eastAsia="zh-CN"/>
              </w:rPr>
            </w:pPr>
            <w:r w:rsidRPr="00040E29">
              <w:rPr>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6D3AF758" w14:textId="77777777" w:rsidR="00922839" w:rsidRPr="00040E29" w:rsidRDefault="00922839"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A2FE362" w14:textId="77777777" w:rsidR="00922839" w:rsidRPr="00040E29" w:rsidRDefault="00922839"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A32D62E" w14:textId="77777777" w:rsidR="00922839" w:rsidRPr="00040E29" w:rsidRDefault="00922839" w:rsidP="00102B7F">
            <w:pPr>
              <w:pStyle w:val="TAC"/>
              <w:jc w:val="left"/>
            </w:pPr>
            <w:r w:rsidRPr="00040E29">
              <w:t>-</w:t>
            </w:r>
          </w:p>
        </w:tc>
        <w:tc>
          <w:tcPr>
            <w:tcW w:w="567" w:type="dxa"/>
            <w:tcBorders>
              <w:top w:val="single" w:sz="4" w:space="0" w:color="auto"/>
              <w:left w:val="single" w:sz="4" w:space="0" w:color="auto"/>
              <w:bottom w:val="single" w:sz="4" w:space="0" w:color="auto"/>
              <w:right w:val="single" w:sz="4" w:space="0" w:color="auto"/>
            </w:tcBorders>
          </w:tcPr>
          <w:p w14:paraId="3B4F89AA" w14:textId="77777777" w:rsidR="00922839" w:rsidRPr="00040E29" w:rsidRDefault="00922839"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tcPr>
          <w:p w14:paraId="75610842" w14:textId="77777777" w:rsidR="00922839" w:rsidRPr="00040E29" w:rsidRDefault="00922839" w:rsidP="00102B7F">
            <w:pPr>
              <w:pStyle w:val="TAC"/>
            </w:pPr>
            <w:r w:rsidRPr="00040E29">
              <w:t>P</w:t>
            </w:r>
          </w:p>
        </w:tc>
      </w:tr>
    </w:tbl>
    <w:p w14:paraId="1D6AA5D7" w14:textId="77777777" w:rsidR="00922839" w:rsidRPr="00040E29" w:rsidRDefault="00922839" w:rsidP="00922839">
      <w:pPr>
        <w:rPr>
          <w:rFonts w:eastAsia="PMingLiU"/>
          <w:lang w:eastAsia="zh-TW"/>
        </w:rPr>
      </w:pPr>
    </w:p>
    <w:p w14:paraId="1F68F263" w14:textId="77777777" w:rsidR="00922839" w:rsidRPr="00040E29" w:rsidRDefault="00922839" w:rsidP="00922839">
      <w:pPr>
        <w:pStyle w:val="H6"/>
      </w:pPr>
      <w:r w:rsidRPr="00040E29">
        <w:t>14.2.4.3.1.3.3</w:t>
      </w:r>
      <w:r w:rsidRPr="00040E29">
        <w:tab/>
        <w:t>Specific message contents</w:t>
      </w:r>
    </w:p>
    <w:p w14:paraId="18278C2B" w14:textId="77777777" w:rsidR="00922839" w:rsidRPr="00040E29" w:rsidRDefault="00922839" w:rsidP="00922839">
      <w:pPr>
        <w:pStyle w:val="TH"/>
      </w:pPr>
      <w:r w:rsidRPr="00040E29">
        <w:rPr>
          <w:color w:val="000000"/>
        </w:rPr>
        <w:t>Table 14.2.4.3.1.3.3-1</w:t>
      </w:r>
      <w:r w:rsidRPr="00040E29">
        <w:t xml:space="preserve">: </w:t>
      </w:r>
      <w:r w:rsidRPr="00040E29">
        <w:rPr>
          <w:rStyle w:val="apple-style-span"/>
          <w:rFonts w:eastAsia="Malgun Gothic"/>
        </w:rPr>
        <w:t>ACTIVATE TEST MODE</w:t>
      </w:r>
      <w:r w:rsidRPr="00040E29">
        <w:t xml:space="preserve"> (preamble,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A1C1D83" w14:textId="77777777" w:rsidTr="00102B7F">
        <w:trPr>
          <w:cantSplit/>
        </w:trPr>
        <w:tc>
          <w:tcPr>
            <w:tcW w:w="9635" w:type="dxa"/>
          </w:tcPr>
          <w:p w14:paraId="40391D0C" w14:textId="77777777" w:rsidR="00922839" w:rsidRPr="00040E29" w:rsidRDefault="00922839"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3A527B8" w14:textId="77777777" w:rsidR="00922839" w:rsidRPr="00040E29" w:rsidRDefault="00922839" w:rsidP="00922839"/>
    <w:p w14:paraId="01F1A4B9" w14:textId="77777777" w:rsidR="00922839" w:rsidRPr="00040E29" w:rsidRDefault="00922839" w:rsidP="00922839">
      <w:pPr>
        <w:pStyle w:val="TH"/>
      </w:pPr>
      <w:r w:rsidRPr="00040E29">
        <w:rPr>
          <w:color w:val="000000"/>
        </w:rPr>
        <w:t>Table 14.2.4.3.1.3.3-2</w:t>
      </w:r>
      <w:r w:rsidRPr="00040E29">
        <w:t xml:space="preserve">: </w:t>
      </w:r>
      <w:r w:rsidRPr="00040E29">
        <w:rPr>
          <w:i/>
        </w:rPr>
        <w:t>RRCReconfiguration</w:t>
      </w:r>
      <w:r w:rsidRPr="00040E29">
        <w:t xml:space="preserve"> (step 4,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43EDD141" w14:textId="77777777" w:rsidTr="00102B7F">
        <w:trPr>
          <w:gridBefore w:val="1"/>
          <w:wBefore w:w="9" w:type="dxa"/>
        </w:trPr>
        <w:tc>
          <w:tcPr>
            <w:tcW w:w="9738" w:type="dxa"/>
            <w:gridSpan w:val="4"/>
          </w:tcPr>
          <w:p w14:paraId="2E490FBF" w14:textId="77777777" w:rsidR="00922839" w:rsidRPr="00040E29" w:rsidRDefault="00922839" w:rsidP="00102B7F">
            <w:pPr>
              <w:pStyle w:val="TAL"/>
            </w:pPr>
            <w:r w:rsidRPr="00040E29">
              <w:t>Derivation Path: TS 38.508-1 [4] Table 4.8.1-1A with condition RBConfig_KeyChange</w:t>
            </w:r>
          </w:p>
        </w:tc>
      </w:tr>
      <w:tr w:rsidR="00922839" w:rsidRPr="00040E29" w14:paraId="669A6EA9" w14:textId="77777777" w:rsidTr="00102B7F">
        <w:tblPrEx>
          <w:tblCellMar>
            <w:left w:w="108" w:type="dxa"/>
            <w:right w:w="108" w:type="dxa"/>
          </w:tblCellMar>
        </w:tblPrEx>
        <w:tc>
          <w:tcPr>
            <w:tcW w:w="4535" w:type="dxa"/>
            <w:gridSpan w:val="2"/>
          </w:tcPr>
          <w:p w14:paraId="1581844E" w14:textId="77777777" w:rsidR="00922839" w:rsidRPr="00040E29" w:rsidRDefault="00922839" w:rsidP="00102B7F">
            <w:pPr>
              <w:pStyle w:val="TAH"/>
            </w:pPr>
            <w:r w:rsidRPr="00040E29">
              <w:t>Information Element</w:t>
            </w:r>
          </w:p>
        </w:tc>
        <w:tc>
          <w:tcPr>
            <w:tcW w:w="2267" w:type="dxa"/>
          </w:tcPr>
          <w:p w14:paraId="24BD6813" w14:textId="77777777" w:rsidR="00922839" w:rsidRPr="00040E29" w:rsidRDefault="00922839" w:rsidP="00102B7F">
            <w:pPr>
              <w:pStyle w:val="TAH"/>
            </w:pPr>
            <w:r w:rsidRPr="00040E29">
              <w:t>Value/remark</w:t>
            </w:r>
          </w:p>
        </w:tc>
        <w:tc>
          <w:tcPr>
            <w:tcW w:w="1700" w:type="dxa"/>
          </w:tcPr>
          <w:p w14:paraId="114E5C2C" w14:textId="77777777" w:rsidR="00922839" w:rsidRPr="00040E29" w:rsidRDefault="00922839" w:rsidP="00102B7F">
            <w:pPr>
              <w:pStyle w:val="TAH"/>
            </w:pPr>
            <w:r w:rsidRPr="00040E29">
              <w:t>Comment</w:t>
            </w:r>
          </w:p>
        </w:tc>
        <w:tc>
          <w:tcPr>
            <w:tcW w:w="1245" w:type="dxa"/>
          </w:tcPr>
          <w:p w14:paraId="0632D177" w14:textId="77777777" w:rsidR="00922839" w:rsidRPr="00040E29" w:rsidRDefault="00922839" w:rsidP="00102B7F">
            <w:pPr>
              <w:pStyle w:val="TAH"/>
            </w:pPr>
            <w:r w:rsidRPr="00040E29">
              <w:t>Condition</w:t>
            </w:r>
          </w:p>
        </w:tc>
      </w:tr>
      <w:tr w:rsidR="00922839" w:rsidRPr="00040E29" w14:paraId="2945485E" w14:textId="77777777" w:rsidTr="00102B7F">
        <w:tblPrEx>
          <w:tblCellMar>
            <w:left w:w="108" w:type="dxa"/>
            <w:right w:w="108" w:type="dxa"/>
          </w:tblCellMar>
        </w:tblPrEx>
        <w:tc>
          <w:tcPr>
            <w:tcW w:w="4535" w:type="dxa"/>
            <w:gridSpan w:val="2"/>
          </w:tcPr>
          <w:p w14:paraId="4D943E95" w14:textId="77777777" w:rsidR="00922839" w:rsidRPr="00040E29" w:rsidRDefault="00922839" w:rsidP="00102B7F">
            <w:pPr>
              <w:pStyle w:val="TAL"/>
            </w:pPr>
            <w:r w:rsidRPr="00040E29">
              <w:t>RRCReconfiguration ::= SEQUENCE {</w:t>
            </w:r>
          </w:p>
        </w:tc>
        <w:tc>
          <w:tcPr>
            <w:tcW w:w="2267" w:type="dxa"/>
          </w:tcPr>
          <w:p w14:paraId="4B31B744" w14:textId="77777777" w:rsidR="00922839" w:rsidRPr="00040E29" w:rsidRDefault="00922839" w:rsidP="00102B7F">
            <w:pPr>
              <w:pStyle w:val="TAL"/>
            </w:pPr>
          </w:p>
        </w:tc>
        <w:tc>
          <w:tcPr>
            <w:tcW w:w="1700" w:type="dxa"/>
          </w:tcPr>
          <w:p w14:paraId="4D507D13" w14:textId="77777777" w:rsidR="00922839" w:rsidRPr="00040E29" w:rsidRDefault="00922839" w:rsidP="00102B7F">
            <w:pPr>
              <w:pStyle w:val="TAL"/>
            </w:pPr>
          </w:p>
        </w:tc>
        <w:tc>
          <w:tcPr>
            <w:tcW w:w="1245" w:type="dxa"/>
          </w:tcPr>
          <w:p w14:paraId="23DB25C9" w14:textId="77777777" w:rsidR="00922839" w:rsidRPr="00040E29" w:rsidRDefault="00922839" w:rsidP="00102B7F">
            <w:pPr>
              <w:pStyle w:val="TAL"/>
            </w:pPr>
          </w:p>
        </w:tc>
      </w:tr>
      <w:tr w:rsidR="00922839" w:rsidRPr="00040E29" w14:paraId="7155B27F" w14:textId="77777777" w:rsidTr="00102B7F">
        <w:tblPrEx>
          <w:tblCellMar>
            <w:left w:w="108" w:type="dxa"/>
            <w:right w:w="108" w:type="dxa"/>
          </w:tblCellMar>
        </w:tblPrEx>
        <w:tc>
          <w:tcPr>
            <w:tcW w:w="4535" w:type="dxa"/>
            <w:gridSpan w:val="2"/>
          </w:tcPr>
          <w:p w14:paraId="61F60867" w14:textId="77777777" w:rsidR="00922839" w:rsidRPr="00040E29" w:rsidRDefault="00922839" w:rsidP="00102B7F">
            <w:pPr>
              <w:pStyle w:val="TAL"/>
            </w:pPr>
            <w:r w:rsidRPr="00040E29">
              <w:t xml:space="preserve">  criticalExtensions CHOICE {</w:t>
            </w:r>
          </w:p>
        </w:tc>
        <w:tc>
          <w:tcPr>
            <w:tcW w:w="2267" w:type="dxa"/>
          </w:tcPr>
          <w:p w14:paraId="36AD317C" w14:textId="77777777" w:rsidR="00922839" w:rsidRPr="00040E29" w:rsidRDefault="00922839" w:rsidP="00102B7F">
            <w:pPr>
              <w:pStyle w:val="TAL"/>
            </w:pPr>
          </w:p>
        </w:tc>
        <w:tc>
          <w:tcPr>
            <w:tcW w:w="1700" w:type="dxa"/>
          </w:tcPr>
          <w:p w14:paraId="2D502243" w14:textId="77777777" w:rsidR="00922839" w:rsidRPr="00040E29" w:rsidRDefault="00922839" w:rsidP="00102B7F">
            <w:pPr>
              <w:pStyle w:val="TAL"/>
            </w:pPr>
          </w:p>
        </w:tc>
        <w:tc>
          <w:tcPr>
            <w:tcW w:w="1245" w:type="dxa"/>
          </w:tcPr>
          <w:p w14:paraId="763F315D" w14:textId="77777777" w:rsidR="00922839" w:rsidRPr="00040E29" w:rsidRDefault="00922839" w:rsidP="00102B7F">
            <w:pPr>
              <w:pStyle w:val="TAL"/>
            </w:pPr>
          </w:p>
        </w:tc>
      </w:tr>
      <w:tr w:rsidR="00922839" w:rsidRPr="00040E29" w14:paraId="51C2B1CA" w14:textId="77777777" w:rsidTr="00102B7F">
        <w:tblPrEx>
          <w:tblCellMar>
            <w:left w:w="108" w:type="dxa"/>
            <w:right w:w="108" w:type="dxa"/>
          </w:tblCellMar>
        </w:tblPrEx>
        <w:tc>
          <w:tcPr>
            <w:tcW w:w="4535" w:type="dxa"/>
            <w:gridSpan w:val="2"/>
            <w:tcBorders>
              <w:bottom w:val="single" w:sz="4" w:space="0" w:color="auto"/>
            </w:tcBorders>
          </w:tcPr>
          <w:p w14:paraId="7FAD99C2" w14:textId="77777777" w:rsidR="00922839" w:rsidRPr="00040E29" w:rsidRDefault="00922839" w:rsidP="00102B7F">
            <w:pPr>
              <w:pStyle w:val="TAL"/>
            </w:pPr>
            <w:r w:rsidRPr="00040E29">
              <w:t xml:space="preserve">    rrcReconfiguration ::= SEQUENCE {</w:t>
            </w:r>
          </w:p>
        </w:tc>
        <w:tc>
          <w:tcPr>
            <w:tcW w:w="2267" w:type="dxa"/>
          </w:tcPr>
          <w:p w14:paraId="41F0AFC5" w14:textId="77777777" w:rsidR="00922839" w:rsidRPr="00040E29" w:rsidRDefault="00922839" w:rsidP="00102B7F">
            <w:pPr>
              <w:pStyle w:val="TAL"/>
            </w:pPr>
          </w:p>
        </w:tc>
        <w:tc>
          <w:tcPr>
            <w:tcW w:w="1700" w:type="dxa"/>
          </w:tcPr>
          <w:p w14:paraId="499401FE" w14:textId="77777777" w:rsidR="00922839" w:rsidRPr="00040E29" w:rsidRDefault="00922839" w:rsidP="00102B7F">
            <w:pPr>
              <w:pStyle w:val="TAL"/>
            </w:pPr>
          </w:p>
        </w:tc>
        <w:tc>
          <w:tcPr>
            <w:tcW w:w="1245" w:type="dxa"/>
          </w:tcPr>
          <w:p w14:paraId="4E1D368E" w14:textId="77777777" w:rsidR="00922839" w:rsidRPr="00040E29" w:rsidRDefault="00922839" w:rsidP="00102B7F">
            <w:pPr>
              <w:pStyle w:val="TAL"/>
            </w:pPr>
          </w:p>
        </w:tc>
      </w:tr>
      <w:tr w:rsidR="00922839" w:rsidRPr="00040E29" w14:paraId="639DA7F1" w14:textId="77777777" w:rsidTr="00102B7F">
        <w:tblPrEx>
          <w:tblCellMar>
            <w:left w:w="108" w:type="dxa"/>
            <w:right w:w="108" w:type="dxa"/>
          </w:tblCellMar>
        </w:tblPrEx>
        <w:tc>
          <w:tcPr>
            <w:tcW w:w="4535" w:type="dxa"/>
            <w:gridSpan w:val="2"/>
            <w:tcBorders>
              <w:bottom w:val="single" w:sz="4" w:space="0" w:color="auto"/>
            </w:tcBorders>
          </w:tcPr>
          <w:p w14:paraId="352B61CF" w14:textId="77777777" w:rsidR="00922839" w:rsidRPr="00040E29" w:rsidRDefault="00922839" w:rsidP="00102B7F">
            <w:pPr>
              <w:pStyle w:val="TAL"/>
            </w:pPr>
            <w:r w:rsidRPr="00040E29">
              <w:t xml:space="preserve">      radioBearerConfig</w:t>
            </w:r>
          </w:p>
        </w:tc>
        <w:tc>
          <w:tcPr>
            <w:tcW w:w="2267" w:type="dxa"/>
          </w:tcPr>
          <w:p w14:paraId="5C540A5B" w14:textId="77777777" w:rsidR="00922839" w:rsidRPr="00040E29" w:rsidRDefault="00922839" w:rsidP="00102B7F">
            <w:pPr>
              <w:pStyle w:val="TAL"/>
            </w:pPr>
            <w:r w:rsidRPr="00040E29">
              <w:t>RadioBearerConfig</w:t>
            </w:r>
          </w:p>
        </w:tc>
        <w:tc>
          <w:tcPr>
            <w:tcW w:w="1700" w:type="dxa"/>
          </w:tcPr>
          <w:p w14:paraId="1F1E1BD4" w14:textId="77777777" w:rsidR="00922839" w:rsidRPr="00040E29" w:rsidRDefault="00922839" w:rsidP="00102B7F">
            <w:pPr>
              <w:pStyle w:val="TAL"/>
            </w:pPr>
            <w:r w:rsidRPr="00040E29">
              <w:rPr>
                <w:color w:val="000000"/>
              </w:rPr>
              <w:t>Table 14.2.4.3.1.3.3-3</w:t>
            </w:r>
          </w:p>
        </w:tc>
        <w:tc>
          <w:tcPr>
            <w:tcW w:w="1245" w:type="dxa"/>
          </w:tcPr>
          <w:p w14:paraId="611E5487" w14:textId="77777777" w:rsidR="00922839" w:rsidRPr="00040E29" w:rsidRDefault="00922839" w:rsidP="00102B7F">
            <w:pPr>
              <w:pStyle w:val="TAL"/>
            </w:pPr>
          </w:p>
        </w:tc>
      </w:tr>
      <w:tr w:rsidR="00922839" w:rsidRPr="00040E29" w14:paraId="7671DE4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240ADC8" w14:textId="77777777" w:rsidR="00922839" w:rsidRPr="00040E29" w:rsidRDefault="00922839" w:rsidP="00102B7F">
            <w:pPr>
              <w:pStyle w:val="TAL"/>
            </w:pPr>
            <w:r w:rsidRPr="00040E29">
              <w:t xml:space="preserve">      nonCriticalExtension SEQUENCE {</w:t>
            </w:r>
          </w:p>
        </w:tc>
        <w:tc>
          <w:tcPr>
            <w:tcW w:w="2267" w:type="dxa"/>
          </w:tcPr>
          <w:p w14:paraId="76579457" w14:textId="77777777" w:rsidR="00922839" w:rsidRPr="00040E29" w:rsidRDefault="00922839" w:rsidP="00102B7F">
            <w:pPr>
              <w:pStyle w:val="TAL"/>
            </w:pPr>
          </w:p>
        </w:tc>
        <w:tc>
          <w:tcPr>
            <w:tcW w:w="1700" w:type="dxa"/>
          </w:tcPr>
          <w:p w14:paraId="18E2C0C6" w14:textId="77777777" w:rsidR="00922839" w:rsidRPr="00040E29" w:rsidRDefault="00922839" w:rsidP="00102B7F">
            <w:pPr>
              <w:pStyle w:val="TAL"/>
            </w:pPr>
          </w:p>
        </w:tc>
        <w:tc>
          <w:tcPr>
            <w:tcW w:w="1245" w:type="dxa"/>
          </w:tcPr>
          <w:p w14:paraId="4E0A2673" w14:textId="77777777" w:rsidR="00922839" w:rsidRPr="00040E29" w:rsidRDefault="00922839" w:rsidP="00102B7F">
            <w:pPr>
              <w:pStyle w:val="TAL"/>
            </w:pPr>
          </w:p>
        </w:tc>
      </w:tr>
      <w:tr w:rsidR="00922839" w:rsidRPr="00040E29" w14:paraId="6A47781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969DF42" w14:textId="77777777" w:rsidR="00922839" w:rsidRPr="00040E29" w:rsidRDefault="00922839" w:rsidP="00102B7F">
            <w:pPr>
              <w:pStyle w:val="TAL"/>
            </w:pPr>
            <w:r w:rsidRPr="00040E29">
              <w:t xml:space="preserve">        masterCellGroup</w:t>
            </w:r>
          </w:p>
        </w:tc>
        <w:tc>
          <w:tcPr>
            <w:tcW w:w="2267" w:type="dxa"/>
          </w:tcPr>
          <w:p w14:paraId="3DA68BC4" w14:textId="77777777" w:rsidR="00922839" w:rsidRPr="00040E29" w:rsidRDefault="00922839" w:rsidP="00102B7F">
            <w:pPr>
              <w:pStyle w:val="TAL"/>
            </w:pPr>
            <w:r w:rsidRPr="00040E29">
              <w:t xml:space="preserve">CellGroupConfig </w:t>
            </w:r>
          </w:p>
        </w:tc>
        <w:tc>
          <w:tcPr>
            <w:tcW w:w="1700" w:type="dxa"/>
          </w:tcPr>
          <w:p w14:paraId="394CBF29" w14:textId="77777777" w:rsidR="00922839" w:rsidRPr="00040E29" w:rsidRDefault="00922839" w:rsidP="00102B7F">
            <w:pPr>
              <w:pStyle w:val="TAL"/>
              <w:rPr>
                <w:lang w:eastAsia="zh-CN"/>
              </w:rPr>
            </w:pPr>
            <w:r w:rsidRPr="00040E29">
              <w:rPr>
                <w:color w:val="000000"/>
              </w:rPr>
              <w:t>Table 14.2.4.3.1.3.3-4</w:t>
            </w:r>
          </w:p>
        </w:tc>
        <w:tc>
          <w:tcPr>
            <w:tcW w:w="1245" w:type="dxa"/>
          </w:tcPr>
          <w:p w14:paraId="504E6362" w14:textId="77777777" w:rsidR="00922839" w:rsidRPr="00040E29" w:rsidRDefault="00922839" w:rsidP="00102B7F">
            <w:pPr>
              <w:pStyle w:val="TAL"/>
            </w:pPr>
          </w:p>
        </w:tc>
      </w:tr>
      <w:tr w:rsidR="00922839" w:rsidRPr="00040E29" w14:paraId="5D57D701" w14:textId="77777777" w:rsidTr="00102B7F">
        <w:tblPrEx>
          <w:tblCellMar>
            <w:left w:w="108" w:type="dxa"/>
            <w:right w:w="108" w:type="dxa"/>
          </w:tblCellMar>
        </w:tblPrEx>
        <w:tc>
          <w:tcPr>
            <w:tcW w:w="4535" w:type="dxa"/>
            <w:gridSpan w:val="2"/>
            <w:tcBorders>
              <w:top w:val="nil"/>
              <w:bottom w:val="single" w:sz="4" w:space="0" w:color="auto"/>
            </w:tcBorders>
          </w:tcPr>
          <w:p w14:paraId="52D82F14" w14:textId="77777777" w:rsidR="00922839" w:rsidRPr="00040E29" w:rsidRDefault="00922839" w:rsidP="00102B7F">
            <w:pPr>
              <w:pStyle w:val="TAL"/>
            </w:pPr>
            <w:r w:rsidRPr="00040E29">
              <w:t xml:space="preserve">      }</w:t>
            </w:r>
          </w:p>
        </w:tc>
        <w:tc>
          <w:tcPr>
            <w:tcW w:w="2267" w:type="dxa"/>
          </w:tcPr>
          <w:p w14:paraId="4A92E8BC" w14:textId="77777777" w:rsidR="00922839" w:rsidRPr="00040E29" w:rsidRDefault="00922839" w:rsidP="00102B7F">
            <w:pPr>
              <w:pStyle w:val="TAL"/>
            </w:pPr>
          </w:p>
        </w:tc>
        <w:tc>
          <w:tcPr>
            <w:tcW w:w="1700" w:type="dxa"/>
          </w:tcPr>
          <w:p w14:paraId="00F73F4E" w14:textId="77777777" w:rsidR="00922839" w:rsidRPr="00040E29" w:rsidRDefault="00922839" w:rsidP="00102B7F">
            <w:pPr>
              <w:pStyle w:val="TAL"/>
            </w:pPr>
          </w:p>
        </w:tc>
        <w:tc>
          <w:tcPr>
            <w:tcW w:w="1245" w:type="dxa"/>
          </w:tcPr>
          <w:p w14:paraId="28443FFF" w14:textId="77777777" w:rsidR="00922839" w:rsidRPr="00040E29" w:rsidRDefault="00922839" w:rsidP="00102B7F">
            <w:pPr>
              <w:pStyle w:val="TAL"/>
            </w:pPr>
          </w:p>
        </w:tc>
      </w:tr>
      <w:tr w:rsidR="00922839" w:rsidRPr="00040E29" w14:paraId="15819FB2" w14:textId="77777777" w:rsidTr="00102B7F">
        <w:tblPrEx>
          <w:tblCellMar>
            <w:left w:w="108" w:type="dxa"/>
            <w:right w:w="108" w:type="dxa"/>
          </w:tblCellMar>
        </w:tblPrEx>
        <w:tc>
          <w:tcPr>
            <w:tcW w:w="4535" w:type="dxa"/>
            <w:gridSpan w:val="2"/>
            <w:tcBorders>
              <w:bottom w:val="single" w:sz="4" w:space="0" w:color="auto"/>
            </w:tcBorders>
          </w:tcPr>
          <w:p w14:paraId="0DE01DA4" w14:textId="77777777" w:rsidR="00922839" w:rsidRPr="00040E29" w:rsidRDefault="00922839" w:rsidP="00102B7F">
            <w:pPr>
              <w:pStyle w:val="TAL"/>
            </w:pPr>
            <w:r w:rsidRPr="00040E29">
              <w:t xml:space="preserve">    }</w:t>
            </w:r>
          </w:p>
        </w:tc>
        <w:tc>
          <w:tcPr>
            <w:tcW w:w="2267" w:type="dxa"/>
          </w:tcPr>
          <w:p w14:paraId="69DDD752" w14:textId="77777777" w:rsidR="00922839" w:rsidRPr="00040E29" w:rsidRDefault="00922839" w:rsidP="00102B7F">
            <w:pPr>
              <w:pStyle w:val="TAL"/>
            </w:pPr>
          </w:p>
        </w:tc>
        <w:tc>
          <w:tcPr>
            <w:tcW w:w="1700" w:type="dxa"/>
          </w:tcPr>
          <w:p w14:paraId="7E9A4E36" w14:textId="77777777" w:rsidR="00922839" w:rsidRPr="00040E29" w:rsidRDefault="00922839" w:rsidP="00102B7F">
            <w:pPr>
              <w:pStyle w:val="TAL"/>
            </w:pPr>
          </w:p>
        </w:tc>
        <w:tc>
          <w:tcPr>
            <w:tcW w:w="1245" w:type="dxa"/>
          </w:tcPr>
          <w:p w14:paraId="00B75D44" w14:textId="77777777" w:rsidR="00922839" w:rsidRPr="00040E29" w:rsidRDefault="00922839" w:rsidP="00102B7F">
            <w:pPr>
              <w:pStyle w:val="TAL"/>
            </w:pPr>
          </w:p>
        </w:tc>
      </w:tr>
      <w:tr w:rsidR="00922839" w:rsidRPr="00040E29" w14:paraId="37361C8F" w14:textId="77777777" w:rsidTr="00102B7F">
        <w:tblPrEx>
          <w:tblCellMar>
            <w:left w:w="108" w:type="dxa"/>
            <w:right w:w="108" w:type="dxa"/>
          </w:tblCellMar>
        </w:tblPrEx>
        <w:tc>
          <w:tcPr>
            <w:tcW w:w="4535" w:type="dxa"/>
            <w:gridSpan w:val="2"/>
            <w:tcBorders>
              <w:bottom w:val="single" w:sz="4" w:space="0" w:color="auto"/>
            </w:tcBorders>
          </w:tcPr>
          <w:p w14:paraId="28D826AA" w14:textId="77777777" w:rsidR="00922839" w:rsidRPr="00040E29" w:rsidRDefault="00922839" w:rsidP="00102B7F">
            <w:pPr>
              <w:pStyle w:val="TAL"/>
            </w:pPr>
            <w:r w:rsidRPr="00040E29">
              <w:t xml:space="preserve">  }</w:t>
            </w:r>
          </w:p>
        </w:tc>
        <w:tc>
          <w:tcPr>
            <w:tcW w:w="2267" w:type="dxa"/>
          </w:tcPr>
          <w:p w14:paraId="0750132D" w14:textId="77777777" w:rsidR="00922839" w:rsidRPr="00040E29" w:rsidRDefault="00922839" w:rsidP="00102B7F">
            <w:pPr>
              <w:pStyle w:val="TAL"/>
            </w:pPr>
          </w:p>
        </w:tc>
        <w:tc>
          <w:tcPr>
            <w:tcW w:w="1700" w:type="dxa"/>
          </w:tcPr>
          <w:p w14:paraId="25FC6527" w14:textId="77777777" w:rsidR="00922839" w:rsidRPr="00040E29" w:rsidRDefault="00922839" w:rsidP="00102B7F">
            <w:pPr>
              <w:pStyle w:val="TAL"/>
            </w:pPr>
          </w:p>
        </w:tc>
        <w:tc>
          <w:tcPr>
            <w:tcW w:w="1245" w:type="dxa"/>
          </w:tcPr>
          <w:p w14:paraId="5EC1430C" w14:textId="77777777" w:rsidR="00922839" w:rsidRPr="00040E29" w:rsidRDefault="00922839" w:rsidP="00102B7F">
            <w:pPr>
              <w:pStyle w:val="TAL"/>
            </w:pPr>
          </w:p>
        </w:tc>
      </w:tr>
      <w:tr w:rsidR="00922839" w:rsidRPr="00040E29" w14:paraId="03CEC5E2" w14:textId="77777777" w:rsidTr="00102B7F">
        <w:tblPrEx>
          <w:tblCellMar>
            <w:left w:w="108" w:type="dxa"/>
            <w:right w:w="108" w:type="dxa"/>
          </w:tblCellMar>
        </w:tblPrEx>
        <w:tc>
          <w:tcPr>
            <w:tcW w:w="4535" w:type="dxa"/>
            <w:gridSpan w:val="2"/>
            <w:tcBorders>
              <w:bottom w:val="single" w:sz="4" w:space="0" w:color="auto"/>
            </w:tcBorders>
          </w:tcPr>
          <w:p w14:paraId="31F2590A" w14:textId="77777777" w:rsidR="00922839" w:rsidRPr="00040E29" w:rsidRDefault="00922839" w:rsidP="00102B7F">
            <w:pPr>
              <w:pStyle w:val="TAL"/>
            </w:pPr>
            <w:r w:rsidRPr="00040E29">
              <w:t>}</w:t>
            </w:r>
          </w:p>
        </w:tc>
        <w:tc>
          <w:tcPr>
            <w:tcW w:w="2267" w:type="dxa"/>
          </w:tcPr>
          <w:p w14:paraId="394EAC3A" w14:textId="77777777" w:rsidR="00922839" w:rsidRPr="00040E29" w:rsidRDefault="00922839" w:rsidP="00102B7F">
            <w:pPr>
              <w:pStyle w:val="TAL"/>
            </w:pPr>
          </w:p>
        </w:tc>
        <w:tc>
          <w:tcPr>
            <w:tcW w:w="1700" w:type="dxa"/>
          </w:tcPr>
          <w:p w14:paraId="1A31ED83" w14:textId="77777777" w:rsidR="00922839" w:rsidRPr="00040E29" w:rsidRDefault="00922839" w:rsidP="00102B7F">
            <w:pPr>
              <w:pStyle w:val="TAL"/>
            </w:pPr>
          </w:p>
        </w:tc>
        <w:tc>
          <w:tcPr>
            <w:tcW w:w="1245" w:type="dxa"/>
          </w:tcPr>
          <w:p w14:paraId="08717629" w14:textId="77777777" w:rsidR="00922839" w:rsidRPr="00040E29" w:rsidRDefault="00922839" w:rsidP="00102B7F">
            <w:pPr>
              <w:pStyle w:val="TAL"/>
            </w:pPr>
          </w:p>
        </w:tc>
      </w:tr>
    </w:tbl>
    <w:p w14:paraId="2E8A316A" w14:textId="77777777" w:rsidR="00922839" w:rsidRPr="00040E29" w:rsidRDefault="00922839" w:rsidP="00922839"/>
    <w:p w14:paraId="06967FD6" w14:textId="77777777" w:rsidR="00922839" w:rsidRPr="00040E29" w:rsidRDefault="00922839" w:rsidP="00922839">
      <w:pPr>
        <w:pStyle w:val="TH"/>
      </w:pPr>
      <w:r w:rsidRPr="00040E29">
        <w:rPr>
          <w:color w:val="000000"/>
        </w:rPr>
        <w:t>Table 14.2.4.3.1.3.3-3</w:t>
      </w:r>
      <w:r w:rsidRPr="00040E29">
        <w:t xml:space="preserve">: </w:t>
      </w:r>
      <w:r w:rsidRPr="00040E29">
        <w:rPr>
          <w:i/>
        </w:rPr>
        <w:t xml:space="preserve">RadioBearerConfig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26E590A4" w14:textId="77777777" w:rsidTr="00102B7F">
        <w:tc>
          <w:tcPr>
            <w:tcW w:w="9747" w:type="dxa"/>
            <w:gridSpan w:val="4"/>
          </w:tcPr>
          <w:p w14:paraId="56B2DD6D"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0967FF59" w14:textId="77777777" w:rsidTr="00102B7F">
        <w:tc>
          <w:tcPr>
            <w:tcW w:w="4535" w:type="dxa"/>
          </w:tcPr>
          <w:p w14:paraId="4FEAA896" w14:textId="77777777" w:rsidR="00922839" w:rsidRPr="00040E29" w:rsidRDefault="00922839" w:rsidP="00102B7F">
            <w:pPr>
              <w:pStyle w:val="TAH"/>
            </w:pPr>
            <w:r w:rsidRPr="00040E29">
              <w:t>Information Element</w:t>
            </w:r>
          </w:p>
        </w:tc>
        <w:tc>
          <w:tcPr>
            <w:tcW w:w="2267" w:type="dxa"/>
          </w:tcPr>
          <w:p w14:paraId="7852677E" w14:textId="77777777" w:rsidR="00922839" w:rsidRPr="00040E29" w:rsidRDefault="00922839" w:rsidP="00102B7F">
            <w:pPr>
              <w:pStyle w:val="TAH"/>
            </w:pPr>
            <w:r w:rsidRPr="00040E29">
              <w:t>Value/remark</w:t>
            </w:r>
          </w:p>
        </w:tc>
        <w:tc>
          <w:tcPr>
            <w:tcW w:w="1700" w:type="dxa"/>
          </w:tcPr>
          <w:p w14:paraId="0C594749" w14:textId="77777777" w:rsidR="00922839" w:rsidRPr="00040E29" w:rsidRDefault="00922839" w:rsidP="00102B7F">
            <w:pPr>
              <w:pStyle w:val="TAH"/>
            </w:pPr>
            <w:r w:rsidRPr="00040E29">
              <w:t>Comment</w:t>
            </w:r>
          </w:p>
        </w:tc>
        <w:tc>
          <w:tcPr>
            <w:tcW w:w="1245" w:type="dxa"/>
          </w:tcPr>
          <w:p w14:paraId="58106E65" w14:textId="77777777" w:rsidR="00922839" w:rsidRPr="00040E29" w:rsidRDefault="00922839" w:rsidP="00102B7F">
            <w:pPr>
              <w:pStyle w:val="TAH"/>
            </w:pPr>
            <w:r w:rsidRPr="00040E29">
              <w:t>Condition</w:t>
            </w:r>
          </w:p>
        </w:tc>
      </w:tr>
      <w:tr w:rsidR="00922839" w:rsidRPr="00040E29" w14:paraId="25720DEA" w14:textId="77777777" w:rsidTr="00102B7F">
        <w:tc>
          <w:tcPr>
            <w:tcW w:w="4535" w:type="dxa"/>
          </w:tcPr>
          <w:p w14:paraId="75BBA6F6"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3B011CF6" w14:textId="77777777" w:rsidR="00922839" w:rsidRPr="00040E29" w:rsidRDefault="00922839" w:rsidP="00102B7F">
            <w:pPr>
              <w:pStyle w:val="TAL"/>
            </w:pPr>
          </w:p>
        </w:tc>
        <w:tc>
          <w:tcPr>
            <w:tcW w:w="1700" w:type="dxa"/>
          </w:tcPr>
          <w:p w14:paraId="34C0CAEE" w14:textId="77777777" w:rsidR="00922839" w:rsidRPr="00040E29" w:rsidRDefault="00922839" w:rsidP="00102B7F">
            <w:pPr>
              <w:pStyle w:val="TAL"/>
            </w:pPr>
          </w:p>
        </w:tc>
        <w:tc>
          <w:tcPr>
            <w:tcW w:w="1245" w:type="dxa"/>
          </w:tcPr>
          <w:p w14:paraId="6335E3D3" w14:textId="77777777" w:rsidR="00922839" w:rsidRPr="00040E29" w:rsidRDefault="00922839" w:rsidP="00102B7F">
            <w:pPr>
              <w:pStyle w:val="TAL"/>
            </w:pPr>
          </w:p>
        </w:tc>
      </w:tr>
      <w:tr w:rsidR="00922839" w:rsidRPr="00040E29" w14:paraId="4B8950A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8C91F1"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62C78C69"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1C628B63"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B8A1661" w14:textId="77777777" w:rsidR="00922839" w:rsidRPr="00040E29" w:rsidRDefault="00922839" w:rsidP="00102B7F">
            <w:pPr>
              <w:pStyle w:val="TAL"/>
              <w:rPr>
                <w:lang w:eastAsia="zh-CN"/>
              </w:rPr>
            </w:pPr>
          </w:p>
        </w:tc>
      </w:tr>
      <w:tr w:rsidR="00922839" w:rsidRPr="00040E29" w14:paraId="2B7F1BC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E88A42"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D0CF3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4E724BC"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2791DF4" w14:textId="77777777" w:rsidR="00922839" w:rsidRPr="00040E29" w:rsidRDefault="00922839" w:rsidP="00102B7F">
            <w:pPr>
              <w:pStyle w:val="TAL"/>
            </w:pPr>
          </w:p>
        </w:tc>
      </w:tr>
      <w:tr w:rsidR="00922839" w:rsidRPr="00040E29" w14:paraId="42D524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5A01DA"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0605F080"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E80BFC"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207FD6" w14:textId="77777777" w:rsidR="00922839" w:rsidRPr="00040E29" w:rsidRDefault="00922839" w:rsidP="00102B7F">
            <w:pPr>
              <w:pStyle w:val="TAL"/>
            </w:pPr>
          </w:p>
        </w:tc>
      </w:tr>
      <w:tr w:rsidR="00922839" w:rsidRPr="00040E29" w14:paraId="389FC32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F5D544"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4303444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6F5F48E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7DDD4E" w14:textId="77777777" w:rsidR="00922839" w:rsidRPr="00040E29" w:rsidRDefault="00922839" w:rsidP="00102B7F">
            <w:pPr>
              <w:pStyle w:val="TAL"/>
            </w:pPr>
          </w:p>
        </w:tc>
      </w:tr>
      <w:tr w:rsidR="00922839" w:rsidRPr="00040E29" w14:paraId="188193B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0E12B1"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AF00F9C"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6937817"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72C878" w14:textId="77777777" w:rsidR="00922839" w:rsidRPr="00040E29" w:rsidRDefault="00922839" w:rsidP="00102B7F">
            <w:pPr>
              <w:pStyle w:val="TAL"/>
            </w:pPr>
          </w:p>
        </w:tc>
      </w:tr>
      <w:tr w:rsidR="00922839" w:rsidRPr="00040E29" w14:paraId="147037F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0B9696"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5D9CD58D"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4B972FD"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7D3BE9" w14:textId="77777777" w:rsidR="00922839" w:rsidRPr="00040E29" w:rsidRDefault="00922839" w:rsidP="00102B7F">
            <w:pPr>
              <w:pStyle w:val="TAL"/>
            </w:pPr>
          </w:p>
        </w:tc>
      </w:tr>
      <w:tr w:rsidR="00922839" w:rsidRPr="00040E29" w14:paraId="214A5D3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2065F6"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F456AC"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9ADE93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7B512" w14:textId="77777777" w:rsidR="00922839" w:rsidRPr="00040E29" w:rsidRDefault="00922839" w:rsidP="00102B7F">
            <w:pPr>
              <w:pStyle w:val="TAL"/>
            </w:pPr>
          </w:p>
        </w:tc>
      </w:tr>
      <w:tr w:rsidR="00922839" w:rsidRPr="00040E29" w14:paraId="252FF911"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E5D89F"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B431F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3EDA148"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5104C0" w14:textId="77777777" w:rsidR="00922839" w:rsidRPr="00040E29" w:rsidRDefault="00922839" w:rsidP="00102B7F">
            <w:pPr>
              <w:pStyle w:val="TAL"/>
            </w:pPr>
          </w:p>
        </w:tc>
      </w:tr>
      <w:tr w:rsidR="00922839" w:rsidRPr="00040E29" w14:paraId="237A76E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72C74F"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1A54FC24"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4959ADC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6C3D5B" w14:textId="77777777" w:rsidR="00922839" w:rsidRPr="00040E29" w:rsidRDefault="00922839" w:rsidP="00102B7F">
            <w:pPr>
              <w:pStyle w:val="TAL"/>
            </w:pPr>
          </w:p>
        </w:tc>
      </w:tr>
      <w:tr w:rsidR="00922839" w:rsidRPr="00040E29" w14:paraId="1D9D7478"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30EB51"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BC04303"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9D7B9F5"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7405CD2F" w14:textId="77777777" w:rsidR="00922839" w:rsidRPr="00040E29" w:rsidRDefault="00922839" w:rsidP="00102B7F">
            <w:pPr>
              <w:pStyle w:val="TAL"/>
            </w:pPr>
          </w:p>
        </w:tc>
      </w:tr>
      <w:tr w:rsidR="00922839" w:rsidRPr="00040E29" w14:paraId="384C697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89E4C1"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11198CB1"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C372E3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F45ACF" w14:textId="77777777" w:rsidR="00922839" w:rsidRPr="00040E29" w:rsidRDefault="00922839" w:rsidP="00102B7F">
            <w:pPr>
              <w:pStyle w:val="TAL"/>
            </w:pPr>
          </w:p>
        </w:tc>
      </w:tr>
      <w:tr w:rsidR="00922839" w:rsidRPr="00040E29" w14:paraId="02A394B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774296"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08426975"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76D475BB"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FB58B08" w14:textId="77777777" w:rsidR="00922839" w:rsidRPr="00040E29" w:rsidRDefault="00922839" w:rsidP="00102B7F">
            <w:pPr>
              <w:pStyle w:val="TAL"/>
            </w:pPr>
          </w:p>
        </w:tc>
      </w:tr>
      <w:tr w:rsidR="00922839" w:rsidRPr="00040E29" w14:paraId="1296F20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88DE08A"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55EBEBB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6BEDDAA"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4AAB34" w14:textId="77777777" w:rsidR="00922839" w:rsidRPr="00040E29" w:rsidRDefault="00922839" w:rsidP="00102B7F">
            <w:pPr>
              <w:pStyle w:val="TAL"/>
            </w:pPr>
          </w:p>
        </w:tc>
      </w:tr>
      <w:tr w:rsidR="00922839" w:rsidRPr="00040E29" w14:paraId="1C44D8D4"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3D01EC2"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2238CA00"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7AA2D73"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9E919B" w14:textId="77777777" w:rsidR="00922839" w:rsidRPr="00040E29" w:rsidRDefault="00922839" w:rsidP="00102B7F">
            <w:pPr>
              <w:pStyle w:val="TAL"/>
            </w:pPr>
          </w:p>
        </w:tc>
      </w:tr>
      <w:tr w:rsidR="00922839" w:rsidRPr="00040E29" w14:paraId="52E9439E" w14:textId="77777777" w:rsidTr="00102B7F">
        <w:tc>
          <w:tcPr>
            <w:tcW w:w="4535" w:type="dxa"/>
          </w:tcPr>
          <w:p w14:paraId="183EF79D" w14:textId="77777777" w:rsidR="00922839" w:rsidRPr="00040E29" w:rsidRDefault="00922839" w:rsidP="00102B7F">
            <w:pPr>
              <w:pStyle w:val="TAL"/>
            </w:pPr>
            <w:r w:rsidRPr="00040E29">
              <w:t xml:space="preserve">    </w:t>
            </w:r>
            <w:r w:rsidRPr="00040E29">
              <w:rPr>
                <w:lang w:eastAsia="zh-CN"/>
              </w:rPr>
              <w:t>}</w:t>
            </w:r>
          </w:p>
        </w:tc>
        <w:tc>
          <w:tcPr>
            <w:tcW w:w="2267" w:type="dxa"/>
          </w:tcPr>
          <w:p w14:paraId="42ADF729" w14:textId="77777777" w:rsidR="00922839" w:rsidRPr="00040E29" w:rsidRDefault="00922839" w:rsidP="00102B7F">
            <w:pPr>
              <w:pStyle w:val="TAL"/>
            </w:pPr>
          </w:p>
        </w:tc>
        <w:tc>
          <w:tcPr>
            <w:tcW w:w="1700" w:type="dxa"/>
          </w:tcPr>
          <w:p w14:paraId="26EFB16B" w14:textId="77777777" w:rsidR="00922839" w:rsidRPr="00040E29" w:rsidRDefault="00922839" w:rsidP="00102B7F">
            <w:pPr>
              <w:pStyle w:val="TAL"/>
            </w:pPr>
          </w:p>
        </w:tc>
        <w:tc>
          <w:tcPr>
            <w:tcW w:w="1245" w:type="dxa"/>
          </w:tcPr>
          <w:p w14:paraId="54762153" w14:textId="77777777" w:rsidR="00922839" w:rsidRPr="00040E29" w:rsidRDefault="00922839" w:rsidP="00102B7F">
            <w:pPr>
              <w:pStyle w:val="TAL"/>
            </w:pPr>
          </w:p>
        </w:tc>
      </w:tr>
      <w:tr w:rsidR="00922839" w:rsidRPr="00040E29" w14:paraId="741F735C" w14:textId="77777777" w:rsidTr="00102B7F">
        <w:tc>
          <w:tcPr>
            <w:tcW w:w="4535" w:type="dxa"/>
          </w:tcPr>
          <w:p w14:paraId="59D3F5C4" w14:textId="77777777" w:rsidR="00922839" w:rsidRPr="00040E29" w:rsidRDefault="00922839" w:rsidP="00102B7F">
            <w:pPr>
              <w:pStyle w:val="TAL"/>
              <w:rPr>
                <w:lang w:eastAsia="zh-CN"/>
              </w:rPr>
            </w:pPr>
            <w:r w:rsidRPr="00040E29">
              <w:t xml:space="preserve">  }</w:t>
            </w:r>
          </w:p>
        </w:tc>
        <w:tc>
          <w:tcPr>
            <w:tcW w:w="2267" w:type="dxa"/>
          </w:tcPr>
          <w:p w14:paraId="3388333A" w14:textId="77777777" w:rsidR="00922839" w:rsidRPr="00040E29" w:rsidRDefault="00922839" w:rsidP="00102B7F">
            <w:pPr>
              <w:pStyle w:val="TAL"/>
            </w:pPr>
          </w:p>
        </w:tc>
        <w:tc>
          <w:tcPr>
            <w:tcW w:w="1700" w:type="dxa"/>
          </w:tcPr>
          <w:p w14:paraId="0B21F571" w14:textId="77777777" w:rsidR="00922839" w:rsidRPr="00040E29" w:rsidRDefault="00922839" w:rsidP="00102B7F">
            <w:pPr>
              <w:pStyle w:val="TAL"/>
            </w:pPr>
          </w:p>
        </w:tc>
        <w:tc>
          <w:tcPr>
            <w:tcW w:w="1245" w:type="dxa"/>
          </w:tcPr>
          <w:p w14:paraId="30D19A76" w14:textId="77777777" w:rsidR="00922839" w:rsidRPr="00040E29" w:rsidRDefault="00922839" w:rsidP="00102B7F">
            <w:pPr>
              <w:pStyle w:val="TAL"/>
            </w:pPr>
          </w:p>
        </w:tc>
      </w:tr>
      <w:tr w:rsidR="00922839" w:rsidRPr="00040E29" w14:paraId="0FC447A2" w14:textId="77777777" w:rsidTr="00102B7F">
        <w:tc>
          <w:tcPr>
            <w:tcW w:w="4535" w:type="dxa"/>
          </w:tcPr>
          <w:p w14:paraId="75999019" w14:textId="77777777" w:rsidR="00922839" w:rsidRPr="00040E29" w:rsidRDefault="00922839" w:rsidP="00102B7F">
            <w:pPr>
              <w:pStyle w:val="TAL"/>
              <w:rPr>
                <w:lang w:eastAsia="zh-CN"/>
              </w:rPr>
            </w:pPr>
            <w:r w:rsidRPr="00040E29">
              <w:rPr>
                <w:lang w:eastAsia="zh-CN"/>
              </w:rPr>
              <w:t>}</w:t>
            </w:r>
          </w:p>
        </w:tc>
        <w:tc>
          <w:tcPr>
            <w:tcW w:w="2267" w:type="dxa"/>
          </w:tcPr>
          <w:p w14:paraId="1F39FCB4" w14:textId="77777777" w:rsidR="00922839" w:rsidRPr="00040E29" w:rsidRDefault="00922839" w:rsidP="00102B7F">
            <w:pPr>
              <w:pStyle w:val="TAL"/>
            </w:pPr>
          </w:p>
        </w:tc>
        <w:tc>
          <w:tcPr>
            <w:tcW w:w="1700" w:type="dxa"/>
          </w:tcPr>
          <w:p w14:paraId="0EA05558" w14:textId="77777777" w:rsidR="00922839" w:rsidRPr="00040E29" w:rsidRDefault="00922839" w:rsidP="00102B7F">
            <w:pPr>
              <w:pStyle w:val="TAL"/>
            </w:pPr>
          </w:p>
        </w:tc>
        <w:tc>
          <w:tcPr>
            <w:tcW w:w="1245" w:type="dxa"/>
          </w:tcPr>
          <w:p w14:paraId="37F6BD2D" w14:textId="77777777" w:rsidR="00922839" w:rsidRPr="00040E29" w:rsidRDefault="00922839" w:rsidP="00102B7F">
            <w:pPr>
              <w:pStyle w:val="TAL"/>
            </w:pPr>
          </w:p>
        </w:tc>
      </w:tr>
    </w:tbl>
    <w:p w14:paraId="77FCD4FC" w14:textId="77777777" w:rsidR="00922839" w:rsidRPr="00040E29" w:rsidRDefault="00922839" w:rsidP="00922839"/>
    <w:p w14:paraId="3983BE29" w14:textId="77777777" w:rsidR="00922839" w:rsidRPr="00040E29" w:rsidRDefault="00922839" w:rsidP="00922839">
      <w:pPr>
        <w:pStyle w:val="TH"/>
      </w:pPr>
      <w:r w:rsidRPr="00040E29">
        <w:rPr>
          <w:color w:val="000000"/>
        </w:rPr>
        <w:t>Table 14.2.4.3.1.3.3-4</w:t>
      </w:r>
      <w:r w:rsidRPr="00040E29">
        <w:t>:</w:t>
      </w:r>
      <w:r w:rsidRPr="00040E29">
        <w:rPr>
          <w:i/>
          <w:iCs/>
        </w:rPr>
        <w:t xml:space="preserve"> </w:t>
      </w:r>
      <w:r w:rsidRPr="00040E29">
        <w:rPr>
          <w:i/>
        </w:rPr>
        <w:t xml:space="preserve">CellGroupConfig </w:t>
      </w:r>
      <w:r w:rsidRPr="00040E29">
        <w:t>(</w:t>
      </w:r>
      <w:r w:rsidRPr="00040E29">
        <w:rPr>
          <w:color w:val="000000"/>
        </w:rPr>
        <w:t>Table 14.2.4.3.1.3.3-2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6DD3107D" w14:textId="77777777" w:rsidTr="00102B7F">
        <w:tc>
          <w:tcPr>
            <w:tcW w:w="9747" w:type="dxa"/>
            <w:gridSpan w:val="4"/>
          </w:tcPr>
          <w:p w14:paraId="0E22F30E"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52EE6A5B" w14:textId="77777777" w:rsidTr="00102B7F">
        <w:tc>
          <w:tcPr>
            <w:tcW w:w="4535" w:type="dxa"/>
          </w:tcPr>
          <w:p w14:paraId="552C7249" w14:textId="77777777" w:rsidR="00922839" w:rsidRPr="00040E29" w:rsidRDefault="00922839" w:rsidP="00102B7F">
            <w:pPr>
              <w:pStyle w:val="TAH"/>
            </w:pPr>
            <w:r w:rsidRPr="00040E29">
              <w:t>Information Element</w:t>
            </w:r>
          </w:p>
        </w:tc>
        <w:tc>
          <w:tcPr>
            <w:tcW w:w="2267" w:type="dxa"/>
          </w:tcPr>
          <w:p w14:paraId="2529437F" w14:textId="77777777" w:rsidR="00922839" w:rsidRPr="00040E29" w:rsidRDefault="00922839" w:rsidP="00102B7F">
            <w:pPr>
              <w:pStyle w:val="TAH"/>
            </w:pPr>
            <w:r w:rsidRPr="00040E29">
              <w:t>Value/remark</w:t>
            </w:r>
          </w:p>
        </w:tc>
        <w:tc>
          <w:tcPr>
            <w:tcW w:w="1700" w:type="dxa"/>
          </w:tcPr>
          <w:p w14:paraId="3B0F24F8" w14:textId="77777777" w:rsidR="00922839" w:rsidRPr="00040E29" w:rsidRDefault="00922839" w:rsidP="00102B7F">
            <w:pPr>
              <w:pStyle w:val="TAH"/>
            </w:pPr>
            <w:r w:rsidRPr="00040E29">
              <w:t>Comment</w:t>
            </w:r>
          </w:p>
        </w:tc>
        <w:tc>
          <w:tcPr>
            <w:tcW w:w="1245" w:type="dxa"/>
          </w:tcPr>
          <w:p w14:paraId="4F0A2306" w14:textId="77777777" w:rsidR="00922839" w:rsidRPr="00040E29" w:rsidRDefault="00922839" w:rsidP="00102B7F">
            <w:pPr>
              <w:pStyle w:val="TAH"/>
            </w:pPr>
            <w:r w:rsidRPr="00040E29">
              <w:t>Condition</w:t>
            </w:r>
          </w:p>
        </w:tc>
      </w:tr>
      <w:tr w:rsidR="00922839" w:rsidRPr="00040E29" w14:paraId="226BA572" w14:textId="77777777" w:rsidTr="00102B7F">
        <w:tc>
          <w:tcPr>
            <w:tcW w:w="4535" w:type="dxa"/>
          </w:tcPr>
          <w:p w14:paraId="1F730259"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A2DC948" w14:textId="77777777" w:rsidR="00922839" w:rsidRPr="00040E29" w:rsidRDefault="00922839" w:rsidP="00102B7F">
            <w:pPr>
              <w:pStyle w:val="TAL"/>
            </w:pPr>
          </w:p>
        </w:tc>
        <w:tc>
          <w:tcPr>
            <w:tcW w:w="1700" w:type="dxa"/>
          </w:tcPr>
          <w:p w14:paraId="698F846E" w14:textId="77777777" w:rsidR="00922839" w:rsidRPr="00040E29" w:rsidRDefault="00922839" w:rsidP="00102B7F">
            <w:pPr>
              <w:pStyle w:val="TAL"/>
            </w:pPr>
          </w:p>
        </w:tc>
        <w:tc>
          <w:tcPr>
            <w:tcW w:w="1245" w:type="dxa"/>
          </w:tcPr>
          <w:p w14:paraId="41D84F6B" w14:textId="77777777" w:rsidR="00922839" w:rsidRPr="00040E29" w:rsidRDefault="00922839" w:rsidP="00102B7F">
            <w:pPr>
              <w:pStyle w:val="TAL"/>
            </w:pPr>
          </w:p>
        </w:tc>
      </w:tr>
      <w:tr w:rsidR="00922839" w:rsidRPr="00040E29" w14:paraId="187E273D" w14:textId="77777777" w:rsidTr="00102B7F">
        <w:tc>
          <w:tcPr>
            <w:tcW w:w="4535" w:type="dxa"/>
          </w:tcPr>
          <w:p w14:paraId="16B6DDA2"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006153D1" w14:textId="77777777" w:rsidR="00922839" w:rsidRPr="00040E29" w:rsidRDefault="00922839" w:rsidP="00102B7F">
            <w:pPr>
              <w:pStyle w:val="TAL"/>
              <w:rPr>
                <w:lang w:eastAsia="zh-CN"/>
              </w:rPr>
            </w:pPr>
            <w:r w:rsidRPr="00040E29">
              <w:rPr>
                <w:lang w:eastAsia="zh-CN"/>
              </w:rPr>
              <w:t>n+3 entries</w:t>
            </w:r>
          </w:p>
        </w:tc>
        <w:tc>
          <w:tcPr>
            <w:tcW w:w="1700" w:type="dxa"/>
          </w:tcPr>
          <w:p w14:paraId="30D922BD"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15166DC7" w14:textId="77777777" w:rsidR="00922839" w:rsidRPr="00040E29" w:rsidRDefault="00922839" w:rsidP="00102B7F">
            <w:pPr>
              <w:pStyle w:val="TAL"/>
              <w:rPr>
                <w:lang w:eastAsia="zh-CN"/>
              </w:rPr>
            </w:pPr>
          </w:p>
        </w:tc>
      </w:tr>
      <w:tr w:rsidR="00922839" w:rsidRPr="00040E29" w14:paraId="0CC0A5D1" w14:textId="77777777" w:rsidTr="00102B7F">
        <w:tc>
          <w:tcPr>
            <w:tcW w:w="4535" w:type="dxa"/>
          </w:tcPr>
          <w:p w14:paraId="3AB40EA0" w14:textId="77777777" w:rsidR="00922839" w:rsidRPr="00040E29" w:rsidRDefault="00922839" w:rsidP="00102B7F">
            <w:pPr>
              <w:pStyle w:val="TAL"/>
            </w:pPr>
            <w:r w:rsidRPr="00040E29">
              <w:t xml:space="preserve">    RLC-BearerConfig[1]</w:t>
            </w:r>
          </w:p>
        </w:tc>
        <w:tc>
          <w:tcPr>
            <w:tcW w:w="2267" w:type="dxa"/>
          </w:tcPr>
          <w:p w14:paraId="28A1E432"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65BC245C" w14:textId="77777777" w:rsidR="00922839" w:rsidRPr="00040E29" w:rsidRDefault="00922839" w:rsidP="00102B7F">
            <w:pPr>
              <w:pStyle w:val="TAL"/>
              <w:rPr>
                <w:lang w:eastAsia="zh-CN"/>
              </w:rPr>
            </w:pPr>
            <w:r w:rsidRPr="00040E29">
              <w:rPr>
                <w:lang w:eastAsia="zh-CN"/>
              </w:rPr>
              <w:t>entry 1</w:t>
            </w:r>
          </w:p>
        </w:tc>
        <w:tc>
          <w:tcPr>
            <w:tcW w:w="1245" w:type="dxa"/>
          </w:tcPr>
          <w:p w14:paraId="7DCBC139" w14:textId="77777777" w:rsidR="00922839" w:rsidRPr="00040E29" w:rsidRDefault="00922839" w:rsidP="00102B7F">
            <w:pPr>
              <w:pStyle w:val="TAL"/>
              <w:rPr>
                <w:lang w:eastAsia="zh-CN"/>
              </w:rPr>
            </w:pPr>
          </w:p>
        </w:tc>
      </w:tr>
      <w:tr w:rsidR="00922839" w:rsidRPr="00040E29" w14:paraId="0BD609B4" w14:textId="77777777" w:rsidTr="00102B7F">
        <w:tc>
          <w:tcPr>
            <w:tcW w:w="4535" w:type="dxa"/>
          </w:tcPr>
          <w:p w14:paraId="55A5EB03" w14:textId="77777777" w:rsidR="00922839" w:rsidRPr="00040E29" w:rsidRDefault="00922839" w:rsidP="00102B7F">
            <w:pPr>
              <w:pStyle w:val="TAL"/>
            </w:pPr>
            <w:r w:rsidRPr="00040E29">
              <w:t xml:space="preserve">    RLC-BearerConfig[2]</w:t>
            </w:r>
          </w:p>
        </w:tc>
        <w:tc>
          <w:tcPr>
            <w:tcW w:w="2267" w:type="dxa"/>
          </w:tcPr>
          <w:p w14:paraId="5935B2BF"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7C172F5C" w14:textId="77777777" w:rsidR="00922839" w:rsidRPr="00040E29" w:rsidRDefault="00922839" w:rsidP="00102B7F">
            <w:pPr>
              <w:pStyle w:val="TAL"/>
              <w:rPr>
                <w:lang w:eastAsia="zh-CN"/>
              </w:rPr>
            </w:pPr>
            <w:r w:rsidRPr="00040E29">
              <w:rPr>
                <w:lang w:eastAsia="zh-CN"/>
              </w:rPr>
              <w:t>entry 2</w:t>
            </w:r>
          </w:p>
        </w:tc>
        <w:tc>
          <w:tcPr>
            <w:tcW w:w="1245" w:type="dxa"/>
          </w:tcPr>
          <w:p w14:paraId="2080E4CB" w14:textId="77777777" w:rsidR="00922839" w:rsidRPr="00040E29" w:rsidRDefault="00922839" w:rsidP="00102B7F">
            <w:pPr>
              <w:pStyle w:val="TAL"/>
              <w:rPr>
                <w:lang w:eastAsia="zh-CN"/>
              </w:rPr>
            </w:pPr>
          </w:p>
        </w:tc>
      </w:tr>
      <w:tr w:rsidR="00922839" w:rsidRPr="00040E29" w14:paraId="12A064B6" w14:textId="77777777" w:rsidTr="00102B7F">
        <w:tc>
          <w:tcPr>
            <w:tcW w:w="4535" w:type="dxa"/>
          </w:tcPr>
          <w:p w14:paraId="2D3EFC95" w14:textId="77777777" w:rsidR="00922839" w:rsidRPr="00040E29" w:rsidRDefault="00922839" w:rsidP="00102B7F">
            <w:pPr>
              <w:pStyle w:val="TAL"/>
            </w:pPr>
            <w:r w:rsidRPr="00040E29">
              <w:t xml:space="preserve">    RLC-BearerConfig[k+2, k=1..n]</w:t>
            </w:r>
          </w:p>
        </w:tc>
        <w:tc>
          <w:tcPr>
            <w:tcW w:w="2267" w:type="dxa"/>
          </w:tcPr>
          <w:p w14:paraId="646CB0D3"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38C8808B"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7EF831EE" w14:textId="77777777" w:rsidR="00922839" w:rsidRPr="00040E29" w:rsidRDefault="00922839" w:rsidP="00102B7F">
            <w:pPr>
              <w:pStyle w:val="TAL"/>
              <w:rPr>
                <w:lang w:eastAsia="zh-CN"/>
              </w:rPr>
            </w:pPr>
          </w:p>
        </w:tc>
      </w:tr>
      <w:tr w:rsidR="00922839" w:rsidRPr="00040E29" w14:paraId="6F557694" w14:textId="77777777" w:rsidTr="00102B7F">
        <w:tc>
          <w:tcPr>
            <w:tcW w:w="4535" w:type="dxa"/>
          </w:tcPr>
          <w:p w14:paraId="2E44474D" w14:textId="77777777" w:rsidR="00922839" w:rsidRPr="00040E29" w:rsidRDefault="00922839" w:rsidP="00102B7F">
            <w:pPr>
              <w:pStyle w:val="TAL"/>
            </w:pPr>
            <w:r w:rsidRPr="00040E29">
              <w:t xml:space="preserve">    RLC-BearerConfig[n+3]</w:t>
            </w:r>
          </w:p>
        </w:tc>
        <w:tc>
          <w:tcPr>
            <w:tcW w:w="2267" w:type="dxa"/>
          </w:tcPr>
          <w:p w14:paraId="0C701CC2" w14:textId="77777777" w:rsidR="00922839" w:rsidRPr="00040E29" w:rsidRDefault="00922839" w:rsidP="00102B7F">
            <w:pPr>
              <w:pStyle w:val="TAL"/>
            </w:pPr>
            <w:r w:rsidRPr="00040E29">
              <w:t>RLC-BearerConfig with conditions UM_DLonly and PTM and MRBm and Re-establish_RLC</w:t>
            </w:r>
          </w:p>
        </w:tc>
        <w:tc>
          <w:tcPr>
            <w:tcW w:w="1700" w:type="dxa"/>
          </w:tcPr>
          <w:p w14:paraId="440BF267" w14:textId="77777777" w:rsidR="00922839" w:rsidRPr="00040E29" w:rsidRDefault="00922839" w:rsidP="00102B7F">
            <w:pPr>
              <w:pStyle w:val="TAL"/>
            </w:pPr>
            <w:r w:rsidRPr="00040E29">
              <w:rPr>
                <w:lang w:eastAsia="zh-CN"/>
              </w:rPr>
              <w:t>entry</w:t>
            </w:r>
            <w:r w:rsidRPr="00040E29">
              <w:t xml:space="preserve"> n+3</w:t>
            </w:r>
          </w:p>
          <w:p w14:paraId="195F2E8A" w14:textId="77777777" w:rsidR="00922839" w:rsidRPr="00040E29" w:rsidRDefault="00922839" w:rsidP="00102B7F">
            <w:pPr>
              <w:pStyle w:val="TAL"/>
              <w:rPr>
                <w:lang w:eastAsia="zh-CN"/>
              </w:rPr>
            </w:pPr>
            <w:r w:rsidRPr="00040E29">
              <w:t>m=1</w:t>
            </w:r>
          </w:p>
        </w:tc>
        <w:tc>
          <w:tcPr>
            <w:tcW w:w="1245" w:type="dxa"/>
          </w:tcPr>
          <w:p w14:paraId="738924CB" w14:textId="77777777" w:rsidR="00922839" w:rsidRPr="00040E29" w:rsidRDefault="00922839" w:rsidP="00102B7F">
            <w:pPr>
              <w:pStyle w:val="TAL"/>
              <w:rPr>
                <w:lang w:eastAsia="zh-CN"/>
              </w:rPr>
            </w:pPr>
          </w:p>
        </w:tc>
      </w:tr>
      <w:tr w:rsidR="00922839" w:rsidRPr="00040E29" w14:paraId="1A43309C" w14:textId="77777777" w:rsidTr="00102B7F">
        <w:tc>
          <w:tcPr>
            <w:tcW w:w="4535" w:type="dxa"/>
          </w:tcPr>
          <w:p w14:paraId="3CB30F44" w14:textId="77777777" w:rsidR="00922839" w:rsidRPr="00040E29" w:rsidRDefault="00922839" w:rsidP="00102B7F">
            <w:pPr>
              <w:pStyle w:val="TAL"/>
            </w:pPr>
            <w:r w:rsidRPr="00040E29">
              <w:t xml:space="preserve">  </w:t>
            </w:r>
            <w:r w:rsidRPr="00040E29">
              <w:rPr>
                <w:lang w:eastAsia="zh-CN"/>
              </w:rPr>
              <w:t>}</w:t>
            </w:r>
          </w:p>
        </w:tc>
        <w:tc>
          <w:tcPr>
            <w:tcW w:w="2267" w:type="dxa"/>
          </w:tcPr>
          <w:p w14:paraId="3C5D7527" w14:textId="77777777" w:rsidR="00922839" w:rsidRPr="00040E29" w:rsidRDefault="00922839" w:rsidP="00102B7F">
            <w:pPr>
              <w:pStyle w:val="TAL"/>
              <w:rPr>
                <w:lang w:eastAsia="zh-CN"/>
              </w:rPr>
            </w:pPr>
          </w:p>
        </w:tc>
        <w:tc>
          <w:tcPr>
            <w:tcW w:w="1700" w:type="dxa"/>
          </w:tcPr>
          <w:p w14:paraId="68641DA6" w14:textId="77777777" w:rsidR="00922839" w:rsidRPr="00040E29" w:rsidRDefault="00922839" w:rsidP="00102B7F">
            <w:pPr>
              <w:pStyle w:val="TAL"/>
              <w:rPr>
                <w:lang w:eastAsia="zh-CN"/>
              </w:rPr>
            </w:pPr>
          </w:p>
        </w:tc>
        <w:tc>
          <w:tcPr>
            <w:tcW w:w="1245" w:type="dxa"/>
          </w:tcPr>
          <w:p w14:paraId="63D26A41" w14:textId="77777777" w:rsidR="00922839" w:rsidRPr="00040E29" w:rsidRDefault="00922839" w:rsidP="00102B7F">
            <w:pPr>
              <w:pStyle w:val="TAL"/>
              <w:rPr>
                <w:lang w:eastAsia="zh-CN"/>
              </w:rPr>
            </w:pPr>
          </w:p>
        </w:tc>
      </w:tr>
      <w:tr w:rsidR="00922839" w:rsidRPr="00040E29" w14:paraId="1872777D" w14:textId="77777777" w:rsidTr="00102B7F">
        <w:tc>
          <w:tcPr>
            <w:tcW w:w="4535" w:type="dxa"/>
          </w:tcPr>
          <w:p w14:paraId="1EAC80DA" w14:textId="77777777" w:rsidR="00922839" w:rsidRPr="00040E29" w:rsidRDefault="00922839" w:rsidP="00102B7F">
            <w:pPr>
              <w:pStyle w:val="TAL"/>
            </w:pPr>
            <w:r w:rsidRPr="00040E29">
              <w:t>}</w:t>
            </w:r>
          </w:p>
        </w:tc>
        <w:tc>
          <w:tcPr>
            <w:tcW w:w="2267" w:type="dxa"/>
          </w:tcPr>
          <w:p w14:paraId="5AD7FD2A" w14:textId="77777777" w:rsidR="00922839" w:rsidRPr="00040E29" w:rsidRDefault="00922839" w:rsidP="00102B7F">
            <w:pPr>
              <w:pStyle w:val="TAL"/>
            </w:pPr>
          </w:p>
        </w:tc>
        <w:tc>
          <w:tcPr>
            <w:tcW w:w="1700" w:type="dxa"/>
          </w:tcPr>
          <w:p w14:paraId="2B182986" w14:textId="77777777" w:rsidR="00922839" w:rsidRPr="00040E29" w:rsidRDefault="00922839" w:rsidP="00102B7F">
            <w:pPr>
              <w:pStyle w:val="TAL"/>
            </w:pPr>
          </w:p>
        </w:tc>
        <w:tc>
          <w:tcPr>
            <w:tcW w:w="1245" w:type="dxa"/>
          </w:tcPr>
          <w:p w14:paraId="58FDB76B" w14:textId="77777777" w:rsidR="00922839" w:rsidRPr="00040E29" w:rsidRDefault="00922839" w:rsidP="00102B7F">
            <w:pPr>
              <w:pStyle w:val="TAL"/>
            </w:pPr>
          </w:p>
        </w:tc>
      </w:tr>
    </w:tbl>
    <w:p w14:paraId="7A5EB44C" w14:textId="77777777" w:rsidR="00922839" w:rsidRPr="00040E29" w:rsidRDefault="00922839" w:rsidP="00922839"/>
    <w:p w14:paraId="1E37C92A" w14:textId="77777777" w:rsidR="00922839" w:rsidRPr="00040E29" w:rsidRDefault="00922839" w:rsidP="00922839">
      <w:pPr>
        <w:pStyle w:val="TH"/>
      </w:pPr>
      <w:r w:rsidRPr="00040E29">
        <w:t xml:space="preserve">Table </w:t>
      </w:r>
      <w:r w:rsidRPr="00040E29">
        <w:rPr>
          <w:color w:val="000000"/>
        </w:rPr>
        <w:t>14.2.4.3.1.3.3</w:t>
      </w:r>
      <w:r w:rsidRPr="00040E29">
        <w:t xml:space="preserve">-5: </w:t>
      </w:r>
      <w:r w:rsidRPr="00040E29">
        <w:rPr>
          <w:rStyle w:val="apple-style-span"/>
        </w:rPr>
        <w:t>CLOSE UE TEST LOOP</w:t>
      </w:r>
      <w:r w:rsidRPr="00040E29">
        <w:t xml:space="preserve"> (step </w:t>
      </w:r>
      <w:r w:rsidRPr="00040E29">
        <w:rPr>
          <w:lang w:eastAsia="zh-CN"/>
        </w:rPr>
        <w:t>15a1</w:t>
      </w:r>
      <w:r w:rsidRPr="00040E29">
        <w:t>, Table 14.2.4.3.1.3.2-3)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2839" w:rsidRPr="00040E29" w14:paraId="234B5117" w14:textId="77777777" w:rsidTr="00102B7F">
        <w:tc>
          <w:tcPr>
            <w:tcW w:w="9635" w:type="dxa"/>
            <w:gridSpan w:val="4"/>
          </w:tcPr>
          <w:p w14:paraId="5D2D05FB" w14:textId="77777777" w:rsidR="00922839" w:rsidRPr="00040E29" w:rsidRDefault="00922839"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922839" w:rsidRPr="00040E29" w14:paraId="055BAA3E" w14:textId="77777777" w:rsidTr="00102B7F">
        <w:tc>
          <w:tcPr>
            <w:tcW w:w="4535" w:type="dxa"/>
          </w:tcPr>
          <w:p w14:paraId="1B72B035" w14:textId="77777777" w:rsidR="00922839" w:rsidRPr="00040E29" w:rsidRDefault="00922839" w:rsidP="00102B7F">
            <w:pPr>
              <w:pStyle w:val="TAH"/>
            </w:pPr>
            <w:r w:rsidRPr="00040E29">
              <w:t>Information Element</w:t>
            </w:r>
          </w:p>
        </w:tc>
        <w:tc>
          <w:tcPr>
            <w:tcW w:w="2267" w:type="dxa"/>
          </w:tcPr>
          <w:p w14:paraId="19DE945C" w14:textId="77777777" w:rsidR="00922839" w:rsidRPr="00040E29" w:rsidRDefault="00922839" w:rsidP="00102B7F">
            <w:pPr>
              <w:pStyle w:val="TAH"/>
            </w:pPr>
            <w:r w:rsidRPr="00040E29">
              <w:t>Value/remark</w:t>
            </w:r>
          </w:p>
        </w:tc>
        <w:tc>
          <w:tcPr>
            <w:tcW w:w="1700" w:type="dxa"/>
          </w:tcPr>
          <w:p w14:paraId="0AEE3C41" w14:textId="77777777" w:rsidR="00922839" w:rsidRPr="00040E29" w:rsidRDefault="00922839" w:rsidP="00102B7F">
            <w:pPr>
              <w:pStyle w:val="TAH"/>
            </w:pPr>
            <w:r w:rsidRPr="00040E29">
              <w:t>Comment</w:t>
            </w:r>
          </w:p>
        </w:tc>
        <w:tc>
          <w:tcPr>
            <w:tcW w:w="1133" w:type="dxa"/>
          </w:tcPr>
          <w:p w14:paraId="708A513E" w14:textId="77777777" w:rsidR="00922839" w:rsidRPr="00040E29" w:rsidRDefault="00922839" w:rsidP="00102B7F">
            <w:pPr>
              <w:pStyle w:val="TAH"/>
            </w:pPr>
            <w:r w:rsidRPr="00040E29">
              <w:t>Condition</w:t>
            </w:r>
          </w:p>
        </w:tc>
      </w:tr>
      <w:tr w:rsidR="00922839" w:rsidRPr="00040E29" w14:paraId="675A5047" w14:textId="77777777" w:rsidTr="00102B7F">
        <w:tc>
          <w:tcPr>
            <w:tcW w:w="4535" w:type="dxa"/>
            <w:shd w:val="clear" w:color="auto" w:fill="auto"/>
          </w:tcPr>
          <w:p w14:paraId="289EC399" w14:textId="77777777" w:rsidR="00922839" w:rsidRPr="00040E29" w:rsidRDefault="00922839" w:rsidP="00102B7F">
            <w:pPr>
              <w:pStyle w:val="TAL"/>
            </w:pPr>
            <w:r w:rsidRPr="00040E29">
              <w:t>UE test loop mode C LB setup</w:t>
            </w:r>
          </w:p>
        </w:tc>
        <w:tc>
          <w:tcPr>
            <w:tcW w:w="2267" w:type="dxa"/>
            <w:shd w:val="clear" w:color="auto" w:fill="auto"/>
          </w:tcPr>
          <w:p w14:paraId="6DC28B76" w14:textId="77777777" w:rsidR="00922839" w:rsidRPr="00040E29" w:rsidRDefault="00922839" w:rsidP="00102B7F">
            <w:pPr>
              <w:pStyle w:val="TAL"/>
            </w:pPr>
          </w:p>
        </w:tc>
        <w:tc>
          <w:tcPr>
            <w:tcW w:w="1700" w:type="dxa"/>
            <w:shd w:val="clear" w:color="auto" w:fill="auto"/>
          </w:tcPr>
          <w:p w14:paraId="5B6D27A0" w14:textId="77777777" w:rsidR="00922839" w:rsidRPr="00040E29" w:rsidRDefault="00922839" w:rsidP="00102B7F">
            <w:pPr>
              <w:pStyle w:val="TAL"/>
            </w:pPr>
          </w:p>
        </w:tc>
        <w:tc>
          <w:tcPr>
            <w:tcW w:w="1133" w:type="dxa"/>
            <w:shd w:val="clear" w:color="auto" w:fill="auto"/>
          </w:tcPr>
          <w:p w14:paraId="05960569" w14:textId="77777777" w:rsidR="00922839" w:rsidRPr="00040E29" w:rsidRDefault="00922839" w:rsidP="00102B7F">
            <w:pPr>
              <w:pStyle w:val="TAL"/>
            </w:pPr>
          </w:p>
        </w:tc>
      </w:tr>
      <w:tr w:rsidR="00922839" w:rsidRPr="00040E29" w14:paraId="3FE10895" w14:textId="77777777" w:rsidTr="00102B7F">
        <w:tc>
          <w:tcPr>
            <w:tcW w:w="4535" w:type="dxa"/>
            <w:shd w:val="clear" w:color="auto" w:fill="auto"/>
          </w:tcPr>
          <w:p w14:paraId="0EC6AA68" w14:textId="77777777" w:rsidR="00922839" w:rsidRPr="00040E29" w:rsidRDefault="00922839" w:rsidP="00102B7F">
            <w:pPr>
              <w:pStyle w:val="TAL"/>
            </w:pPr>
            <w:r w:rsidRPr="00040E29">
              <w:t xml:space="preserve">  MRB ID</w:t>
            </w:r>
          </w:p>
        </w:tc>
        <w:tc>
          <w:tcPr>
            <w:tcW w:w="2267" w:type="dxa"/>
            <w:shd w:val="clear" w:color="auto" w:fill="auto"/>
          </w:tcPr>
          <w:p w14:paraId="76841FDC" w14:textId="77777777" w:rsidR="00922839" w:rsidRPr="00040E29" w:rsidRDefault="00922839" w:rsidP="00102B7F">
            <w:pPr>
              <w:pStyle w:val="TAL"/>
            </w:pPr>
            <w:r w:rsidRPr="00040E29">
              <w:t>‘ 0 0 0 0 0 0 0 0</w:t>
            </w:r>
          </w:p>
          <w:p w14:paraId="45C73115" w14:textId="77777777" w:rsidR="00922839" w:rsidRPr="00040E29" w:rsidRDefault="00922839" w:rsidP="00102B7F">
            <w:pPr>
              <w:pStyle w:val="TAL"/>
              <w:ind w:firstLineChars="50" w:firstLine="90"/>
            </w:pPr>
            <w:r w:rsidRPr="00040E29">
              <w:t xml:space="preserve">0 0 0 0 0 0 0 0 </w:t>
            </w:r>
          </w:p>
          <w:p w14:paraId="05B2DDB5" w14:textId="77777777" w:rsidR="00922839" w:rsidRPr="00040E29" w:rsidRDefault="00922839"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39F00B85" w14:textId="77777777" w:rsidR="00922839" w:rsidRPr="00040E29" w:rsidRDefault="00922839"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48F6D1F2" w14:textId="77777777" w:rsidR="00922839" w:rsidRPr="00040E29" w:rsidRDefault="00922839" w:rsidP="00102B7F">
            <w:pPr>
              <w:pStyle w:val="TAL"/>
            </w:pPr>
          </w:p>
        </w:tc>
      </w:tr>
    </w:tbl>
    <w:p w14:paraId="37130389" w14:textId="77777777" w:rsidR="00922839" w:rsidRPr="00040E29" w:rsidRDefault="00922839" w:rsidP="00922839"/>
    <w:p w14:paraId="6F7B7C94" w14:textId="77777777" w:rsidR="00922839" w:rsidRPr="00040E29" w:rsidRDefault="00922839" w:rsidP="00922839">
      <w:pPr>
        <w:pStyle w:val="TH"/>
      </w:pPr>
      <w:r w:rsidRPr="00040E29">
        <w:t xml:space="preserve">Table </w:t>
      </w:r>
      <w:r w:rsidRPr="00040E29">
        <w:rPr>
          <w:color w:val="000000"/>
        </w:rPr>
        <w:t>14.2.4.3.1.3.3</w:t>
      </w:r>
      <w:r w:rsidRPr="00040E29">
        <w:t xml:space="preserve">-6: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7 and step 12</w:t>
      </w:r>
      <w:r w:rsidRPr="00040E29">
        <w:t>, Table 14.2.4.3.1.3.2-3)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22839" w:rsidRPr="00040E29" w14:paraId="62C957A3" w14:textId="77777777" w:rsidTr="00102B7F">
        <w:trPr>
          <w:cantSplit/>
        </w:trPr>
        <w:tc>
          <w:tcPr>
            <w:tcW w:w="9635" w:type="dxa"/>
          </w:tcPr>
          <w:p w14:paraId="6F67237D" w14:textId="77777777" w:rsidR="00922839" w:rsidRPr="00040E29" w:rsidRDefault="00922839"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133F156" w14:textId="77777777" w:rsidR="00922839" w:rsidRPr="00040E29" w:rsidRDefault="00922839" w:rsidP="00922839"/>
    <w:p w14:paraId="20BE6A61" w14:textId="77777777" w:rsidR="00922839" w:rsidRPr="00040E29" w:rsidRDefault="00922839" w:rsidP="00922839">
      <w:pPr>
        <w:pStyle w:val="TH"/>
      </w:pPr>
      <w:r w:rsidRPr="00040E29">
        <w:rPr>
          <w:color w:val="000000"/>
        </w:rPr>
        <w:t>Table 14.2.4.3.1.3.3-7</w:t>
      </w:r>
      <w:r w:rsidRPr="00040E29">
        <w:t xml:space="preserve">: </w:t>
      </w:r>
      <w:r w:rsidRPr="00040E29">
        <w:rPr>
          <w:i/>
        </w:rPr>
        <w:t>RRCReconfiguration</w:t>
      </w:r>
      <w:r w:rsidRPr="00040E29">
        <w:t xml:space="preserve"> (step 11, Table 14.2.4.3.1.3.2-3)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839" w:rsidRPr="00040E29" w14:paraId="5F257F3D" w14:textId="77777777" w:rsidTr="00102B7F">
        <w:trPr>
          <w:gridBefore w:val="1"/>
          <w:wBefore w:w="9" w:type="dxa"/>
        </w:trPr>
        <w:tc>
          <w:tcPr>
            <w:tcW w:w="9738" w:type="dxa"/>
            <w:gridSpan w:val="4"/>
          </w:tcPr>
          <w:p w14:paraId="4403C190" w14:textId="77777777" w:rsidR="00922839" w:rsidRPr="00040E29" w:rsidRDefault="00922839" w:rsidP="00102B7F">
            <w:pPr>
              <w:pStyle w:val="TAL"/>
            </w:pPr>
            <w:r w:rsidRPr="00040E29">
              <w:t>Derivation Path: TS 38.508-1 [4] Table 4.8.1-1A with condition RBConfig_KeyChange</w:t>
            </w:r>
          </w:p>
        </w:tc>
      </w:tr>
      <w:tr w:rsidR="00922839" w:rsidRPr="00040E29" w14:paraId="094CDDFD" w14:textId="77777777" w:rsidTr="00102B7F">
        <w:tblPrEx>
          <w:tblCellMar>
            <w:left w:w="108" w:type="dxa"/>
            <w:right w:w="108" w:type="dxa"/>
          </w:tblCellMar>
        </w:tblPrEx>
        <w:tc>
          <w:tcPr>
            <w:tcW w:w="4535" w:type="dxa"/>
            <w:gridSpan w:val="2"/>
          </w:tcPr>
          <w:p w14:paraId="3C8F1D67" w14:textId="77777777" w:rsidR="00922839" w:rsidRPr="00040E29" w:rsidRDefault="00922839" w:rsidP="00102B7F">
            <w:pPr>
              <w:pStyle w:val="TAH"/>
            </w:pPr>
            <w:r w:rsidRPr="00040E29">
              <w:t>Information Element</w:t>
            </w:r>
          </w:p>
        </w:tc>
        <w:tc>
          <w:tcPr>
            <w:tcW w:w="2267" w:type="dxa"/>
          </w:tcPr>
          <w:p w14:paraId="5967D4E1" w14:textId="77777777" w:rsidR="00922839" w:rsidRPr="00040E29" w:rsidRDefault="00922839" w:rsidP="00102B7F">
            <w:pPr>
              <w:pStyle w:val="TAH"/>
            </w:pPr>
            <w:r w:rsidRPr="00040E29">
              <w:t>Value/remark</w:t>
            </w:r>
          </w:p>
        </w:tc>
        <w:tc>
          <w:tcPr>
            <w:tcW w:w="1700" w:type="dxa"/>
          </w:tcPr>
          <w:p w14:paraId="7F5E9B1E" w14:textId="77777777" w:rsidR="00922839" w:rsidRPr="00040E29" w:rsidRDefault="00922839" w:rsidP="00102B7F">
            <w:pPr>
              <w:pStyle w:val="TAH"/>
            </w:pPr>
            <w:r w:rsidRPr="00040E29">
              <w:t>Comment</w:t>
            </w:r>
          </w:p>
        </w:tc>
        <w:tc>
          <w:tcPr>
            <w:tcW w:w="1245" w:type="dxa"/>
          </w:tcPr>
          <w:p w14:paraId="6B71D6DD" w14:textId="77777777" w:rsidR="00922839" w:rsidRPr="00040E29" w:rsidRDefault="00922839" w:rsidP="00102B7F">
            <w:pPr>
              <w:pStyle w:val="TAH"/>
            </w:pPr>
            <w:r w:rsidRPr="00040E29">
              <w:t>Condition</w:t>
            </w:r>
          </w:p>
        </w:tc>
      </w:tr>
      <w:tr w:rsidR="00922839" w:rsidRPr="00040E29" w14:paraId="3406D219" w14:textId="77777777" w:rsidTr="00102B7F">
        <w:tblPrEx>
          <w:tblCellMar>
            <w:left w:w="108" w:type="dxa"/>
            <w:right w:w="108" w:type="dxa"/>
          </w:tblCellMar>
        </w:tblPrEx>
        <w:tc>
          <w:tcPr>
            <w:tcW w:w="4535" w:type="dxa"/>
            <w:gridSpan w:val="2"/>
          </w:tcPr>
          <w:p w14:paraId="64ECF692" w14:textId="77777777" w:rsidR="00922839" w:rsidRPr="00040E29" w:rsidRDefault="00922839" w:rsidP="00102B7F">
            <w:pPr>
              <w:pStyle w:val="TAL"/>
            </w:pPr>
            <w:r w:rsidRPr="00040E29">
              <w:t>RRCReconfiguration ::= SEQUENCE {</w:t>
            </w:r>
          </w:p>
        </w:tc>
        <w:tc>
          <w:tcPr>
            <w:tcW w:w="2267" w:type="dxa"/>
          </w:tcPr>
          <w:p w14:paraId="71BC19B3" w14:textId="77777777" w:rsidR="00922839" w:rsidRPr="00040E29" w:rsidRDefault="00922839" w:rsidP="00102B7F">
            <w:pPr>
              <w:pStyle w:val="TAL"/>
            </w:pPr>
          </w:p>
        </w:tc>
        <w:tc>
          <w:tcPr>
            <w:tcW w:w="1700" w:type="dxa"/>
          </w:tcPr>
          <w:p w14:paraId="5832DFFD" w14:textId="77777777" w:rsidR="00922839" w:rsidRPr="00040E29" w:rsidRDefault="00922839" w:rsidP="00102B7F">
            <w:pPr>
              <w:pStyle w:val="TAL"/>
            </w:pPr>
          </w:p>
        </w:tc>
        <w:tc>
          <w:tcPr>
            <w:tcW w:w="1245" w:type="dxa"/>
          </w:tcPr>
          <w:p w14:paraId="32C7BF68" w14:textId="77777777" w:rsidR="00922839" w:rsidRPr="00040E29" w:rsidRDefault="00922839" w:rsidP="00102B7F">
            <w:pPr>
              <w:pStyle w:val="TAL"/>
            </w:pPr>
          </w:p>
        </w:tc>
      </w:tr>
      <w:tr w:rsidR="00922839" w:rsidRPr="00040E29" w14:paraId="16A2C1BB" w14:textId="77777777" w:rsidTr="00102B7F">
        <w:tblPrEx>
          <w:tblCellMar>
            <w:left w:w="108" w:type="dxa"/>
            <w:right w:w="108" w:type="dxa"/>
          </w:tblCellMar>
        </w:tblPrEx>
        <w:tc>
          <w:tcPr>
            <w:tcW w:w="4535" w:type="dxa"/>
            <w:gridSpan w:val="2"/>
          </w:tcPr>
          <w:p w14:paraId="04B6D058" w14:textId="77777777" w:rsidR="00922839" w:rsidRPr="00040E29" w:rsidRDefault="00922839" w:rsidP="00102B7F">
            <w:pPr>
              <w:pStyle w:val="TAL"/>
            </w:pPr>
            <w:r w:rsidRPr="00040E29">
              <w:t xml:space="preserve">  criticalExtensions CHOICE {</w:t>
            </w:r>
          </w:p>
        </w:tc>
        <w:tc>
          <w:tcPr>
            <w:tcW w:w="2267" w:type="dxa"/>
          </w:tcPr>
          <w:p w14:paraId="7463697A" w14:textId="77777777" w:rsidR="00922839" w:rsidRPr="00040E29" w:rsidRDefault="00922839" w:rsidP="00102B7F">
            <w:pPr>
              <w:pStyle w:val="TAL"/>
            </w:pPr>
          </w:p>
        </w:tc>
        <w:tc>
          <w:tcPr>
            <w:tcW w:w="1700" w:type="dxa"/>
          </w:tcPr>
          <w:p w14:paraId="24D25F4A" w14:textId="77777777" w:rsidR="00922839" w:rsidRPr="00040E29" w:rsidRDefault="00922839" w:rsidP="00102B7F">
            <w:pPr>
              <w:pStyle w:val="TAL"/>
            </w:pPr>
          </w:p>
        </w:tc>
        <w:tc>
          <w:tcPr>
            <w:tcW w:w="1245" w:type="dxa"/>
          </w:tcPr>
          <w:p w14:paraId="359E5800" w14:textId="77777777" w:rsidR="00922839" w:rsidRPr="00040E29" w:rsidRDefault="00922839" w:rsidP="00102B7F">
            <w:pPr>
              <w:pStyle w:val="TAL"/>
            </w:pPr>
          </w:p>
        </w:tc>
      </w:tr>
      <w:tr w:rsidR="00922839" w:rsidRPr="00040E29" w14:paraId="2A019FD1" w14:textId="77777777" w:rsidTr="00102B7F">
        <w:tblPrEx>
          <w:tblCellMar>
            <w:left w:w="108" w:type="dxa"/>
            <w:right w:w="108" w:type="dxa"/>
          </w:tblCellMar>
        </w:tblPrEx>
        <w:tc>
          <w:tcPr>
            <w:tcW w:w="4535" w:type="dxa"/>
            <w:gridSpan w:val="2"/>
            <w:tcBorders>
              <w:bottom w:val="single" w:sz="4" w:space="0" w:color="auto"/>
            </w:tcBorders>
          </w:tcPr>
          <w:p w14:paraId="7CEEF294" w14:textId="77777777" w:rsidR="00922839" w:rsidRPr="00040E29" w:rsidRDefault="00922839" w:rsidP="00102B7F">
            <w:pPr>
              <w:pStyle w:val="TAL"/>
            </w:pPr>
            <w:r w:rsidRPr="00040E29">
              <w:t xml:space="preserve">    rrcReconfiguration ::= SEQUENCE {</w:t>
            </w:r>
          </w:p>
        </w:tc>
        <w:tc>
          <w:tcPr>
            <w:tcW w:w="2267" w:type="dxa"/>
          </w:tcPr>
          <w:p w14:paraId="75DD1B30" w14:textId="77777777" w:rsidR="00922839" w:rsidRPr="00040E29" w:rsidRDefault="00922839" w:rsidP="00102B7F">
            <w:pPr>
              <w:pStyle w:val="TAL"/>
            </w:pPr>
          </w:p>
        </w:tc>
        <w:tc>
          <w:tcPr>
            <w:tcW w:w="1700" w:type="dxa"/>
          </w:tcPr>
          <w:p w14:paraId="3E68F15B" w14:textId="77777777" w:rsidR="00922839" w:rsidRPr="00040E29" w:rsidRDefault="00922839" w:rsidP="00102B7F">
            <w:pPr>
              <w:pStyle w:val="TAL"/>
            </w:pPr>
          </w:p>
        </w:tc>
        <w:tc>
          <w:tcPr>
            <w:tcW w:w="1245" w:type="dxa"/>
          </w:tcPr>
          <w:p w14:paraId="5AFFFFB5" w14:textId="77777777" w:rsidR="00922839" w:rsidRPr="00040E29" w:rsidRDefault="00922839" w:rsidP="00102B7F">
            <w:pPr>
              <w:pStyle w:val="TAL"/>
            </w:pPr>
          </w:p>
        </w:tc>
      </w:tr>
      <w:tr w:rsidR="00922839" w:rsidRPr="00040E29" w14:paraId="2056CAB4" w14:textId="77777777" w:rsidTr="00102B7F">
        <w:tblPrEx>
          <w:tblCellMar>
            <w:left w:w="108" w:type="dxa"/>
            <w:right w:w="108" w:type="dxa"/>
          </w:tblCellMar>
        </w:tblPrEx>
        <w:tc>
          <w:tcPr>
            <w:tcW w:w="4535" w:type="dxa"/>
            <w:gridSpan w:val="2"/>
            <w:tcBorders>
              <w:bottom w:val="single" w:sz="4" w:space="0" w:color="auto"/>
            </w:tcBorders>
          </w:tcPr>
          <w:p w14:paraId="1B5CDF55" w14:textId="77777777" w:rsidR="00922839" w:rsidRPr="00040E29" w:rsidRDefault="00922839" w:rsidP="00102B7F">
            <w:pPr>
              <w:pStyle w:val="TAL"/>
            </w:pPr>
            <w:r w:rsidRPr="00040E29">
              <w:t xml:space="preserve">      radioBearerConfig</w:t>
            </w:r>
          </w:p>
        </w:tc>
        <w:tc>
          <w:tcPr>
            <w:tcW w:w="2267" w:type="dxa"/>
          </w:tcPr>
          <w:p w14:paraId="54F08184" w14:textId="77777777" w:rsidR="00922839" w:rsidRPr="00040E29" w:rsidRDefault="00922839" w:rsidP="00102B7F">
            <w:pPr>
              <w:pStyle w:val="TAL"/>
            </w:pPr>
            <w:r w:rsidRPr="00040E29">
              <w:t>RadioBearerConfig</w:t>
            </w:r>
          </w:p>
        </w:tc>
        <w:tc>
          <w:tcPr>
            <w:tcW w:w="1700" w:type="dxa"/>
          </w:tcPr>
          <w:p w14:paraId="29A5834A" w14:textId="77777777" w:rsidR="00922839" w:rsidRPr="00040E29" w:rsidRDefault="00922839" w:rsidP="00102B7F">
            <w:pPr>
              <w:pStyle w:val="TAL"/>
            </w:pPr>
            <w:r w:rsidRPr="00040E29">
              <w:rPr>
                <w:color w:val="000000"/>
              </w:rPr>
              <w:t>Table 14.2.4.3.1.3.3-8</w:t>
            </w:r>
          </w:p>
        </w:tc>
        <w:tc>
          <w:tcPr>
            <w:tcW w:w="1245" w:type="dxa"/>
          </w:tcPr>
          <w:p w14:paraId="4DAA7BA8" w14:textId="77777777" w:rsidR="00922839" w:rsidRPr="00040E29" w:rsidRDefault="00922839" w:rsidP="00102B7F">
            <w:pPr>
              <w:pStyle w:val="TAL"/>
            </w:pPr>
          </w:p>
        </w:tc>
      </w:tr>
      <w:tr w:rsidR="00922839" w:rsidRPr="00040E29" w14:paraId="56D0C07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CAB19BB" w14:textId="77777777" w:rsidR="00922839" w:rsidRPr="00040E29" w:rsidRDefault="00922839" w:rsidP="00102B7F">
            <w:pPr>
              <w:pStyle w:val="TAL"/>
            </w:pPr>
            <w:r w:rsidRPr="00040E29">
              <w:t xml:space="preserve">      nonCriticalExtension SEQUENCE {</w:t>
            </w:r>
          </w:p>
        </w:tc>
        <w:tc>
          <w:tcPr>
            <w:tcW w:w="2267" w:type="dxa"/>
          </w:tcPr>
          <w:p w14:paraId="0B06F992" w14:textId="77777777" w:rsidR="00922839" w:rsidRPr="00040E29" w:rsidRDefault="00922839" w:rsidP="00102B7F">
            <w:pPr>
              <w:pStyle w:val="TAL"/>
            </w:pPr>
          </w:p>
        </w:tc>
        <w:tc>
          <w:tcPr>
            <w:tcW w:w="1700" w:type="dxa"/>
          </w:tcPr>
          <w:p w14:paraId="25A11954" w14:textId="77777777" w:rsidR="00922839" w:rsidRPr="00040E29" w:rsidRDefault="00922839" w:rsidP="00102B7F">
            <w:pPr>
              <w:pStyle w:val="TAL"/>
            </w:pPr>
          </w:p>
        </w:tc>
        <w:tc>
          <w:tcPr>
            <w:tcW w:w="1245" w:type="dxa"/>
          </w:tcPr>
          <w:p w14:paraId="30556357" w14:textId="77777777" w:rsidR="00922839" w:rsidRPr="00040E29" w:rsidRDefault="00922839" w:rsidP="00102B7F">
            <w:pPr>
              <w:pStyle w:val="TAL"/>
            </w:pPr>
          </w:p>
        </w:tc>
      </w:tr>
      <w:tr w:rsidR="00922839" w:rsidRPr="00040E29" w14:paraId="660417E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73A5F7" w14:textId="77777777" w:rsidR="00922839" w:rsidRPr="00040E29" w:rsidRDefault="00922839" w:rsidP="00102B7F">
            <w:pPr>
              <w:pStyle w:val="TAL"/>
            </w:pPr>
            <w:r w:rsidRPr="00040E29">
              <w:t xml:space="preserve">        masterCellGroup</w:t>
            </w:r>
          </w:p>
        </w:tc>
        <w:tc>
          <w:tcPr>
            <w:tcW w:w="2267" w:type="dxa"/>
          </w:tcPr>
          <w:p w14:paraId="6CB2B252" w14:textId="77777777" w:rsidR="00922839" w:rsidRPr="00040E29" w:rsidRDefault="00922839" w:rsidP="00102B7F">
            <w:pPr>
              <w:pStyle w:val="TAL"/>
            </w:pPr>
            <w:r w:rsidRPr="00040E29">
              <w:t xml:space="preserve">CellGroupConfig </w:t>
            </w:r>
          </w:p>
        </w:tc>
        <w:tc>
          <w:tcPr>
            <w:tcW w:w="1700" w:type="dxa"/>
          </w:tcPr>
          <w:p w14:paraId="1E6FD978" w14:textId="77777777" w:rsidR="00922839" w:rsidRPr="00040E29" w:rsidRDefault="00922839" w:rsidP="00102B7F">
            <w:pPr>
              <w:pStyle w:val="TAL"/>
              <w:rPr>
                <w:lang w:eastAsia="zh-CN"/>
              </w:rPr>
            </w:pPr>
            <w:r w:rsidRPr="00040E29">
              <w:rPr>
                <w:color w:val="000000"/>
              </w:rPr>
              <w:t>Table 14.2.4.3.1.3.3-9</w:t>
            </w:r>
          </w:p>
        </w:tc>
        <w:tc>
          <w:tcPr>
            <w:tcW w:w="1245" w:type="dxa"/>
          </w:tcPr>
          <w:p w14:paraId="43F696CD" w14:textId="77777777" w:rsidR="00922839" w:rsidRPr="00040E29" w:rsidRDefault="00922839" w:rsidP="00102B7F">
            <w:pPr>
              <w:pStyle w:val="TAL"/>
            </w:pPr>
          </w:p>
        </w:tc>
      </w:tr>
      <w:tr w:rsidR="00922839" w:rsidRPr="00040E29" w14:paraId="41D2349F" w14:textId="77777777" w:rsidTr="00102B7F">
        <w:tblPrEx>
          <w:tblCellMar>
            <w:left w:w="108" w:type="dxa"/>
            <w:right w:w="108" w:type="dxa"/>
          </w:tblCellMar>
        </w:tblPrEx>
        <w:tc>
          <w:tcPr>
            <w:tcW w:w="4535" w:type="dxa"/>
            <w:gridSpan w:val="2"/>
            <w:tcBorders>
              <w:top w:val="nil"/>
              <w:bottom w:val="single" w:sz="4" w:space="0" w:color="auto"/>
            </w:tcBorders>
          </w:tcPr>
          <w:p w14:paraId="4614F1AC" w14:textId="77777777" w:rsidR="00922839" w:rsidRPr="00040E29" w:rsidRDefault="00922839" w:rsidP="00102B7F">
            <w:pPr>
              <w:pStyle w:val="TAL"/>
            </w:pPr>
            <w:r w:rsidRPr="00040E29">
              <w:t xml:space="preserve">      }</w:t>
            </w:r>
          </w:p>
        </w:tc>
        <w:tc>
          <w:tcPr>
            <w:tcW w:w="2267" w:type="dxa"/>
          </w:tcPr>
          <w:p w14:paraId="2C8832A5" w14:textId="77777777" w:rsidR="00922839" w:rsidRPr="00040E29" w:rsidRDefault="00922839" w:rsidP="00102B7F">
            <w:pPr>
              <w:pStyle w:val="TAL"/>
            </w:pPr>
          </w:p>
        </w:tc>
        <w:tc>
          <w:tcPr>
            <w:tcW w:w="1700" w:type="dxa"/>
          </w:tcPr>
          <w:p w14:paraId="000BB1A5" w14:textId="77777777" w:rsidR="00922839" w:rsidRPr="00040E29" w:rsidRDefault="00922839" w:rsidP="00102B7F">
            <w:pPr>
              <w:pStyle w:val="TAL"/>
            </w:pPr>
          </w:p>
        </w:tc>
        <w:tc>
          <w:tcPr>
            <w:tcW w:w="1245" w:type="dxa"/>
          </w:tcPr>
          <w:p w14:paraId="5BAAC847" w14:textId="77777777" w:rsidR="00922839" w:rsidRPr="00040E29" w:rsidRDefault="00922839" w:rsidP="00102B7F">
            <w:pPr>
              <w:pStyle w:val="TAL"/>
            </w:pPr>
          </w:p>
        </w:tc>
      </w:tr>
      <w:tr w:rsidR="00922839" w:rsidRPr="00040E29" w14:paraId="1CE5266E" w14:textId="77777777" w:rsidTr="00102B7F">
        <w:tblPrEx>
          <w:tblCellMar>
            <w:left w:w="108" w:type="dxa"/>
            <w:right w:w="108" w:type="dxa"/>
          </w:tblCellMar>
        </w:tblPrEx>
        <w:tc>
          <w:tcPr>
            <w:tcW w:w="4535" w:type="dxa"/>
            <w:gridSpan w:val="2"/>
            <w:tcBorders>
              <w:bottom w:val="single" w:sz="4" w:space="0" w:color="auto"/>
            </w:tcBorders>
          </w:tcPr>
          <w:p w14:paraId="38397D4C" w14:textId="77777777" w:rsidR="00922839" w:rsidRPr="00040E29" w:rsidRDefault="00922839" w:rsidP="00102B7F">
            <w:pPr>
              <w:pStyle w:val="TAL"/>
            </w:pPr>
            <w:r w:rsidRPr="00040E29">
              <w:t xml:space="preserve">    }</w:t>
            </w:r>
          </w:p>
        </w:tc>
        <w:tc>
          <w:tcPr>
            <w:tcW w:w="2267" w:type="dxa"/>
          </w:tcPr>
          <w:p w14:paraId="108895AB" w14:textId="77777777" w:rsidR="00922839" w:rsidRPr="00040E29" w:rsidRDefault="00922839" w:rsidP="00102B7F">
            <w:pPr>
              <w:pStyle w:val="TAL"/>
            </w:pPr>
          </w:p>
        </w:tc>
        <w:tc>
          <w:tcPr>
            <w:tcW w:w="1700" w:type="dxa"/>
          </w:tcPr>
          <w:p w14:paraId="62E2786B" w14:textId="77777777" w:rsidR="00922839" w:rsidRPr="00040E29" w:rsidRDefault="00922839" w:rsidP="00102B7F">
            <w:pPr>
              <w:pStyle w:val="TAL"/>
            </w:pPr>
          </w:p>
        </w:tc>
        <w:tc>
          <w:tcPr>
            <w:tcW w:w="1245" w:type="dxa"/>
          </w:tcPr>
          <w:p w14:paraId="25327CA9" w14:textId="77777777" w:rsidR="00922839" w:rsidRPr="00040E29" w:rsidRDefault="00922839" w:rsidP="00102B7F">
            <w:pPr>
              <w:pStyle w:val="TAL"/>
            </w:pPr>
          </w:p>
        </w:tc>
      </w:tr>
      <w:tr w:rsidR="00922839" w:rsidRPr="00040E29" w14:paraId="1A1E7F0A" w14:textId="77777777" w:rsidTr="00102B7F">
        <w:tblPrEx>
          <w:tblCellMar>
            <w:left w:w="108" w:type="dxa"/>
            <w:right w:w="108" w:type="dxa"/>
          </w:tblCellMar>
        </w:tblPrEx>
        <w:tc>
          <w:tcPr>
            <w:tcW w:w="4535" w:type="dxa"/>
            <w:gridSpan w:val="2"/>
            <w:tcBorders>
              <w:bottom w:val="single" w:sz="4" w:space="0" w:color="auto"/>
            </w:tcBorders>
          </w:tcPr>
          <w:p w14:paraId="1E0004EF" w14:textId="77777777" w:rsidR="00922839" w:rsidRPr="00040E29" w:rsidRDefault="00922839" w:rsidP="00102B7F">
            <w:pPr>
              <w:pStyle w:val="TAL"/>
            </w:pPr>
            <w:r w:rsidRPr="00040E29">
              <w:t xml:space="preserve">  }</w:t>
            </w:r>
          </w:p>
        </w:tc>
        <w:tc>
          <w:tcPr>
            <w:tcW w:w="2267" w:type="dxa"/>
          </w:tcPr>
          <w:p w14:paraId="01C9F66E" w14:textId="77777777" w:rsidR="00922839" w:rsidRPr="00040E29" w:rsidRDefault="00922839" w:rsidP="00102B7F">
            <w:pPr>
              <w:pStyle w:val="TAL"/>
            </w:pPr>
          </w:p>
        </w:tc>
        <w:tc>
          <w:tcPr>
            <w:tcW w:w="1700" w:type="dxa"/>
          </w:tcPr>
          <w:p w14:paraId="3BFF96E1" w14:textId="77777777" w:rsidR="00922839" w:rsidRPr="00040E29" w:rsidRDefault="00922839" w:rsidP="00102B7F">
            <w:pPr>
              <w:pStyle w:val="TAL"/>
            </w:pPr>
          </w:p>
        </w:tc>
        <w:tc>
          <w:tcPr>
            <w:tcW w:w="1245" w:type="dxa"/>
          </w:tcPr>
          <w:p w14:paraId="574C0311" w14:textId="77777777" w:rsidR="00922839" w:rsidRPr="00040E29" w:rsidRDefault="00922839" w:rsidP="00102B7F">
            <w:pPr>
              <w:pStyle w:val="TAL"/>
            </w:pPr>
          </w:p>
        </w:tc>
      </w:tr>
      <w:tr w:rsidR="00922839" w:rsidRPr="00040E29" w14:paraId="0EE5B02F" w14:textId="77777777" w:rsidTr="00102B7F">
        <w:tblPrEx>
          <w:tblCellMar>
            <w:left w:w="108" w:type="dxa"/>
            <w:right w:w="108" w:type="dxa"/>
          </w:tblCellMar>
        </w:tblPrEx>
        <w:tc>
          <w:tcPr>
            <w:tcW w:w="4535" w:type="dxa"/>
            <w:gridSpan w:val="2"/>
            <w:tcBorders>
              <w:bottom w:val="single" w:sz="4" w:space="0" w:color="auto"/>
            </w:tcBorders>
          </w:tcPr>
          <w:p w14:paraId="1EFC70A3" w14:textId="77777777" w:rsidR="00922839" w:rsidRPr="00040E29" w:rsidRDefault="00922839" w:rsidP="00102B7F">
            <w:pPr>
              <w:pStyle w:val="TAL"/>
            </w:pPr>
            <w:r w:rsidRPr="00040E29">
              <w:t>}</w:t>
            </w:r>
          </w:p>
        </w:tc>
        <w:tc>
          <w:tcPr>
            <w:tcW w:w="2267" w:type="dxa"/>
          </w:tcPr>
          <w:p w14:paraId="5579D410" w14:textId="77777777" w:rsidR="00922839" w:rsidRPr="00040E29" w:rsidRDefault="00922839" w:rsidP="00102B7F">
            <w:pPr>
              <w:pStyle w:val="TAL"/>
            </w:pPr>
          </w:p>
        </w:tc>
        <w:tc>
          <w:tcPr>
            <w:tcW w:w="1700" w:type="dxa"/>
          </w:tcPr>
          <w:p w14:paraId="3DC94227" w14:textId="77777777" w:rsidR="00922839" w:rsidRPr="00040E29" w:rsidRDefault="00922839" w:rsidP="00102B7F">
            <w:pPr>
              <w:pStyle w:val="TAL"/>
            </w:pPr>
          </w:p>
        </w:tc>
        <w:tc>
          <w:tcPr>
            <w:tcW w:w="1245" w:type="dxa"/>
          </w:tcPr>
          <w:p w14:paraId="6CFBB1ED" w14:textId="77777777" w:rsidR="00922839" w:rsidRPr="00040E29" w:rsidRDefault="00922839" w:rsidP="00102B7F">
            <w:pPr>
              <w:pStyle w:val="TAL"/>
            </w:pPr>
          </w:p>
        </w:tc>
      </w:tr>
    </w:tbl>
    <w:p w14:paraId="1CA4C1E2" w14:textId="77777777" w:rsidR="00922839" w:rsidRPr="00040E29" w:rsidRDefault="00922839" w:rsidP="00922839"/>
    <w:p w14:paraId="77AEC786" w14:textId="77777777" w:rsidR="00922839" w:rsidRPr="00040E29" w:rsidRDefault="00922839" w:rsidP="00922839">
      <w:pPr>
        <w:pStyle w:val="TH"/>
      </w:pPr>
      <w:r w:rsidRPr="00040E29">
        <w:rPr>
          <w:color w:val="000000"/>
        </w:rPr>
        <w:t>Table 14.2.4.3.1.3.3-8</w:t>
      </w:r>
      <w:r w:rsidRPr="00040E29">
        <w:t xml:space="preserve">: </w:t>
      </w:r>
      <w:r w:rsidRPr="00040E29">
        <w:rPr>
          <w:i/>
        </w:rPr>
        <w:t xml:space="preserve">RadioBearerConfig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5AE2A0BE" w14:textId="77777777" w:rsidTr="00102B7F">
        <w:tc>
          <w:tcPr>
            <w:tcW w:w="9747" w:type="dxa"/>
            <w:gridSpan w:val="4"/>
          </w:tcPr>
          <w:p w14:paraId="07296A60" w14:textId="77777777" w:rsidR="00922839" w:rsidRPr="00040E29" w:rsidRDefault="00922839" w:rsidP="00102B7F">
            <w:pPr>
              <w:pStyle w:val="TAH"/>
              <w:jc w:val="left"/>
              <w:rPr>
                <w:b w:val="0"/>
              </w:rPr>
            </w:pPr>
            <w:r w:rsidRPr="00040E29">
              <w:t xml:space="preserve"> </w:t>
            </w:r>
            <w:r w:rsidRPr="00040E29">
              <w:rPr>
                <w:b w:val="0"/>
              </w:rPr>
              <w:t>Derivation Path: TS 38.508-1 [4], Table 4.6.3-132 with conditions SRB_NR_PDCP and Re-establish_PDCP</w:t>
            </w:r>
          </w:p>
        </w:tc>
      </w:tr>
      <w:tr w:rsidR="00922839" w:rsidRPr="00040E29" w14:paraId="7CEE5DD8" w14:textId="77777777" w:rsidTr="00102B7F">
        <w:tc>
          <w:tcPr>
            <w:tcW w:w="4535" w:type="dxa"/>
          </w:tcPr>
          <w:p w14:paraId="433D77E2" w14:textId="77777777" w:rsidR="00922839" w:rsidRPr="00040E29" w:rsidRDefault="00922839" w:rsidP="00102B7F">
            <w:pPr>
              <w:pStyle w:val="TAH"/>
            </w:pPr>
            <w:r w:rsidRPr="00040E29">
              <w:t>Information Element</w:t>
            </w:r>
          </w:p>
        </w:tc>
        <w:tc>
          <w:tcPr>
            <w:tcW w:w="2267" w:type="dxa"/>
          </w:tcPr>
          <w:p w14:paraId="282CF14B" w14:textId="77777777" w:rsidR="00922839" w:rsidRPr="00040E29" w:rsidRDefault="00922839" w:rsidP="00102B7F">
            <w:pPr>
              <w:pStyle w:val="TAH"/>
            </w:pPr>
            <w:r w:rsidRPr="00040E29">
              <w:t>Value/remark</w:t>
            </w:r>
          </w:p>
        </w:tc>
        <w:tc>
          <w:tcPr>
            <w:tcW w:w="1700" w:type="dxa"/>
          </w:tcPr>
          <w:p w14:paraId="5F319C11" w14:textId="77777777" w:rsidR="00922839" w:rsidRPr="00040E29" w:rsidRDefault="00922839" w:rsidP="00102B7F">
            <w:pPr>
              <w:pStyle w:val="TAH"/>
            </w:pPr>
            <w:r w:rsidRPr="00040E29">
              <w:t>Comment</w:t>
            </w:r>
          </w:p>
        </w:tc>
        <w:tc>
          <w:tcPr>
            <w:tcW w:w="1245" w:type="dxa"/>
          </w:tcPr>
          <w:p w14:paraId="0D3D1F81" w14:textId="77777777" w:rsidR="00922839" w:rsidRPr="00040E29" w:rsidRDefault="00922839" w:rsidP="00102B7F">
            <w:pPr>
              <w:pStyle w:val="TAH"/>
            </w:pPr>
            <w:r w:rsidRPr="00040E29">
              <w:t>Condition</w:t>
            </w:r>
          </w:p>
        </w:tc>
      </w:tr>
      <w:tr w:rsidR="00922839" w:rsidRPr="00040E29" w14:paraId="2F6476A4" w14:textId="77777777" w:rsidTr="00102B7F">
        <w:tc>
          <w:tcPr>
            <w:tcW w:w="4535" w:type="dxa"/>
          </w:tcPr>
          <w:p w14:paraId="5F931A55" w14:textId="77777777" w:rsidR="00922839" w:rsidRPr="00040E29" w:rsidRDefault="00922839" w:rsidP="00102B7F">
            <w:pPr>
              <w:pStyle w:val="TAL"/>
            </w:pPr>
            <w:r w:rsidRPr="00040E29">
              <w:t xml:space="preserve">RadioBearerConfig ::= </w:t>
            </w:r>
            <w:r w:rsidRPr="00040E29">
              <w:rPr>
                <w:snapToGrid w:val="0"/>
              </w:rPr>
              <w:t xml:space="preserve">SEQUENCE </w:t>
            </w:r>
            <w:r w:rsidRPr="00040E29">
              <w:t>{</w:t>
            </w:r>
          </w:p>
        </w:tc>
        <w:tc>
          <w:tcPr>
            <w:tcW w:w="2267" w:type="dxa"/>
          </w:tcPr>
          <w:p w14:paraId="29661A41" w14:textId="77777777" w:rsidR="00922839" w:rsidRPr="00040E29" w:rsidRDefault="00922839" w:rsidP="00102B7F">
            <w:pPr>
              <w:pStyle w:val="TAL"/>
            </w:pPr>
          </w:p>
        </w:tc>
        <w:tc>
          <w:tcPr>
            <w:tcW w:w="1700" w:type="dxa"/>
          </w:tcPr>
          <w:p w14:paraId="4D09EE41" w14:textId="77777777" w:rsidR="00922839" w:rsidRPr="00040E29" w:rsidRDefault="00922839" w:rsidP="00102B7F">
            <w:pPr>
              <w:pStyle w:val="TAL"/>
            </w:pPr>
          </w:p>
        </w:tc>
        <w:tc>
          <w:tcPr>
            <w:tcW w:w="1245" w:type="dxa"/>
          </w:tcPr>
          <w:p w14:paraId="110607C3" w14:textId="77777777" w:rsidR="00922839" w:rsidRPr="00040E29" w:rsidRDefault="00922839" w:rsidP="00102B7F">
            <w:pPr>
              <w:pStyle w:val="TAL"/>
            </w:pPr>
          </w:p>
        </w:tc>
      </w:tr>
      <w:tr w:rsidR="00922839" w:rsidRPr="00040E29" w14:paraId="23766CB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285143" w14:textId="77777777" w:rsidR="00922839" w:rsidRPr="00040E29" w:rsidRDefault="00922839"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71C24F74" w14:textId="77777777" w:rsidR="00922839" w:rsidRPr="00040E29" w:rsidRDefault="00922839"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466F065B" w14:textId="77777777" w:rsidR="00922839" w:rsidRPr="00040E29" w:rsidRDefault="00922839"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2C53BC95" w14:textId="77777777" w:rsidR="00922839" w:rsidRPr="00040E29" w:rsidRDefault="00922839" w:rsidP="00102B7F">
            <w:pPr>
              <w:pStyle w:val="TAL"/>
              <w:rPr>
                <w:lang w:eastAsia="zh-CN"/>
              </w:rPr>
            </w:pPr>
          </w:p>
        </w:tc>
      </w:tr>
      <w:tr w:rsidR="00922839" w:rsidRPr="00040E29" w14:paraId="0378BD5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13527A9" w14:textId="77777777" w:rsidR="00922839" w:rsidRPr="00040E29" w:rsidRDefault="00922839"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3F3F31F2"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66BE98D" w14:textId="77777777" w:rsidR="00922839" w:rsidRPr="00040E29" w:rsidRDefault="00922839"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24EBC1DB" w14:textId="77777777" w:rsidR="00922839" w:rsidRPr="00040E29" w:rsidRDefault="00922839" w:rsidP="00102B7F">
            <w:pPr>
              <w:pStyle w:val="TAL"/>
            </w:pPr>
          </w:p>
        </w:tc>
      </w:tr>
      <w:tr w:rsidR="00922839" w:rsidRPr="00040E29" w14:paraId="078DB54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A0355DE" w14:textId="77777777" w:rsidR="00922839" w:rsidRPr="00040E29" w:rsidRDefault="00922839"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7D01FB23"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0C7795"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54715D" w14:textId="77777777" w:rsidR="00922839" w:rsidRPr="00040E29" w:rsidRDefault="00922839" w:rsidP="00102B7F">
            <w:pPr>
              <w:pStyle w:val="TAL"/>
            </w:pPr>
          </w:p>
        </w:tc>
      </w:tr>
      <w:tr w:rsidR="00922839" w:rsidRPr="00040E29" w14:paraId="2C46D9E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706358" w14:textId="77777777" w:rsidR="00922839" w:rsidRPr="00040E29" w:rsidRDefault="00922839"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0CA01F28" w14:textId="77777777" w:rsidR="00922839" w:rsidRPr="00040E29" w:rsidRDefault="00922839"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75D8027E"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E4881E" w14:textId="77777777" w:rsidR="00922839" w:rsidRPr="00040E29" w:rsidRDefault="00922839" w:rsidP="00102B7F">
            <w:pPr>
              <w:pStyle w:val="TAL"/>
            </w:pPr>
          </w:p>
        </w:tc>
      </w:tr>
      <w:tr w:rsidR="00922839" w:rsidRPr="00040E29" w14:paraId="5AB5D7E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22B8F4" w14:textId="77777777" w:rsidR="00922839" w:rsidRPr="00040E29" w:rsidRDefault="00922839"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101E45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459554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2AB030" w14:textId="77777777" w:rsidR="00922839" w:rsidRPr="00040E29" w:rsidRDefault="00922839" w:rsidP="00102B7F">
            <w:pPr>
              <w:pStyle w:val="TAL"/>
            </w:pPr>
          </w:p>
        </w:tc>
      </w:tr>
      <w:tr w:rsidR="00922839" w:rsidRPr="00040E29" w14:paraId="51145DE5"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28E183" w14:textId="77777777" w:rsidR="00922839" w:rsidRPr="00040E29" w:rsidRDefault="00922839"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74600639" w14:textId="77777777" w:rsidR="00922839" w:rsidRPr="00040E29" w:rsidRDefault="00922839"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2DBBC49"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D2EE7F" w14:textId="77777777" w:rsidR="00922839" w:rsidRPr="00040E29" w:rsidRDefault="00922839" w:rsidP="00102B7F">
            <w:pPr>
              <w:pStyle w:val="TAL"/>
            </w:pPr>
          </w:p>
        </w:tc>
      </w:tr>
      <w:tr w:rsidR="00922839" w:rsidRPr="00040E29" w14:paraId="7B47A50E"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2F947" w14:textId="77777777" w:rsidR="00922839" w:rsidRPr="00040E29" w:rsidRDefault="00922839"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01DF87"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FE90381"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382DF2" w14:textId="77777777" w:rsidR="00922839" w:rsidRPr="00040E29" w:rsidRDefault="00922839" w:rsidP="00102B7F">
            <w:pPr>
              <w:pStyle w:val="TAL"/>
            </w:pPr>
          </w:p>
        </w:tc>
      </w:tr>
      <w:tr w:rsidR="00922839" w:rsidRPr="00040E29" w14:paraId="02B34D7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940BF1" w14:textId="77777777" w:rsidR="00922839" w:rsidRPr="00040E29" w:rsidRDefault="00922839"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89AC7C8"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4EF3C70"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EE8D66" w14:textId="77777777" w:rsidR="00922839" w:rsidRPr="00040E29" w:rsidRDefault="00922839" w:rsidP="00102B7F">
            <w:pPr>
              <w:pStyle w:val="TAL"/>
            </w:pPr>
          </w:p>
        </w:tc>
      </w:tr>
      <w:tr w:rsidR="00922839" w:rsidRPr="00040E29" w14:paraId="58E2BF8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AE6AD3" w14:textId="77777777" w:rsidR="00922839" w:rsidRPr="00040E29" w:rsidRDefault="00922839"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tcPr>
          <w:p w14:paraId="4544EFC7" w14:textId="77777777" w:rsidR="00922839" w:rsidRPr="00040E29" w:rsidRDefault="00922839"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00AF8EF2"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0B91BC" w14:textId="77777777" w:rsidR="00922839" w:rsidRPr="00040E29" w:rsidRDefault="00922839" w:rsidP="00102B7F">
            <w:pPr>
              <w:pStyle w:val="TAL"/>
            </w:pPr>
          </w:p>
        </w:tc>
      </w:tr>
      <w:tr w:rsidR="00922839" w:rsidRPr="00040E29" w14:paraId="679D576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D96D84" w14:textId="77777777" w:rsidR="00922839" w:rsidRPr="00040E29" w:rsidRDefault="00922839"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694B1686" w14:textId="77777777" w:rsidR="00922839" w:rsidRPr="00040E29" w:rsidRDefault="00922839"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0AC0E04" w14:textId="77777777" w:rsidR="00922839" w:rsidRPr="00040E29" w:rsidRDefault="00922839"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3A2622D" w14:textId="77777777" w:rsidR="00922839" w:rsidRPr="00040E29" w:rsidRDefault="00922839" w:rsidP="00102B7F">
            <w:pPr>
              <w:pStyle w:val="TAL"/>
            </w:pPr>
          </w:p>
        </w:tc>
      </w:tr>
      <w:tr w:rsidR="00922839" w:rsidRPr="00040E29" w14:paraId="0C074767"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2FD84D" w14:textId="77777777" w:rsidR="00922839" w:rsidRPr="00040E29" w:rsidRDefault="00922839"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3889C46F"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841B49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B9A54D" w14:textId="77777777" w:rsidR="00922839" w:rsidRPr="00040E29" w:rsidRDefault="00922839" w:rsidP="00102B7F">
            <w:pPr>
              <w:pStyle w:val="TAL"/>
            </w:pPr>
          </w:p>
        </w:tc>
      </w:tr>
      <w:tr w:rsidR="00922839" w:rsidRPr="00040E29" w14:paraId="38505130"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4AF863" w14:textId="77777777" w:rsidR="00922839" w:rsidRPr="00040E29" w:rsidRDefault="00922839"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tcPr>
          <w:p w14:paraId="6D27A9C1" w14:textId="77777777" w:rsidR="00922839" w:rsidRPr="00040E29" w:rsidRDefault="00922839"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25A84F5F" w14:textId="77777777" w:rsidR="00922839" w:rsidRPr="00040E29" w:rsidRDefault="00922839"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44F9A589" w14:textId="77777777" w:rsidR="00922839" w:rsidRPr="00040E29" w:rsidRDefault="00922839" w:rsidP="00102B7F">
            <w:pPr>
              <w:pStyle w:val="TAL"/>
            </w:pPr>
          </w:p>
        </w:tc>
      </w:tr>
      <w:tr w:rsidR="00922839" w:rsidRPr="00040E29" w14:paraId="3B60DBF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475ECC" w14:textId="77777777" w:rsidR="00922839" w:rsidRPr="00040E29" w:rsidRDefault="00922839" w:rsidP="00102B7F">
            <w:pPr>
              <w:pStyle w:val="TAL"/>
            </w:pPr>
            <w:r w:rsidRPr="00040E29">
              <w:t xml:space="preserve">      mrb-IdentityNew-r17</w:t>
            </w:r>
          </w:p>
        </w:tc>
        <w:tc>
          <w:tcPr>
            <w:tcW w:w="2267" w:type="dxa"/>
            <w:tcBorders>
              <w:top w:val="single" w:sz="4" w:space="0" w:color="auto"/>
              <w:left w:val="single" w:sz="4" w:space="0" w:color="auto"/>
              <w:bottom w:val="single" w:sz="4" w:space="0" w:color="auto"/>
              <w:right w:val="single" w:sz="4" w:space="0" w:color="auto"/>
            </w:tcBorders>
          </w:tcPr>
          <w:p w14:paraId="590CB96F" w14:textId="77777777" w:rsidR="00922839" w:rsidRPr="00040E29" w:rsidRDefault="00922839" w:rsidP="00102B7F">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tcPr>
          <w:p w14:paraId="5832C4F1" w14:textId="77777777" w:rsidR="00922839" w:rsidRPr="00040E29" w:rsidRDefault="00922839" w:rsidP="00102B7F">
            <w:pPr>
              <w:pStyle w:val="TAL"/>
              <w:rPr>
                <w:lang w:eastAsia="zh-CN"/>
              </w:rPr>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2EBA47CA" w14:textId="77777777" w:rsidR="00922839" w:rsidRPr="00040E29" w:rsidRDefault="00922839" w:rsidP="00102B7F">
            <w:pPr>
              <w:pStyle w:val="TAL"/>
            </w:pPr>
          </w:p>
        </w:tc>
      </w:tr>
      <w:tr w:rsidR="00922839" w:rsidRPr="00040E29" w14:paraId="71EEFF9F"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E436F4" w14:textId="77777777" w:rsidR="00922839" w:rsidRPr="00040E29" w:rsidRDefault="00922839"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tcPr>
          <w:p w14:paraId="071CF168" w14:textId="77777777" w:rsidR="00922839" w:rsidRPr="00040E29" w:rsidRDefault="00922839"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65D02F"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F09E1F" w14:textId="77777777" w:rsidR="00922839" w:rsidRPr="00040E29" w:rsidRDefault="00922839" w:rsidP="00102B7F">
            <w:pPr>
              <w:pStyle w:val="TAL"/>
            </w:pPr>
          </w:p>
        </w:tc>
      </w:tr>
      <w:tr w:rsidR="00922839" w:rsidRPr="00040E29" w14:paraId="252014D9"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D17A55" w14:textId="77777777" w:rsidR="00922839" w:rsidRPr="00040E29" w:rsidRDefault="00922839"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tcPr>
          <w:p w14:paraId="174F0D96" w14:textId="77777777" w:rsidR="00922839" w:rsidRPr="00040E29" w:rsidRDefault="00922839"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EC8ECF6" w14:textId="77777777" w:rsidR="00922839" w:rsidRPr="00040E29" w:rsidRDefault="00922839"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377F6C" w14:textId="77777777" w:rsidR="00922839" w:rsidRPr="00040E29" w:rsidRDefault="00922839" w:rsidP="00102B7F">
            <w:pPr>
              <w:pStyle w:val="TAL"/>
            </w:pPr>
          </w:p>
        </w:tc>
      </w:tr>
      <w:tr w:rsidR="00922839" w:rsidRPr="00040E29" w14:paraId="789D7169" w14:textId="77777777" w:rsidTr="00102B7F">
        <w:tc>
          <w:tcPr>
            <w:tcW w:w="4535" w:type="dxa"/>
          </w:tcPr>
          <w:p w14:paraId="5ACC8EAA" w14:textId="77777777" w:rsidR="00922839" w:rsidRPr="00040E29" w:rsidRDefault="00922839" w:rsidP="00102B7F">
            <w:pPr>
              <w:pStyle w:val="TAL"/>
            </w:pPr>
            <w:r w:rsidRPr="00040E29">
              <w:t xml:space="preserve">    </w:t>
            </w:r>
            <w:r w:rsidRPr="00040E29">
              <w:rPr>
                <w:lang w:eastAsia="zh-CN"/>
              </w:rPr>
              <w:t>}</w:t>
            </w:r>
          </w:p>
        </w:tc>
        <w:tc>
          <w:tcPr>
            <w:tcW w:w="2267" w:type="dxa"/>
          </w:tcPr>
          <w:p w14:paraId="7489F4AF" w14:textId="77777777" w:rsidR="00922839" w:rsidRPr="00040E29" w:rsidRDefault="00922839" w:rsidP="00102B7F">
            <w:pPr>
              <w:pStyle w:val="TAL"/>
            </w:pPr>
          </w:p>
        </w:tc>
        <w:tc>
          <w:tcPr>
            <w:tcW w:w="1700" w:type="dxa"/>
          </w:tcPr>
          <w:p w14:paraId="6B7CD11D" w14:textId="77777777" w:rsidR="00922839" w:rsidRPr="00040E29" w:rsidRDefault="00922839" w:rsidP="00102B7F">
            <w:pPr>
              <w:pStyle w:val="TAL"/>
            </w:pPr>
          </w:p>
        </w:tc>
        <w:tc>
          <w:tcPr>
            <w:tcW w:w="1245" w:type="dxa"/>
          </w:tcPr>
          <w:p w14:paraId="2E6F22F9" w14:textId="77777777" w:rsidR="00922839" w:rsidRPr="00040E29" w:rsidRDefault="00922839" w:rsidP="00102B7F">
            <w:pPr>
              <w:pStyle w:val="TAL"/>
            </w:pPr>
          </w:p>
        </w:tc>
      </w:tr>
      <w:tr w:rsidR="00922839" w:rsidRPr="00040E29" w14:paraId="2DF3C317" w14:textId="77777777" w:rsidTr="00102B7F">
        <w:tc>
          <w:tcPr>
            <w:tcW w:w="4535" w:type="dxa"/>
          </w:tcPr>
          <w:p w14:paraId="4B14C9DF" w14:textId="77777777" w:rsidR="00922839" w:rsidRPr="00040E29" w:rsidRDefault="00922839" w:rsidP="00102B7F">
            <w:pPr>
              <w:pStyle w:val="TAL"/>
              <w:rPr>
                <w:lang w:eastAsia="zh-CN"/>
              </w:rPr>
            </w:pPr>
            <w:r w:rsidRPr="00040E29">
              <w:t xml:space="preserve">  }</w:t>
            </w:r>
          </w:p>
        </w:tc>
        <w:tc>
          <w:tcPr>
            <w:tcW w:w="2267" w:type="dxa"/>
          </w:tcPr>
          <w:p w14:paraId="77914C3F" w14:textId="77777777" w:rsidR="00922839" w:rsidRPr="00040E29" w:rsidRDefault="00922839" w:rsidP="00102B7F">
            <w:pPr>
              <w:pStyle w:val="TAL"/>
            </w:pPr>
          </w:p>
        </w:tc>
        <w:tc>
          <w:tcPr>
            <w:tcW w:w="1700" w:type="dxa"/>
          </w:tcPr>
          <w:p w14:paraId="1C26FDBB" w14:textId="77777777" w:rsidR="00922839" w:rsidRPr="00040E29" w:rsidRDefault="00922839" w:rsidP="00102B7F">
            <w:pPr>
              <w:pStyle w:val="TAL"/>
            </w:pPr>
          </w:p>
        </w:tc>
        <w:tc>
          <w:tcPr>
            <w:tcW w:w="1245" w:type="dxa"/>
          </w:tcPr>
          <w:p w14:paraId="1EE0B7B1" w14:textId="77777777" w:rsidR="00922839" w:rsidRPr="00040E29" w:rsidRDefault="00922839" w:rsidP="00102B7F">
            <w:pPr>
              <w:pStyle w:val="TAL"/>
            </w:pPr>
          </w:p>
        </w:tc>
      </w:tr>
      <w:tr w:rsidR="00922839" w:rsidRPr="00040E29" w14:paraId="4B4A6084" w14:textId="77777777" w:rsidTr="00102B7F">
        <w:tc>
          <w:tcPr>
            <w:tcW w:w="4535" w:type="dxa"/>
          </w:tcPr>
          <w:p w14:paraId="7B900F43" w14:textId="77777777" w:rsidR="00922839" w:rsidRPr="00040E29" w:rsidRDefault="00922839" w:rsidP="00102B7F">
            <w:pPr>
              <w:pStyle w:val="TAL"/>
              <w:rPr>
                <w:lang w:eastAsia="zh-CN"/>
              </w:rPr>
            </w:pPr>
            <w:r w:rsidRPr="00040E29">
              <w:rPr>
                <w:lang w:eastAsia="zh-CN"/>
              </w:rPr>
              <w:t>}</w:t>
            </w:r>
          </w:p>
        </w:tc>
        <w:tc>
          <w:tcPr>
            <w:tcW w:w="2267" w:type="dxa"/>
          </w:tcPr>
          <w:p w14:paraId="60A6693C" w14:textId="77777777" w:rsidR="00922839" w:rsidRPr="00040E29" w:rsidRDefault="00922839" w:rsidP="00102B7F">
            <w:pPr>
              <w:pStyle w:val="TAL"/>
            </w:pPr>
          </w:p>
        </w:tc>
        <w:tc>
          <w:tcPr>
            <w:tcW w:w="1700" w:type="dxa"/>
          </w:tcPr>
          <w:p w14:paraId="6B201237" w14:textId="77777777" w:rsidR="00922839" w:rsidRPr="00040E29" w:rsidRDefault="00922839" w:rsidP="00102B7F">
            <w:pPr>
              <w:pStyle w:val="TAL"/>
            </w:pPr>
          </w:p>
        </w:tc>
        <w:tc>
          <w:tcPr>
            <w:tcW w:w="1245" w:type="dxa"/>
          </w:tcPr>
          <w:p w14:paraId="4867A5A4" w14:textId="77777777" w:rsidR="00922839" w:rsidRPr="00040E29" w:rsidRDefault="00922839" w:rsidP="00102B7F">
            <w:pPr>
              <w:pStyle w:val="TAL"/>
            </w:pPr>
          </w:p>
        </w:tc>
      </w:tr>
    </w:tbl>
    <w:p w14:paraId="7F657CEB" w14:textId="77777777" w:rsidR="00922839" w:rsidRPr="00040E29" w:rsidRDefault="00922839" w:rsidP="00922839"/>
    <w:p w14:paraId="737642D2" w14:textId="77777777" w:rsidR="00922839" w:rsidRPr="00040E29" w:rsidRDefault="00922839" w:rsidP="00922839">
      <w:pPr>
        <w:pStyle w:val="TH"/>
      </w:pPr>
      <w:r w:rsidRPr="00040E29">
        <w:rPr>
          <w:color w:val="000000"/>
        </w:rPr>
        <w:t>Table 14.2.4.3.1.3.3-9</w:t>
      </w:r>
      <w:r w:rsidRPr="00040E29">
        <w:t>:</w:t>
      </w:r>
      <w:r w:rsidRPr="00040E29">
        <w:rPr>
          <w:i/>
          <w:iCs/>
        </w:rPr>
        <w:t xml:space="preserve"> </w:t>
      </w:r>
      <w:r w:rsidRPr="00040E29">
        <w:rPr>
          <w:i/>
        </w:rPr>
        <w:t xml:space="preserve">CellGroupConfig </w:t>
      </w:r>
      <w:r w:rsidRPr="00040E29">
        <w:t>(</w:t>
      </w:r>
      <w:r w:rsidRPr="00040E29">
        <w:rPr>
          <w:color w:val="000000"/>
        </w:rPr>
        <w:t>Table 14.2.4.3.1.3.3-7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2839" w:rsidRPr="00040E29" w14:paraId="4882DF55" w14:textId="77777777" w:rsidTr="00102B7F">
        <w:tc>
          <w:tcPr>
            <w:tcW w:w="9747" w:type="dxa"/>
            <w:gridSpan w:val="4"/>
          </w:tcPr>
          <w:p w14:paraId="1AEE7172" w14:textId="77777777" w:rsidR="00922839" w:rsidRPr="00040E29" w:rsidRDefault="00922839"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922839" w:rsidRPr="00040E29" w14:paraId="7ADC574B" w14:textId="77777777" w:rsidTr="00102B7F">
        <w:tc>
          <w:tcPr>
            <w:tcW w:w="4535" w:type="dxa"/>
          </w:tcPr>
          <w:p w14:paraId="5FBE8D34" w14:textId="77777777" w:rsidR="00922839" w:rsidRPr="00040E29" w:rsidRDefault="00922839" w:rsidP="00102B7F">
            <w:pPr>
              <w:pStyle w:val="TAH"/>
            </w:pPr>
            <w:r w:rsidRPr="00040E29">
              <w:t>Information Element</w:t>
            </w:r>
          </w:p>
        </w:tc>
        <w:tc>
          <w:tcPr>
            <w:tcW w:w="2267" w:type="dxa"/>
          </w:tcPr>
          <w:p w14:paraId="2C3BEF1D" w14:textId="77777777" w:rsidR="00922839" w:rsidRPr="00040E29" w:rsidRDefault="00922839" w:rsidP="00102B7F">
            <w:pPr>
              <w:pStyle w:val="TAH"/>
            </w:pPr>
            <w:r w:rsidRPr="00040E29">
              <w:t>Value/remark</w:t>
            </w:r>
          </w:p>
        </w:tc>
        <w:tc>
          <w:tcPr>
            <w:tcW w:w="1700" w:type="dxa"/>
          </w:tcPr>
          <w:p w14:paraId="1251029B" w14:textId="77777777" w:rsidR="00922839" w:rsidRPr="00040E29" w:rsidRDefault="00922839" w:rsidP="00102B7F">
            <w:pPr>
              <w:pStyle w:val="TAH"/>
            </w:pPr>
            <w:r w:rsidRPr="00040E29">
              <w:t>Comment</w:t>
            </w:r>
          </w:p>
        </w:tc>
        <w:tc>
          <w:tcPr>
            <w:tcW w:w="1245" w:type="dxa"/>
          </w:tcPr>
          <w:p w14:paraId="48DDAA55" w14:textId="77777777" w:rsidR="00922839" w:rsidRPr="00040E29" w:rsidRDefault="00922839" w:rsidP="00102B7F">
            <w:pPr>
              <w:pStyle w:val="TAH"/>
            </w:pPr>
            <w:r w:rsidRPr="00040E29">
              <w:t>Condition</w:t>
            </w:r>
          </w:p>
        </w:tc>
      </w:tr>
      <w:tr w:rsidR="00922839" w:rsidRPr="00040E29" w14:paraId="038CFA39" w14:textId="77777777" w:rsidTr="00102B7F">
        <w:tc>
          <w:tcPr>
            <w:tcW w:w="4535" w:type="dxa"/>
          </w:tcPr>
          <w:p w14:paraId="720DBEF8" w14:textId="77777777" w:rsidR="00922839" w:rsidRPr="00040E29" w:rsidRDefault="00922839" w:rsidP="00102B7F">
            <w:pPr>
              <w:pStyle w:val="TAL"/>
            </w:pPr>
            <w:r w:rsidRPr="00040E29">
              <w:t xml:space="preserve">CellGroupConfig ::= </w:t>
            </w:r>
            <w:r w:rsidRPr="00040E29">
              <w:rPr>
                <w:snapToGrid w:val="0"/>
              </w:rPr>
              <w:t xml:space="preserve">SEQUENCE </w:t>
            </w:r>
            <w:r w:rsidRPr="00040E29">
              <w:t>{</w:t>
            </w:r>
          </w:p>
        </w:tc>
        <w:tc>
          <w:tcPr>
            <w:tcW w:w="2267" w:type="dxa"/>
          </w:tcPr>
          <w:p w14:paraId="1464317F" w14:textId="77777777" w:rsidR="00922839" w:rsidRPr="00040E29" w:rsidRDefault="00922839" w:rsidP="00102B7F">
            <w:pPr>
              <w:pStyle w:val="TAL"/>
            </w:pPr>
          </w:p>
        </w:tc>
        <w:tc>
          <w:tcPr>
            <w:tcW w:w="1700" w:type="dxa"/>
          </w:tcPr>
          <w:p w14:paraId="62CBA349" w14:textId="77777777" w:rsidR="00922839" w:rsidRPr="00040E29" w:rsidRDefault="00922839" w:rsidP="00102B7F">
            <w:pPr>
              <w:pStyle w:val="TAL"/>
            </w:pPr>
          </w:p>
        </w:tc>
        <w:tc>
          <w:tcPr>
            <w:tcW w:w="1245" w:type="dxa"/>
          </w:tcPr>
          <w:p w14:paraId="394412AB" w14:textId="77777777" w:rsidR="00922839" w:rsidRPr="00040E29" w:rsidRDefault="00922839" w:rsidP="00102B7F">
            <w:pPr>
              <w:pStyle w:val="TAL"/>
            </w:pPr>
          </w:p>
        </w:tc>
      </w:tr>
      <w:tr w:rsidR="00922839" w:rsidRPr="00040E29" w14:paraId="191D0DA7" w14:textId="77777777" w:rsidTr="00102B7F">
        <w:tc>
          <w:tcPr>
            <w:tcW w:w="4535" w:type="dxa"/>
          </w:tcPr>
          <w:p w14:paraId="526816DA" w14:textId="77777777" w:rsidR="00922839" w:rsidRPr="00040E29" w:rsidRDefault="00922839"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E41813C" w14:textId="77777777" w:rsidR="00922839" w:rsidRPr="00040E29" w:rsidRDefault="00922839" w:rsidP="00102B7F">
            <w:pPr>
              <w:pStyle w:val="TAL"/>
              <w:rPr>
                <w:lang w:eastAsia="zh-CN"/>
              </w:rPr>
            </w:pPr>
            <w:r w:rsidRPr="00040E29">
              <w:rPr>
                <w:lang w:eastAsia="zh-CN"/>
              </w:rPr>
              <w:t>n+3 entries</w:t>
            </w:r>
          </w:p>
        </w:tc>
        <w:tc>
          <w:tcPr>
            <w:tcW w:w="1700" w:type="dxa"/>
          </w:tcPr>
          <w:p w14:paraId="3207C50C" w14:textId="77777777" w:rsidR="00922839" w:rsidRPr="00040E29" w:rsidRDefault="00922839" w:rsidP="00102B7F">
            <w:pPr>
              <w:pStyle w:val="TAL"/>
              <w:rPr>
                <w:lang w:eastAsia="zh-CN"/>
              </w:rPr>
            </w:pPr>
            <w:r w:rsidRPr="00040E29">
              <w:rPr>
                <w:lang w:eastAsia="zh-CN"/>
              </w:rPr>
              <w:t>n is the number of DRBs established before re-establishment</w:t>
            </w:r>
          </w:p>
        </w:tc>
        <w:tc>
          <w:tcPr>
            <w:tcW w:w="1245" w:type="dxa"/>
          </w:tcPr>
          <w:p w14:paraId="6F1F26B6" w14:textId="77777777" w:rsidR="00922839" w:rsidRPr="00040E29" w:rsidRDefault="00922839" w:rsidP="00102B7F">
            <w:pPr>
              <w:pStyle w:val="TAL"/>
              <w:rPr>
                <w:lang w:eastAsia="zh-CN"/>
              </w:rPr>
            </w:pPr>
          </w:p>
        </w:tc>
      </w:tr>
      <w:tr w:rsidR="00922839" w:rsidRPr="00040E29" w14:paraId="7BA748DA" w14:textId="77777777" w:rsidTr="00102B7F">
        <w:tc>
          <w:tcPr>
            <w:tcW w:w="4535" w:type="dxa"/>
          </w:tcPr>
          <w:p w14:paraId="0AA18B20" w14:textId="77777777" w:rsidR="00922839" w:rsidRPr="00040E29" w:rsidRDefault="00922839" w:rsidP="00102B7F">
            <w:pPr>
              <w:pStyle w:val="TAL"/>
            </w:pPr>
            <w:r w:rsidRPr="00040E29">
              <w:t xml:space="preserve">    RLC-BearerConfig[1]</w:t>
            </w:r>
          </w:p>
        </w:tc>
        <w:tc>
          <w:tcPr>
            <w:tcW w:w="2267" w:type="dxa"/>
          </w:tcPr>
          <w:p w14:paraId="7262FABA" w14:textId="77777777" w:rsidR="00922839" w:rsidRPr="00040E29" w:rsidRDefault="00922839" w:rsidP="00102B7F">
            <w:pPr>
              <w:pStyle w:val="TAL"/>
              <w:rPr>
                <w:lang w:eastAsia="zh-CN"/>
              </w:rPr>
            </w:pPr>
            <w:r w:rsidRPr="00040E29">
              <w:t>RLC-BearerConfig with condition SRB1 and Re-establish_RLC</w:t>
            </w:r>
          </w:p>
        </w:tc>
        <w:tc>
          <w:tcPr>
            <w:tcW w:w="1700" w:type="dxa"/>
          </w:tcPr>
          <w:p w14:paraId="5A39A2F0" w14:textId="77777777" w:rsidR="00922839" w:rsidRPr="00040E29" w:rsidRDefault="00922839" w:rsidP="00102B7F">
            <w:pPr>
              <w:pStyle w:val="TAL"/>
              <w:rPr>
                <w:lang w:eastAsia="zh-CN"/>
              </w:rPr>
            </w:pPr>
            <w:r w:rsidRPr="00040E29">
              <w:rPr>
                <w:lang w:eastAsia="zh-CN"/>
              </w:rPr>
              <w:t>entry 1</w:t>
            </w:r>
          </w:p>
        </w:tc>
        <w:tc>
          <w:tcPr>
            <w:tcW w:w="1245" w:type="dxa"/>
          </w:tcPr>
          <w:p w14:paraId="702CA448" w14:textId="77777777" w:rsidR="00922839" w:rsidRPr="00040E29" w:rsidRDefault="00922839" w:rsidP="00102B7F">
            <w:pPr>
              <w:pStyle w:val="TAL"/>
              <w:rPr>
                <w:lang w:eastAsia="zh-CN"/>
              </w:rPr>
            </w:pPr>
          </w:p>
        </w:tc>
      </w:tr>
      <w:tr w:rsidR="00922839" w:rsidRPr="00040E29" w14:paraId="17C92E3C" w14:textId="77777777" w:rsidTr="00102B7F">
        <w:tc>
          <w:tcPr>
            <w:tcW w:w="4535" w:type="dxa"/>
          </w:tcPr>
          <w:p w14:paraId="5BA2C635" w14:textId="77777777" w:rsidR="00922839" w:rsidRPr="00040E29" w:rsidRDefault="00922839" w:rsidP="00102B7F">
            <w:pPr>
              <w:pStyle w:val="TAL"/>
            </w:pPr>
            <w:r w:rsidRPr="00040E29">
              <w:t xml:space="preserve">    RLC-BearerConfig[2]</w:t>
            </w:r>
          </w:p>
        </w:tc>
        <w:tc>
          <w:tcPr>
            <w:tcW w:w="2267" w:type="dxa"/>
          </w:tcPr>
          <w:p w14:paraId="0E9AD891" w14:textId="77777777" w:rsidR="00922839" w:rsidRPr="00040E29" w:rsidRDefault="00922839" w:rsidP="00102B7F">
            <w:pPr>
              <w:pStyle w:val="TAL"/>
              <w:rPr>
                <w:lang w:eastAsia="zh-CN"/>
              </w:rPr>
            </w:pPr>
            <w:r w:rsidRPr="00040E29">
              <w:t>RLC-BearerConfig with condition SRB2 and Re-establish_RLC</w:t>
            </w:r>
          </w:p>
        </w:tc>
        <w:tc>
          <w:tcPr>
            <w:tcW w:w="1700" w:type="dxa"/>
          </w:tcPr>
          <w:p w14:paraId="6572E912" w14:textId="77777777" w:rsidR="00922839" w:rsidRPr="00040E29" w:rsidRDefault="00922839" w:rsidP="00102B7F">
            <w:pPr>
              <w:pStyle w:val="TAL"/>
              <w:rPr>
                <w:lang w:eastAsia="zh-CN"/>
              </w:rPr>
            </w:pPr>
            <w:r w:rsidRPr="00040E29">
              <w:rPr>
                <w:lang w:eastAsia="zh-CN"/>
              </w:rPr>
              <w:t>entry 2</w:t>
            </w:r>
          </w:p>
        </w:tc>
        <w:tc>
          <w:tcPr>
            <w:tcW w:w="1245" w:type="dxa"/>
          </w:tcPr>
          <w:p w14:paraId="046452CD" w14:textId="77777777" w:rsidR="00922839" w:rsidRPr="00040E29" w:rsidRDefault="00922839" w:rsidP="00102B7F">
            <w:pPr>
              <w:pStyle w:val="TAL"/>
              <w:rPr>
                <w:lang w:eastAsia="zh-CN"/>
              </w:rPr>
            </w:pPr>
          </w:p>
        </w:tc>
      </w:tr>
      <w:tr w:rsidR="00922839" w:rsidRPr="00040E29" w14:paraId="63466F9B" w14:textId="77777777" w:rsidTr="00102B7F">
        <w:tc>
          <w:tcPr>
            <w:tcW w:w="4535" w:type="dxa"/>
          </w:tcPr>
          <w:p w14:paraId="1BFF6A46" w14:textId="77777777" w:rsidR="00922839" w:rsidRPr="00040E29" w:rsidRDefault="00922839" w:rsidP="00102B7F">
            <w:pPr>
              <w:pStyle w:val="TAL"/>
            </w:pPr>
            <w:r w:rsidRPr="00040E29">
              <w:t xml:space="preserve">    RLC-BearerConfig[k+2, k=1..n]</w:t>
            </w:r>
          </w:p>
        </w:tc>
        <w:tc>
          <w:tcPr>
            <w:tcW w:w="2267" w:type="dxa"/>
          </w:tcPr>
          <w:p w14:paraId="309CB4EE" w14:textId="77777777" w:rsidR="00922839" w:rsidRPr="00040E29" w:rsidRDefault="00922839" w:rsidP="00102B7F">
            <w:pPr>
              <w:pStyle w:val="TAL"/>
              <w:rPr>
                <w:lang w:eastAsia="zh-CN"/>
              </w:rPr>
            </w:pPr>
            <w:r w:rsidRPr="00040E29">
              <w:t>RLC-BearerConfig with condition DRBk and Re-establish_RLC</w:t>
            </w:r>
          </w:p>
        </w:tc>
        <w:tc>
          <w:tcPr>
            <w:tcW w:w="1700" w:type="dxa"/>
          </w:tcPr>
          <w:p w14:paraId="06D5DC77" w14:textId="77777777" w:rsidR="00922839" w:rsidRPr="00040E29" w:rsidRDefault="00922839" w:rsidP="00102B7F">
            <w:pPr>
              <w:pStyle w:val="TAL"/>
              <w:rPr>
                <w:lang w:eastAsia="zh-CN"/>
              </w:rPr>
            </w:pPr>
            <w:r w:rsidRPr="00040E29">
              <w:rPr>
                <w:lang w:eastAsia="zh-CN"/>
              </w:rPr>
              <w:t xml:space="preserve">entry </w:t>
            </w:r>
            <w:r w:rsidRPr="00040E29">
              <w:t>[k+2, k=1..n]</w:t>
            </w:r>
          </w:p>
        </w:tc>
        <w:tc>
          <w:tcPr>
            <w:tcW w:w="1245" w:type="dxa"/>
          </w:tcPr>
          <w:p w14:paraId="55777814" w14:textId="77777777" w:rsidR="00922839" w:rsidRPr="00040E29" w:rsidRDefault="00922839" w:rsidP="00102B7F">
            <w:pPr>
              <w:pStyle w:val="TAL"/>
              <w:rPr>
                <w:lang w:eastAsia="zh-CN"/>
              </w:rPr>
            </w:pPr>
          </w:p>
        </w:tc>
      </w:tr>
      <w:tr w:rsidR="00922839" w:rsidRPr="00040E29" w14:paraId="430200CB" w14:textId="77777777" w:rsidTr="00102B7F">
        <w:tc>
          <w:tcPr>
            <w:tcW w:w="4535" w:type="dxa"/>
          </w:tcPr>
          <w:p w14:paraId="20346D12" w14:textId="77777777" w:rsidR="00922839" w:rsidRPr="00040E29" w:rsidRDefault="00922839" w:rsidP="00102B7F">
            <w:pPr>
              <w:pStyle w:val="TAL"/>
            </w:pPr>
            <w:r w:rsidRPr="00040E29">
              <w:t xml:space="preserve">    RLC-BearerConfig[n+3]</w:t>
            </w:r>
          </w:p>
        </w:tc>
        <w:tc>
          <w:tcPr>
            <w:tcW w:w="2267" w:type="dxa"/>
          </w:tcPr>
          <w:p w14:paraId="16490443" w14:textId="77777777" w:rsidR="00922839" w:rsidRPr="00040E29" w:rsidRDefault="00922839" w:rsidP="00102B7F">
            <w:pPr>
              <w:pStyle w:val="TAL"/>
            </w:pPr>
            <w:r w:rsidRPr="00040E29">
              <w:t>RLC-BearerConfig with conditions UM_DLonly and PTM and MRBm</w:t>
            </w:r>
          </w:p>
        </w:tc>
        <w:tc>
          <w:tcPr>
            <w:tcW w:w="1700" w:type="dxa"/>
          </w:tcPr>
          <w:p w14:paraId="0A354513" w14:textId="77777777" w:rsidR="00922839" w:rsidRPr="00040E29" w:rsidRDefault="00922839" w:rsidP="00102B7F">
            <w:pPr>
              <w:pStyle w:val="TAL"/>
            </w:pPr>
            <w:r w:rsidRPr="00040E29">
              <w:rPr>
                <w:lang w:eastAsia="zh-CN"/>
              </w:rPr>
              <w:t>entry</w:t>
            </w:r>
            <w:r w:rsidRPr="00040E29">
              <w:t xml:space="preserve"> n+3</w:t>
            </w:r>
          </w:p>
          <w:p w14:paraId="38A7AF5D" w14:textId="77777777" w:rsidR="00922839" w:rsidRPr="00040E29" w:rsidRDefault="00922839" w:rsidP="00102B7F">
            <w:pPr>
              <w:pStyle w:val="TAL"/>
              <w:rPr>
                <w:lang w:eastAsia="zh-CN"/>
              </w:rPr>
            </w:pPr>
            <w:r w:rsidRPr="00040E29">
              <w:t>m=2</w:t>
            </w:r>
          </w:p>
        </w:tc>
        <w:tc>
          <w:tcPr>
            <w:tcW w:w="1245" w:type="dxa"/>
          </w:tcPr>
          <w:p w14:paraId="13FF44E0" w14:textId="77777777" w:rsidR="00922839" w:rsidRPr="00040E29" w:rsidRDefault="00922839" w:rsidP="00102B7F">
            <w:pPr>
              <w:pStyle w:val="TAL"/>
              <w:rPr>
                <w:lang w:eastAsia="zh-CN"/>
              </w:rPr>
            </w:pPr>
          </w:p>
        </w:tc>
      </w:tr>
      <w:tr w:rsidR="00922839" w:rsidRPr="00040E29" w14:paraId="5178E2A6" w14:textId="77777777" w:rsidTr="00102B7F">
        <w:tc>
          <w:tcPr>
            <w:tcW w:w="4535" w:type="dxa"/>
          </w:tcPr>
          <w:p w14:paraId="3EE54729" w14:textId="77777777" w:rsidR="00922839" w:rsidRPr="00040E29" w:rsidRDefault="00922839" w:rsidP="00102B7F">
            <w:pPr>
              <w:pStyle w:val="TAL"/>
            </w:pPr>
            <w:r w:rsidRPr="00040E29">
              <w:t xml:space="preserve">  </w:t>
            </w:r>
            <w:r w:rsidRPr="00040E29">
              <w:rPr>
                <w:lang w:eastAsia="zh-CN"/>
              </w:rPr>
              <w:t>}</w:t>
            </w:r>
          </w:p>
        </w:tc>
        <w:tc>
          <w:tcPr>
            <w:tcW w:w="2267" w:type="dxa"/>
          </w:tcPr>
          <w:p w14:paraId="7CE7BA72" w14:textId="77777777" w:rsidR="00922839" w:rsidRPr="00040E29" w:rsidRDefault="00922839" w:rsidP="00102B7F">
            <w:pPr>
              <w:pStyle w:val="TAL"/>
              <w:rPr>
                <w:lang w:eastAsia="zh-CN"/>
              </w:rPr>
            </w:pPr>
          </w:p>
        </w:tc>
        <w:tc>
          <w:tcPr>
            <w:tcW w:w="1700" w:type="dxa"/>
          </w:tcPr>
          <w:p w14:paraId="60E89D59" w14:textId="77777777" w:rsidR="00922839" w:rsidRPr="00040E29" w:rsidRDefault="00922839" w:rsidP="00102B7F">
            <w:pPr>
              <w:pStyle w:val="TAL"/>
              <w:rPr>
                <w:lang w:eastAsia="zh-CN"/>
              </w:rPr>
            </w:pPr>
          </w:p>
        </w:tc>
        <w:tc>
          <w:tcPr>
            <w:tcW w:w="1245" w:type="dxa"/>
          </w:tcPr>
          <w:p w14:paraId="56E95BF0" w14:textId="77777777" w:rsidR="00922839" w:rsidRPr="00040E29" w:rsidRDefault="00922839" w:rsidP="00102B7F">
            <w:pPr>
              <w:pStyle w:val="TAL"/>
              <w:rPr>
                <w:lang w:eastAsia="zh-CN"/>
              </w:rPr>
            </w:pPr>
          </w:p>
        </w:tc>
      </w:tr>
      <w:tr w:rsidR="00922839" w:rsidRPr="00040E29" w14:paraId="0085A537" w14:textId="77777777" w:rsidTr="00102B7F">
        <w:tc>
          <w:tcPr>
            <w:tcW w:w="4535" w:type="dxa"/>
          </w:tcPr>
          <w:p w14:paraId="259BD9B1" w14:textId="77777777" w:rsidR="00922839" w:rsidRPr="00040E29" w:rsidRDefault="00922839" w:rsidP="00102B7F">
            <w:pPr>
              <w:pStyle w:val="TAL"/>
            </w:pPr>
            <w:r w:rsidRPr="00040E29">
              <w:t>}</w:t>
            </w:r>
          </w:p>
        </w:tc>
        <w:tc>
          <w:tcPr>
            <w:tcW w:w="2267" w:type="dxa"/>
          </w:tcPr>
          <w:p w14:paraId="66FB178B" w14:textId="77777777" w:rsidR="00922839" w:rsidRPr="00040E29" w:rsidRDefault="00922839" w:rsidP="00102B7F">
            <w:pPr>
              <w:pStyle w:val="TAL"/>
            </w:pPr>
          </w:p>
        </w:tc>
        <w:tc>
          <w:tcPr>
            <w:tcW w:w="1700" w:type="dxa"/>
          </w:tcPr>
          <w:p w14:paraId="49C30AD5" w14:textId="77777777" w:rsidR="00922839" w:rsidRPr="00040E29" w:rsidRDefault="00922839" w:rsidP="00102B7F">
            <w:pPr>
              <w:pStyle w:val="TAL"/>
            </w:pPr>
          </w:p>
        </w:tc>
        <w:tc>
          <w:tcPr>
            <w:tcW w:w="1245" w:type="dxa"/>
          </w:tcPr>
          <w:p w14:paraId="5A837754" w14:textId="77777777" w:rsidR="00922839" w:rsidRPr="00040E29" w:rsidRDefault="00922839" w:rsidP="00102B7F">
            <w:pPr>
              <w:pStyle w:val="TAL"/>
            </w:pPr>
          </w:p>
        </w:tc>
      </w:tr>
    </w:tbl>
    <w:p w14:paraId="221FDE56" w14:textId="77777777" w:rsidR="00922839" w:rsidRPr="00040E29" w:rsidRDefault="00922839" w:rsidP="00922839"/>
    <w:p w14:paraId="529AE7E5" w14:textId="77777777" w:rsidR="0000196B" w:rsidRPr="00040E29" w:rsidRDefault="0000196B" w:rsidP="0000196B">
      <w:pPr>
        <w:pStyle w:val="5"/>
      </w:pPr>
      <w:r w:rsidRPr="00040E29">
        <w:t>14.2.4.3.2</w:t>
      </w:r>
      <w:r w:rsidRPr="00040E29">
        <w:tab/>
        <w:t>MBS Multicast / RRC / Handover between multicast supporting cell / Failure/ Re-establishment successful</w:t>
      </w:r>
    </w:p>
    <w:p w14:paraId="1BBF2DDC" w14:textId="77777777" w:rsidR="0000196B" w:rsidRPr="00040E29" w:rsidRDefault="0000196B" w:rsidP="0000196B">
      <w:pPr>
        <w:pStyle w:val="H6"/>
      </w:pPr>
      <w:r w:rsidRPr="00040E29">
        <w:t>14.2.4.3.2.1</w:t>
      </w:r>
      <w:r w:rsidRPr="00040E29">
        <w:tab/>
        <w:t>Test Purpose (TP)</w:t>
      </w:r>
    </w:p>
    <w:p w14:paraId="104F1975" w14:textId="77777777" w:rsidR="0000196B" w:rsidRPr="00040E29" w:rsidRDefault="0000196B" w:rsidP="0000196B">
      <w:pPr>
        <w:pStyle w:val="H6"/>
      </w:pPr>
      <w:r w:rsidRPr="00040E29">
        <w:t>(1)</w:t>
      </w:r>
    </w:p>
    <w:p w14:paraId="45904A63" w14:textId="77777777" w:rsidR="0000196B" w:rsidRPr="00040E29" w:rsidRDefault="0000196B" w:rsidP="0000196B">
      <w:pPr>
        <w:pStyle w:val="PL"/>
        <w:rPr>
          <w:noProof w:val="0"/>
        </w:rPr>
      </w:pPr>
      <w:r w:rsidRPr="00040E29">
        <w:rPr>
          <w:b/>
          <w:i/>
          <w:noProof w:val="0"/>
        </w:rPr>
        <w:t xml:space="preserve">with </w:t>
      </w:r>
      <w:r w:rsidRPr="00040E29">
        <w:rPr>
          <w:noProof w:val="0"/>
        </w:rPr>
        <w:t>{ UE in NR RRC_CONNECTED state and UE has joined one MBS multicast session and having received an RRCReconfiguration message including a reconfigurationWithSync for handover to the target cell }</w:t>
      </w:r>
    </w:p>
    <w:p w14:paraId="4B828A3C" w14:textId="77777777" w:rsidR="0000196B" w:rsidRPr="00040E29" w:rsidRDefault="0000196B" w:rsidP="0000196B">
      <w:pPr>
        <w:pStyle w:val="PL"/>
        <w:rPr>
          <w:noProof w:val="0"/>
        </w:rPr>
      </w:pPr>
      <w:r w:rsidRPr="00040E29">
        <w:rPr>
          <w:noProof w:val="0"/>
        </w:rPr>
        <w:t>ensure that {</w:t>
      </w:r>
    </w:p>
    <w:p w14:paraId="69FE0A91"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detects handover failure and the initial cell is selectable }</w:t>
      </w:r>
    </w:p>
    <w:p w14:paraId="51E856A9" w14:textId="77777777" w:rsidR="0000196B" w:rsidRPr="00040E29" w:rsidRDefault="0000196B" w:rsidP="0000196B">
      <w:pPr>
        <w:pStyle w:val="PL"/>
        <w:rPr>
          <w:noProof w:val="0"/>
        </w:rPr>
      </w:pPr>
      <w:r w:rsidRPr="00040E29">
        <w:rPr>
          <w:b/>
          <w:i/>
          <w:noProof w:val="0"/>
        </w:rPr>
        <w:t xml:space="preserve">    then</w:t>
      </w:r>
      <w:r w:rsidRPr="00040E29">
        <w:rPr>
          <w:noProof w:val="0"/>
        </w:rPr>
        <w:t xml:space="preserve"> { UE performs an RRCReestablishment procedure on the source cell }</w:t>
      </w:r>
    </w:p>
    <w:p w14:paraId="59516025" w14:textId="77777777" w:rsidR="0000196B" w:rsidRPr="00040E29" w:rsidRDefault="0000196B" w:rsidP="0000196B">
      <w:pPr>
        <w:pStyle w:val="PL"/>
        <w:rPr>
          <w:noProof w:val="0"/>
        </w:rPr>
      </w:pPr>
      <w:r w:rsidRPr="00040E29">
        <w:rPr>
          <w:noProof w:val="0"/>
        </w:rPr>
        <w:t xml:space="preserve">            }</w:t>
      </w:r>
    </w:p>
    <w:p w14:paraId="21E2419C" w14:textId="77777777" w:rsidR="0000196B" w:rsidRPr="00040E29" w:rsidRDefault="0000196B" w:rsidP="0000196B">
      <w:pPr>
        <w:pStyle w:val="PL"/>
        <w:rPr>
          <w:noProof w:val="0"/>
        </w:rPr>
      </w:pPr>
    </w:p>
    <w:p w14:paraId="7FFBD329" w14:textId="77777777" w:rsidR="0000196B" w:rsidRPr="00040E29" w:rsidRDefault="0000196B" w:rsidP="0000196B">
      <w:pPr>
        <w:pStyle w:val="H6"/>
      </w:pPr>
      <w:r w:rsidRPr="00040E29">
        <w:t>(2)</w:t>
      </w:r>
    </w:p>
    <w:p w14:paraId="7AE0D5C2" w14:textId="77777777" w:rsidR="0000196B" w:rsidRPr="00040E29" w:rsidRDefault="0000196B" w:rsidP="0000196B">
      <w:pPr>
        <w:pStyle w:val="PL"/>
        <w:rPr>
          <w:noProof w:val="0"/>
        </w:rPr>
      </w:pPr>
      <w:r w:rsidRPr="00040E29">
        <w:rPr>
          <w:b/>
          <w:i/>
          <w:noProof w:val="0"/>
        </w:rPr>
        <w:t xml:space="preserve">with </w:t>
      </w:r>
      <w:r w:rsidRPr="00040E29">
        <w:rPr>
          <w:noProof w:val="0"/>
        </w:rPr>
        <w:t>{ UE detects handover failure and having performed an RRCReestablishment procedure }</w:t>
      </w:r>
    </w:p>
    <w:p w14:paraId="1E757C13" w14:textId="77777777" w:rsidR="0000196B" w:rsidRPr="00040E29" w:rsidRDefault="0000196B" w:rsidP="0000196B">
      <w:pPr>
        <w:pStyle w:val="PL"/>
        <w:rPr>
          <w:noProof w:val="0"/>
        </w:rPr>
      </w:pPr>
      <w:r w:rsidRPr="00040E29">
        <w:rPr>
          <w:noProof w:val="0"/>
        </w:rPr>
        <w:t>ensure that {</w:t>
      </w:r>
    </w:p>
    <w:p w14:paraId="1C259D7A" w14:textId="77777777" w:rsidR="0000196B" w:rsidRPr="00040E29" w:rsidRDefault="0000196B" w:rsidP="0000196B">
      <w:pPr>
        <w:pStyle w:val="PL"/>
        <w:rPr>
          <w:noProof w:val="0"/>
        </w:rPr>
      </w:pPr>
      <w:r w:rsidRPr="00040E29">
        <w:rPr>
          <w:b/>
          <w:i/>
          <w:noProof w:val="0"/>
        </w:rPr>
        <w:t xml:space="preserve">  when</w:t>
      </w:r>
      <w:r w:rsidRPr="00040E29">
        <w:rPr>
          <w:noProof w:val="0"/>
        </w:rPr>
        <w:t xml:space="preserve"> { UE receives first RRCReconfiguration message }</w:t>
      </w:r>
    </w:p>
    <w:p w14:paraId="6A170A1D" w14:textId="77777777" w:rsidR="0000196B" w:rsidRPr="00040E29" w:rsidRDefault="0000196B" w:rsidP="0000196B">
      <w:pPr>
        <w:pStyle w:val="PL"/>
        <w:rPr>
          <w:noProof w:val="0"/>
        </w:rPr>
      </w:pPr>
      <w:r w:rsidRPr="00040E29">
        <w:rPr>
          <w:b/>
          <w:i/>
          <w:noProof w:val="0"/>
        </w:rPr>
        <w:t xml:space="preserve">    then</w:t>
      </w:r>
      <w:r w:rsidRPr="00040E29">
        <w:rPr>
          <w:noProof w:val="0"/>
        </w:rPr>
        <w:t xml:space="preserve"> { UE transmits an RRCReconfigurationComplete message and resumes multicast MRB }</w:t>
      </w:r>
    </w:p>
    <w:p w14:paraId="10EBEE9A" w14:textId="77777777" w:rsidR="0000196B" w:rsidRPr="00040E29" w:rsidRDefault="0000196B" w:rsidP="0000196B">
      <w:pPr>
        <w:pStyle w:val="PL"/>
        <w:rPr>
          <w:noProof w:val="0"/>
        </w:rPr>
      </w:pPr>
      <w:r w:rsidRPr="00040E29">
        <w:rPr>
          <w:noProof w:val="0"/>
        </w:rPr>
        <w:t xml:space="preserve">            }</w:t>
      </w:r>
    </w:p>
    <w:p w14:paraId="462D4B48" w14:textId="77777777" w:rsidR="0000196B" w:rsidRPr="00040E29" w:rsidRDefault="0000196B" w:rsidP="0000196B">
      <w:pPr>
        <w:pStyle w:val="PL"/>
        <w:rPr>
          <w:noProof w:val="0"/>
        </w:rPr>
      </w:pPr>
    </w:p>
    <w:p w14:paraId="52ADF1FB" w14:textId="77777777" w:rsidR="0000196B" w:rsidRPr="00040E29" w:rsidRDefault="0000196B" w:rsidP="0000196B">
      <w:pPr>
        <w:pStyle w:val="H6"/>
      </w:pPr>
      <w:r w:rsidRPr="00040E29">
        <w:t>14.2.4.3.2.2</w:t>
      </w:r>
      <w:r w:rsidRPr="00040E29">
        <w:tab/>
        <w:t>Conformance requirements</w:t>
      </w:r>
    </w:p>
    <w:p w14:paraId="76290871" w14:textId="77777777" w:rsidR="0000196B" w:rsidRPr="00040E29" w:rsidRDefault="0000196B" w:rsidP="0000196B">
      <w:r w:rsidRPr="00040E29">
        <w:t>References: The conformance requirements covered in the present TC are specified in: TS 38.331, clauses 5.3.5.3, 5.3.5.8.3 and 5.3.7.1. Unless otherwise stated these are Rel-17 requirements.</w:t>
      </w:r>
    </w:p>
    <w:p w14:paraId="1F35C439" w14:textId="77777777" w:rsidR="0000196B" w:rsidRPr="00040E29" w:rsidRDefault="0000196B" w:rsidP="0000196B">
      <w:r w:rsidRPr="00040E29">
        <w:t>[TS 38.331, clause 5.3.5.3]</w:t>
      </w:r>
    </w:p>
    <w:p w14:paraId="6CB58B35" w14:textId="77777777" w:rsidR="0000196B" w:rsidRPr="00040E29" w:rsidRDefault="0000196B" w:rsidP="0000196B">
      <w:pPr>
        <w:pStyle w:val="B1"/>
      </w:pPr>
      <w:r w:rsidRPr="00040E29">
        <w:t>1&gt;</w:t>
      </w:r>
      <w:r w:rsidRPr="00040E29">
        <w:tab/>
        <w:t>else</w:t>
      </w:r>
      <w:r w:rsidRPr="00040E29">
        <w:rPr>
          <w:i/>
        </w:rPr>
        <w:t xml:space="preserve"> </w:t>
      </w:r>
      <w:r w:rsidRPr="00040E29">
        <w:rPr>
          <w:iCs/>
        </w:rPr>
        <w:t>(</w:t>
      </w:r>
      <w:r w:rsidRPr="00040E29">
        <w:rPr>
          <w:i/>
        </w:rPr>
        <w:t>RRCReconfiguration</w:t>
      </w:r>
      <w:r w:rsidRPr="00040E29">
        <w:t xml:space="preserve"> was received via SRB1</w:t>
      </w:r>
      <w:r w:rsidRPr="00040E29">
        <w:rPr>
          <w:iCs/>
        </w:rPr>
        <w:t>)</w:t>
      </w:r>
      <w:r w:rsidRPr="00040E29">
        <w:t>:</w:t>
      </w:r>
    </w:p>
    <w:p w14:paraId="0BAA5B8E" w14:textId="77777777" w:rsidR="0000196B" w:rsidRPr="00040E29" w:rsidRDefault="0000196B" w:rsidP="0000196B">
      <w:pPr>
        <w:pStyle w:val="B2"/>
      </w:pPr>
      <w:r w:rsidRPr="00040E29">
        <w:t>…</w:t>
      </w:r>
    </w:p>
    <w:p w14:paraId="21870E43" w14:textId="77777777" w:rsidR="0000196B" w:rsidRPr="00040E29" w:rsidRDefault="0000196B" w:rsidP="0000196B">
      <w:pPr>
        <w:pStyle w:val="B2"/>
      </w:pPr>
      <w:r w:rsidRPr="00040E29">
        <w:t>2&gt;</w:t>
      </w:r>
      <w:r w:rsidRPr="00040E29">
        <w:tab/>
        <w:t xml:space="preserve">if this is the first </w:t>
      </w:r>
      <w:r w:rsidRPr="00040E29">
        <w:rPr>
          <w:i/>
        </w:rPr>
        <w:t>RRCReconfiguration</w:t>
      </w:r>
      <w:r w:rsidRPr="00040E29">
        <w:t xml:space="preserve"> message after successful completion of the RRC re-establishment procedure:</w:t>
      </w:r>
    </w:p>
    <w:p w14:paraId="553AD23E" w14:textId="77777777" w:rsidR="0000196B" w:rsidRPr="00040E29" w:rsidRDefault="0000196B" w:rsidP="0000196B">
      <w:pPr>
        <w:pStyle w:val="B3"/>
      </w:pPr>
      <w:r w:rsidRPr="00040E29">
        <w:t>3&gt;</w:t>
      </w:r>
      <w:r w:rsidRPr="00040E29">
        <w:tab/>
        <w:t>resume SRB2, SRB4, DRBs, multicast MRB, and BH RLC channels for IAB-MT, and Uu Relay RLC channels for L2 U2N Relay UE, that are suspended;</w:t>
      </w:r>
    </w:p>
    <w:p w14:paraId="4CA06D50" w14:textId="77777777" w:rsidR="0000196B" w:rsidRPr="00040E29" w:rsidRDefault="0000196B" w:rsidP="0000196B">
      <w:r w:rsidRPr="00040E29">
        <w:t>[TS 38.331, clause 5.3.5.8.3]</w:t>
      </w:r>
    </w:p>
    <w:p w14:paraId="418E7945" w14:textId="77777777" w:rsidR="0000196B" w:rsidRPr="00040E29" w:rsidRDefault="0000196B" w:rsidP="0000196B">
      <w:pPr>
        <w:rPr>
          <w:rFonts w:eastAsia="宋体"/>
          <w:lang w:eastAsia="zh-CN"/>
        </w:rPr>
      </w:pPr>
      <w:r w:rsidRPr="00040E29">
        <w:rPr>
          <w:rFonts w:eastAsia="宋体"/>
          <w:lang w:eastAsia="zh-CN"/>
        </w:rPr>
        <w:t>The UE shall:</w:t>
      </w:r>
    </w:p>
    <w:p w14:paraId="11CF126D" w14:textId="77777777" w:rsidR="0000196B" w:rsidRPr="00040E29" w:rsidRDefault="0000196B" w:rsidP="0000196B">
      <w:pPr>
        <w:pStyle w:val="B1"/>
        <w:rPr>
          <w:lang w:eastAsia="zh-CN"/>
        </w:rPr>
      </w:pPr>
      <w:r w:rsidRPr="00040E29">
        <w:rPr>
          <w:lang w:eastAsia="zh-CN"/>
        </w:rPr>
        <w:t>1&gt;</w:t>
      </w:r>
      <w:r w:rsidRPr="00040E29">
        <w:rPr>
          <w:lang w:eastAsia="zh-CN"/>
        </w:rPr>
        <w:tab/>
        <w:t>if T304 of the MCG expires; or</w:t>
      </w:r>
    </w:p>
    <w:p w14:paraId="5002A894" w14:textId="77777777" w:rsidR="0000196B" w:rsidRPr="00040E29" w:rsidRDefault="0000196B" w:rsidP="0000196B">
      <w:pPr>
        <w:pStyle w:val="B1"/>
        <w:rPr>
          <w:lang w:eastAsia="zh-CN"/>
        </w:rPr>
      </w:pPr>
      <w:r w:rsidRPr="00040E29">
        <w:rPr>
          <w:lang w:eastAsia="zh-CN"/>
        </w:rPr>
        <w:t>1&gt; if T420 expires; or,</w:t>
      </w:r>
    </w:p>
    <w:p w14:paraId="110A0C76" w14:textId="77777777" w:rsidR="0000196B" w:rsidRPr="00040E29" w:rsidRDefault="0000196B" w:rsidP="0000196B">
      <w:pPr>
        <w:pStyle w:val="B1"/>
        <w:rPr>
          <w:lang w:eastAsia="zh-CN"/>
        </w:rPr>
      </w:pPr>
      <w:r w:rsidRPr="00040E29">
        <w:rPr>
          <w:lang w:eastAsia="zh-CN"/>
        </w:rPr>
        <w:t xml:space="preserve">1&gt; if the target L2 U2N Relay UE (i.e., the UE indicated by </w:t>
      </w:r>
      <w:r w:rsidRPr="00040E29">
        <w:rPr>
          <w:i/>
        </w:rPr>
        <w:t>targetRelayUE-Identity</w:t>
      </w:r>
      <w:r w:rsidRPr="00040E29">
        <w:t xml:space="preserve"> in </w:t>
      </w:r>
      <w:r w:rsidRPr="00040E29">
        <w:rPr>
          <w:lang w:eastAsia="zh-CN"/>
        </w:rPr>
        <w:t xml:space="preserve">the received </w:t>
      </w:r>
      <w:r w:rsidRPr="00040E29">
        <w:rPr>
          <w:i/>
          <w:iCs/>
          <w:lang w:eastAsia="zh-CN"/>
        </w:rPr>
        <w:t>RRCReconfiguration</w:t>
      </w:r>
      <w:r w:rsidRPr="00040E29">
        <w:rPr>
          <w:lang w:eastAsia="zh-CN"/>
        </w:rPr>
        <w:t xml:space="preserve"> message containing </w:t>
      </w:r>
      <w:r w:rsidRPr="00040E29">
        <w:rPr>
          <w:i/>
          <w:iCs/>
          <w:lang w:eastAsia="zh-CN"/>
        </w:rPr>
        <w:t>reconfigurationWithSync</w:t>
      </w:r>
      <w:r w:rsidRPr="00040E29">
        <w:rPr>
          <w:lang w:eastAsia="zh-CN"/>
        </w:rPr>
        <w:t xml:space="preserve"> indicating path switch as specified in 5.3.5.5.2) changes its serving PCell before path switch:</w:t>
      </w:r>
    </w:p>
    <w:p w14:paraId="498CC469" w14:textId="77777777" w:rsidR="0000196B" w:rsidRPr="00040E29" w:rsidRDefault="0000196B" w:rsidP="0000196B">
      <w:pPr>
        <w:pStyle w:val="B2"/>
      </w:pPr>
      <w:r w:rsidRPr="00040E29">
        <w:t>2&gt;</w:t>
      </w:r>
      <w:r w:rsidRPr="00040E29">
        <w:tab/>
        <w:t xml:space="preserve">release dedicated preambles provided in </w:t>
      </w:r>
      <w:r w:rsidRPr="00040E29">
        <w:rPr>
          <w:i/>
        </w:rPr>
        <w:t>rach-ConfigDedicated</w:t>
      </w:r>
      <w:r w:rsidRPr="00040E29">
        <w:t xml:space="preserve"> if configured;</w:t>
      </w:r>
    </w:p>
    <w:p w14:paraId="3857DD2A" w14:textId="77777777" w:rsidR="0000196B" w:rsidRPr="00040E29" w:rsidRDefault="0000196B" w:rsidP="0000196B">
      <w:pPr>
        <w:pStyle w:val="B2"/>
      </w:pPr>
      <w:r w:rsidRPr="00040E29">
        <w:t>2&gt;</w:t>
      </w:r>
      <w:r w:rsidRPr="00040E29">
        <w:tab/>
        <w:t xml:space="preserve">release dedicated msgA PUSCH resources provided in </w:t>
      </w:r>
      <w:r w:rsidRPr="00040E29">
        <w:rPr>
          <w:i/>
          <w:iCs/>
        </w:rPr>
        <w:t>rach-ConfigDedicated</w:t>
      </w:r>
      <w:r w:rsidRPr="00040E29">
        <w:t xml:space="preserve"> if configured;</w:t>
      </w:r>
    </w:p>
    <w:p w14:paraId="1DCC791D" w14:textId="77777777" w:rsidR="0000196B" w:rsidRPr="00040E29" w:rsidRDefault="0000196B" w:rsidP="0000196B">
      <w:pPr>
        <w:pStyle w:val="B2"/>
      </w:pPr>
      <w:r w:rsidRPr="00040E29">
        <w:t>2&gt;</w:t>
      </w:r>
      <w:r w:rsidRPr="00040E29">
        <w:tab/>
        <w:t xml:space="preserve">if any DAPS bearer is configured, </w:t>
      </w:r>
      <w:r w:rsidRPr="00040E29">
        <w:rPr>
          <w:rFonts w:eastAsia="Batang"/>
        </w:rPr>
        <w:t xml:space="preserve">and </w:t>
      </w:r>
      <w:r w:rsidRPr="00040E29">
        <w:t xml:space="preserve">radio link failure is not detected in the source PCell, according to </w:t>
      </w:r>
      <w:r w:rsidRPr="00040E29">
        <w:rPr>
          <w:lang w:eastAsia="zh-CN"/>
        </w:rPr>
        <w:t xml:space="preserve">clause </w:t>
      </w:r>
      <w:r w:rsidRPr="00040E29">
        <w:t>5.3.10.3</w:t>
      </w:r>
      <w:r w:rsidRPr="00040E29">
        <w:rPr>
          <w:rFonts w:eastAsia="Batang"/>
        </w:rPr>
        <w:t>:</w:t>
      </w:r>
    </w:p>
    <w:p w14:paraId="484F13BE" w14:textId="77777777" w:rsidR="0000196B" w:rsidRPr="00040E29" w:rsidRDefault="0000196B" w:rsidP="0000196B">
      <w:pPr>
        <w:pStyle w:val="B3"/>
        <w:rPr>
          <w:lang w:eastAsia="zh-CN"/>
        </w:rPr>
      </w:pPr>
      <w:r w:rsidRPr="00040E29">
        <w:t>…</w:t>
      </w:r>
    </w:p>
    <w:p w14:paraId="1CB5416F" w14:textId="77777777" w:rsidR="0000196B" w:rsidRPr="00040E29" w:rsidRDefault="0000196B" w:rsidP="0000196B">
      <w:pPr>
        <w:pStyle w:val="B2"/>
      </w:pPr>
      <w:r w:rsidRPr="00040E29">
        <w:rPr>
          <w:lang w:eastAsia="zh-CN"/>
        </w:rPr>
        <w:t>2&gt;</w:t>
      </w:r>
      <w:r w:rsidRPr="00040E29">
        <w:rPr>
          <w:lang w:eastAsia="zh-CN"/>
        </w:rPr>
        <w:tab/>
        <w:t>else:</w:t>
      </w:r>
    </w:p>
    <w:p w14:paraId="709BF7E4" w14:textId="77777777" w:rsidR="0000196B" w:rsidRPr="00040E29" w:rsidRDefault="0000196B" w:rsidP="0000196B">
      <w:pPr>
        <w:pStyle w:val="B3"/>
      </w:pPr>
      <w:r w:rsidRPr="00040E29">
        <w:t>3&gt;</w:t>
      </w:r>
      <w:r w:rsidRPr="00040E29">
        <w:tab/>
        <w:t>revert back to the UE configuration used in the source PCell;</w:t>
      </w:r>
    </w:p>
    <w:p w14:paraId="2A81EB5A" w14:textId="77777777" w:rsidR="0000196B" w:rsidRPr="00040E29" w:rsidRDefault="0000196B" w:rsidP="0000196B">
      <w:pPr>
        <w:pStyle w:val="B3"/>
      </w:pPr>
      <w:r w:rsidRPr="00040E29">
        <w:t>3&gt;</w:t>
      </w:r>
      <w:r w:rsidRPr="00040E29">
        <w:tab/>
        <w:t>if the associated T304 was not initiated upon cell selection performed while timer T311 was running, as defined in clause 5.3.7.3:</w:t>
      </w:r>
    </w:p>
    <w:p w14:paraId="552EA98B" w14:textId="77777777" w:rsidR="0000196B" w:rsidRPr="00040E29" w:rsidRDefault="0000196B" w:rsidP="0000196B">
      <w:pPr>
        <w:pStyle w:val="B4"/>
      </w:pPr>
      <w:r w:rsidRPr="00040E29">
        <w:t>4&gt;</w:t>
      </w:r>
      <w:r w:rsidRPr="00040E29">
        <w:tab/>
        <w:t xml:space="preserve">store the handover failure information in </w:t>
      </w:r>
      <w:r w:rsidRPr="00040E29">
        <w:rPr>
          <w:i/>
        </w:rPr>
        <w:t>VarRLF-Report</w:t>
      </w:r>
      <w:r w:rsidRPr="00040E29">
        <w:t xml:space="preserve"> as described in the clause 5.3.10.5;</w:t>
      </w:r>
    </w:p>
    <w:p w14:paraId="7A2B2F21" w14:textId="77777777" w:rsidR="0000196B" w:rsidRPr="00040E29" w:rsidRDefault="0000196B" w:rsidP="0000196B">
      <w:pPr>
        <w:pStyle w:val="B3"/>
        <w:rPr>
          <w:lang w:eastAsia="zh-CN"/>
        </w:rPr>
      </w:pPr>
      <w:r w:rsidRPr="00040E29">
        <w:rPr>
          <w:lang w:eastAsia="zh-CN"/>
        </w:rPr>
        <w:t>3&gt;</w:t>
      </w:r>
      <w:r w:rsidRPr="00040E29">
        <w:rPr>
          <w:lang w:eastAsia="zh-CN"/>
        </w:rPr>
        <w:tab/>
      </w:r>
      <w:r w:rsidRPr="00040E29">
        <w:t>initiate the connection re-establishment procedure as specified in clause 5.3.7</w:t>
      </w:r>
      <w:r w:rsidRPr="00040E29">
        <w:rPr>
          <w:lang w:eastAsia="zh-CN"/>
        </w:rPr>
        <w:t>.</w:t>
      </w:r>
    </w:p>
    <w:p w14:paraId="65BC0BEF" w14:textId="77777777" w:rsidR="0000196B" w:rsidRPr="00040E29" w:rsidRDefault="0000196B" w:rsidP="0000196B">
      <w:pPr>
        <w:pStyle w:val="NO"/>
        <w:rPr>
          <w:lang w:eastAsia="zh-CN"/>
        </w:rPr>
      </w:pPr>
      <w:r w:rsidRPr="00040E29">
        <w:t>NOTE 1:</w:t>
      </w:r>
      <w:r w:rsidRPr="00040E29">
        <w:tab/>
        <w:t>In the context above, "the UE configuration" includes state variables and parameters of each radio bearer.</w:t>
      </w:r>
    </w:p>
    <w:p w14:paraId="7A22AEE8" w14:textId="77777777" w:rsidR="0000196B" w:rsidRPr="00040E29" w:rsidRDefault="0000196B" w:rsidP="0000196B">
      <w:r w:rsidRPr="00040E29">
        <w:t>[TS 38.331, clause 5.3.7.1]</w:t>
      </w:r>
    </w:p>
    <w:p w14:paraId="1F9CE761" w14:textId="77777777" w:rsidR="0000196B" w:rsidRPr="00040E29" w:rsidRDefault="0000196B" w:rsidP="0000196B">
      <w:r w:rsidRPr="00040E29">
        <w:t>Upon initiation of the procedure, the UE shall:</w:t>
      </w:r>
    </w:p>
    <w:p w14:paraId="616539B2" w14:textId="77777777" w:rsidR="0000196B" w:rsidRPr="00040E29" w:rsidRDefault="0000196B" w:rsidP="0000196B">
      <w:pPr>
        <w:pStyle w:val="B1"/>
      </w:pPr>
      <w:r w:rsidRPr="00040E29">
        <w:t>1&gt;</w:t>
      </w:r>
      <w:r w:rsidRPr="00040E29">
        <w:tab/>
        <w:t>stop timer T310, if running;</w:t>
      </w:r>
    </w:p>
    <w:p w14:paraId="03634A1E" w14:textId="77777777" w:rsidR="0000196B" w:rsidRPr="00040E29" w:rsidRDefault="0000196B" w:rsidP="0000196B">
      <w:pPr>
        <w:pStyle w:val="B1"/>
      </w:pPr>
      <w:r w:rsidRPr="00040E29">
        <w:t>1&gt;</w:t>
      </w:r>
      <w:r w:rsidRPr="00040E29">
        <w:tab/>
        <w:t>stop timer T312, if running;</w:t>
      </w:r>
    </w:p>
    <w:p w14:paraId="131F1C52" w14:textId="77777777" w:rsidR="0000196B" w:rsidRPr="00040E29" w:rsidRDefault="0000196B" w:rsidP="0000196B">
      <w:pPr>
        <w:pStyle w:val="B1"/>
      </w:pPr>
      <w:r w:rsidRPr="00040E29">
        <w:t>1&gt;</w:t>
      </w:r>
      <w:r w:rsidRPr="00040E29">
        <w:tab/>
        <w:t>stop timer T304, if running;</w:t>
      </w:r>
    </w:p>
    <w:p w14:paraId="2B8E2AD7" w14:textId="77777777" w:rsidR="0000196B" w:rsidRPr="00040E29" w:rsidRDefault="0000196B" w:rsidP="0000196B">
      <w:pPr>
        <w:pStyle w:val="B1"/>
      </w:pPr>
      <w:r w:rsidRPr="00040E29">
        <w:t>1&gt;</w:t>
      </w:r>
      <w:r w:rsidRPr="00040E29">
        <w:tab/>
        <w:t>start timer T311;</w:t>
      </w:r>
    </w:p>
    <w:p w14:paraId="080E44AA" w14:textId="77777777" w:rsidR="0000196B" w:rsidRPr="00040E29" w:rsidRDefault="0000196B" w:rsidP="0000196B">
      <w:pPr>
        <w:pStyle w:val="B1"/>
      </w:pPr>
      <w:r w:rsidRPr="00040E29">
        <w:t>1&gt;</w:t>
      </w:r>
      <w:r w:rsidRPr="00040E29">
        <w:tab/>
        <w:t>stop timer T316, if running;</w:t>
      </w:r>
    </w:p>
    <w:p w14:paraId="266CD6F8" w14:textId="77777777" w:rsidR="0000196B" w:rsidRPr="00040E29" w:rsidRDefault="0000196B" w:rsidP="0000196B">
      <w:pPr>
        <w:pStyle w:val="B1"/>
      </w:pPr>
      <w:r w:rsidRPr="00040E29">
        <w:t>1&gt;</w:t>
      </w:r>
      <w:r w:rsidRPr="00040E29">
        <w:tab/>
        <w:t xml:space="preserve">if UE is not configured with </w:t>
      </w:r>
      <w:r w:rsidRPr="00040E29">
        <w:rPr>
          <w:i/>
        </w:rPr>
        <w:t>attemptCondReconfig</w:t>
      </w:r>
      <w:r w:rsidRPr="00040E29">
        <w:t>:</w:t>
      </w:r>
    </w:p>
    <w:p w14:paraId="387FBE30" w14:textId="77777777" w:rsidR="0000196B" w:rsidRPr="00040E29" w:rsidRDefault="0000196B" w:rsidP="0000196B">
      <w:pPr>
        <w:pStyle w:val="B2"/>
      </w:pPr>
      <w:r w:rsidRPr="00040E29">
        <w:t>2&gt;</w:t>
      </w:r>
      <w:r w:rsidRPr="00040E29">
        <w:tab/>
        <w:t>reset MAC;</w:t>
      </w:r>
    </w:p>
    <w:p w14:paraId="17B005F7" w14:textId="77777777" w:rsidR="0000196B" w:rsidRPr="00040E29" w:rsidRDefault="0000196B" w:rsidP="0000196B">
      <w:pPr>
        <w:pStyle w:val="B2"/>
      </w:pPr>
      <w:r w:rsidRPr="00040E29">
        <w:t>2&gt;</w:t>
      </w:r>
      <w:r w:rsidRPr="00040E29">
        <w:tab/>
        <w:t xml:space="preserve">release </w:t>
      </w:r>
      <w:r w:rsidRPr="00040E29">
        <w:rPr>
          <w:i/>
        </w:rPr>
        <w:t>spCellConfig</w:t>
      </w:r>
      <w:r w:rsidRPr="00040E29">
        <w:t>, if configured;</w:t>
      </w:r>
    </w:p>
    <w:p w14:paraId="56E195FE" w14:textId="77777777" w:rsidR="0000196B" w:rsidRPr="00040E29" w:rsidRDefault="0000196B" w:rsidP="0000196B">
      <w:pPr>
        <w:pStyle w:val="B2"/>
      </w:pPr>
      <w:r w:rsidRPr="00040E29">
        <w:t>2&gt;</w:t>
      </w:r>
      <w:r w:rsidRPr="00040E29">
        <w:tab/>
        <w:t>suspend all RBs, and BH RLC channels for IAB-MT, and Uu Relay RLC channels for L2 U2N Relay UE, except SRB0 and broadcast MRBs;</w:t>
      </w:r>
    </w:p>
    <w:p w14:paraId="27441322" w14:textId="77777777" w:rsidR="0000196B" w:rsidRPr="00040E29" w:rsidRDefault="0000196B" w:rsidP="0000196B">
      <w:pPr>
        <w:pStyle w:val="H6"/>
      </w:pPr>
      <w:r w:rsidRPr="00040E29">
        <w:t>14.2.4.3.2.3</w:t>
      </w:r>
      <w:r w:rsidRPr="00040E29">
        <w:tab/>
        <w:t>Test description</w:t>
      </w:r>
    </w:p>
    <w:p w14:paraId="799EBB5E" w14:textId="77777777" w:rsidR="0000196B" w:rsidRPr="00040E29" w:rsidRDefault="0000196B" w:rsidP="0000196B">
      <w:pPr>
        <w:pStyle w:val="H6"/>
      </w:pPr>
      <w:r w:rsidRPr="00040E29">
        <w:t>14.2.4.3.2.3.1</w:t>
      </w:r>
      <w:r w:rsidRPr="00040E29">
        <w:tab/>
        <w:t>Pre-test conditions</w:t>
      </w:r>
    </w:p>
    <w:p w14:paraId="5986F1F1" w14:textId="77777777" w:rsidR="0000196B" w:rsidRPr="00040E29" w:rsidRDefault="0000196B" w:rsidP="0000196B">
      <w:pPr>
        <w:pStyle w:val="H6"/>
      </w:pPr>
      <w:r w:rsidRPr="00040E29">
        <w:t>System Simulator:</w:t>
      </w:r>
    </w:p>
    <w:p w14:paraId="28FCA0DD" w14:textId="77777777" w:rsidR="0000196B" w:rsidRPr="00040E29" w:rsidRDefault="0000196B" w:rsidP="0000196B">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2 is the intra-frequency neighbour cell of NR Cell 1.</w:t>
      </w:r>
    </w:p>
    <w:p w14:paraId="7EB410DA" w14:textId="77777777" w:rsidR="0000196B" w:rsidRPr="00040E29" w:rsidRDefault="0000196B" w:rsidP="0000196B">
      <w:pPr>
        <w:pStyle w:val="B1"/>
      </w:pPr>
      <w:r w:rsidRPr="00040E29">
        <w:rPr>
          <w:lang w:eastAsia="zh-CN"/>
        </w:rPr>
        <w:t>-</w:t>
      </w:r>
      <w:r w:rsidRPr="00040E29">
        <w:rPr>
          <w:lang w:eastAsia="zh-CN"/>
        </w:rPr>
        <w:tab/>
      </w:r>
      <w:r w:rsidRPr="00040E29">
        <w:t xml:space="preserve">NR Cell 1 and NR Cell 2 are </w:t>
      </w:r>
      <w:r w:rsidRPr="00040E29">
        <w:rPr>
          <w:lang w:eastAsia="zh-CN"/>
        </w:rPr>
        <w:t>Multicast-supporting cells.</w:t>
      </w:r>
    </w:p>
    <w:p w14:paraId="5CF781D7" w14:textId="77777777" w:rsidR="0000196B" w:rsidRPr="00040E29" w:rsidRDefault="0000196B" w:rsidP="0000196B">
      <w:pPr>
        <w:pStyle w:val="B1"/>
        <w:snapToGrid w:val="0"/>
        <w:rPr>
          <w:lang w:eastAsia="zh-CN"/>
        </w:rPr>
      </w:pPr>
      <w:r w:rsidRPr="00040E29">
        <w:rPr>
          <w:lang w:eastAsia="zh-CN"/>
        </w:rPr>
        <w:t>-</w:t>
      </w:r>
      <w:r w:rsidRPr="00040E29">
        <w:rPr>
          <w:lang w:eastAsia="zh-CN"/>
        </w:rPr>
        <w:tab/>
      </w:r>
      <w:r w:rsidRPr="00040E29">
        <w:t>System information combination NR-2 as defined in TS 38.508-1 [4] clause 4.4.3.1.2 is used in NR cells</w:t>
      </w:r>
      <w:r w:rsidRPr="00040E29">
        <w:rPr>
          <w:lang w:eastAsia="zh-CN"/>
        </w:rPr>
        <w:t>.</w:t>
      </w:r>
    </w:p>
    <w:p w14:paraId="1E3CFEAF" w14:textId="77777777" w:rsidR="0000196B" w:rsidRPr="00040E29" w:rsidRDefault="0000196B" w:rsidP="0000196B">
      <w:pPr>
        <w:pStyle w:val="H6"/>
      </w:pPr>
      <w:r w:rsidRPr="00040E29">
        <w:t>UE:</w:t>
      </w:r>
    </w:p>
    <w:p w14:paraId="2503306E" w14:textId="77777777" w:rsidR="0000196B" w:rsidRPr="00040E29" w:rsidRDefault="0000196B" w:rsidP="0000196B">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0665AFED" w14:textId="77777777" w:rsidR="0000196B" w:rsidRPr="00040E29" w:rsidRDefault="0000196B" w:rsidP="0000196B">
      <w:pPr>
        <w:pStyle w:val="H6"/>
      </w:pPr>
      <w:r w:rsidRPr="00040E29">
        <w:t>Preamble:</w:t>
      </w:r>
    </w:p>
    <w:p w14:paraId="061AC0E9" w14:textId="77777777" w:rsidR="0000196B" w:rsidRPr="00040E29" w:rsidRDefault="0000196B" w:rsidP="0000196B">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B676BC2" w14:textId="77777777" w:rsidR="0000196B" w:rsidRPr="00040E29" w:rsidRDefault="0000196B" w:rsidP="0000196B">
      <w:pPr>
        <w:pStyle w:val="H6"/>
      </w:pPr>
      <w:r w:rsidRPr="00040E29">
        <w:t>14.2.4.3.2.3.2</w:t>
      </w:r>
      <w:r w:rsidRPr="00040E29">
        <w:tab/>
        <w:t>Test procedure sequence</w:t>
      </w:r>
    </w:p>
    <w:p w14:paraId="599DC565" w14:textId="77777777" w:rsidR="0000196B" w:rsidRPr="00040E29" w:rsidRDefault="0000196B" w:rsidP="0000196B">
      <w:r w:rsidRPr="00040E29">
        <w:t>Tables 14.2.4.3.2.3.2-1 and 14.2.4.3.2.3.2-2 illustrate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14.2.4.3.2.3.2-3.</w:t>
      </w:r>
    </w:p>
    <w:p w14:paraId="14AA9E51" w14:textId="77777777" w:rsidR="0000196B" w:rsidRPr="00040E29" w:rsidRDefault="0000196B" w:rsidP="0000196B">
      <w:pPr>
        <w:pStyle w:val="TH"/>
      </w:pPr>
      <w:r w:rsidRPr="00040E29">
        <w:t>Table 14.2.4.3.2.3.2-1: Time instances of cell power level and parameter changes for FR1</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6DF2E7B4"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70884F1B"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384FBC2A"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65F26CC0"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2042E54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4161D0D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6095CD54" w14:textId="77777777" w:rsidR="0000196B" w:rsidRPr="00040E29" w:rsidRDefault="0000196B" w:rsidP="00102B7F">
            <w:pPr>
              <w:pStyle w:val="TAH"/>
            </w:pPr>
            <w:r w:rsidRPr="00040E29">
              <w:t>Remark</w:t>
            </w:r>
          </w:p>
        </w:tc>
      </w:tr>
      <w:tr w:rsidR="0000196B" w:rsidRPr="00040E29" w14:paraId="165B8F41"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AAFDC94"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7ADDABA" w14:textId="77777777" w:rsidR="0000196B" w:rsidRPr="00040E29" w:rsidRDefault="0000196B" w:rsidP="00102B7F">
            <w:pPr>
              <w:pStyle w:val="TAL"/>
              <w:rPr>
                <w:rFonts w:cs="Arial"/>
                <w:szCs w:val="18"/>
              </w:rPr>
            </w:pPr>
            <w:r w:rsidRPr="00040E29">
              <w:rPr>
                <w:rFonts w:cs="Arial"/>
                <w:szCs w:val="18"/>
              </w:rPr>
              <w:t>SS/PBCH</w:t>
            </w:r>
          </w:p>
          <w:p w14:paraId="13ACFDEB"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E95ECDF"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AD1250"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43EBB" w14:textId="77777777" w:rsidR="0000196B" w:rsidRPr="00040E29" w:rsidRDefault="0000196B" w:rsidP="00102B7F">
            <w:pPr>
              <w:pStyle w:val="TAC"/>
              <w:rPr>
                <w:rFonts w:cs="Arial"/>
                <w:szCs w:val="18"/>
              </w:rPr>
            </w:pPr>
            <w:r w:rsidRPr="00040E29">
              <w:rPr>
                <w:rFonts w:cs="Arial"/>
                <w:szCs w:val="18"/>
              </w:rPr>
              <w:t>-94</w:t>
            </w:r>
          </w:p>
        </w:tc>
        <w:tc>
          <w:tcPr>
            <w:tcW w:w="2634" w:type="dxa"/>
            <w:tcBorders>
              <w:top w:val="single" w:sz="4" w:space="0" w:color="auto"/>
              <w:left w:val="single" w:sz="4" w:space="0" w:color="auto"/>
              <w:bottom w:val="single" w:sz="4" w:space="0" w:color="auto"/>
              <w:right w:val="single" w:sz="4" w:space="0" w:color="auto"/>
            </w:tcBorders>
          </w:tcPr>
          <w:p w14:paraId="22078A91" w14:textId="77777777" w:rsidR="0000196B" w:rsidRPr="00040E29" w:rsidRDefault="0000196B" w:rsidP="00102B7F">
            <w:pPr>
              <w:pStyle w:val="TAL"/>
              <w:rPr>
                <w:rFonts w:cs="Arial"/>
                <w:szCs w:val="18"/>
              </w:rPr>
            </w:pPr>
          </w:p>
        </w:tc>
      </w:tr>
      <w:tr w:rsidR="0000196B" w:rsidRPr="00040E29" w14:paraId="71758F60"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37B64"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1F18FCF" w14:textId="77777777" w:rsidR="0000196B" w:rsidRPr="00040E29" w:rsidRDefault="0000196B" w:rsidP="00102B7F">
            <w:pPr>
              <w:pStyle w:val="TAL"/>
              <w:rPr>
                <w:rFonts w:cs="Arial"/>
                <w:szCs w:val="18"/>
              </w:rPr>
            </w:pPr>
            <w:r w:rsidRPr="00040E29">
              <w:rPr>
                <w:rFonts w:cs="Arial"/>
                <w:szCs w:val="18"/>
              </w:rPr>
              <w:t>SS/PBCH</w:t>
            </w:r>
          </w:p>
          <w:p w14:paraId="4B26C1EE"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EA971D"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B3EA3C" w14:textId="77777777" w:rsidR="0000196B" w:rsidRPr="00040E29" w:rsidRDefault="0000196B" w:rsidP="00102B7F">
            <w:pPr>
              <w:pStyle w:val="TAC"/>
              <w:rPr>
                <w:rFonts w:cs="Arial"/>
                <w:szCs w:val="18"/>
              </w:rPr>
            </w:pPr>
            <w:r w:rsidRPr="00040E29">
              <w:rPr>
                <w:rFonts w:cs="Arial"/>
                <w:szCs w:val="18"/>
              </w:rP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2DCA33" w14:textId="77777777" w:rsidR="0000196B" w:rsidRPr="00040E29" w:rsidRDefault="0000196B" w:rsidP="00102B7F">
            <w:pPr>
              <w:keepNext/>
              <w:keepLines/>
              <w:spacing w:after="0"/>
              <w:jc w:val="center"/>
              <w:rPr>
                <w:rFonts w:ascii="Arial" w:hAnsi="Arial" w:cs="Arial"/>
                <w:sz w:val="18"/>
                <w:szCs w:val="18"/>
              </w:rPr>
            </w:pPr>
            <w:r w:rsidRPr="00040E29">
              <w:rPr>
                <w:rFonts w:ascii="Arial" w:hAnsi="Arial" w:cs="Arial"/>
                <w:sz w:val="18"/>
                <w:szCs w:val="18"/>
              </w:rPr>
              <w:t>-88</w:t>
            </w:r>
          </w:p>
        </w:tc>
        <w:tc>
          <w:tcPr>
            <w:tcW w:w="2634" w:type="dxa"/>
            <w:tcBorders>
              <w:top w:val="single" w:sz="4" w:space="0" w:color="auto"/>
              <w:left w:val="single" w:sz="4" w:space="0" w:color="auto"/>
              <w:bottom w:val="single" w:sz="4" w:space="0" w:color="auto"/>
              <w:right w:val="single" w:sz="4" w:space="0" w:color="auto"/>
            </w:tcBorders>
          </w:tcPr>
          <w:p w14:paraId="3EB2EE87" w14:textId="77777777" w:rsidR="0000196B" w:rsidRPr="00040E29" w:rsidRDefault="0000196B" w:rsidP="00102B7F">
            <w:pPr>
              <w:pStyle w:val="TAL"/>
              <w:rPr>
                <w:rFonts w:cs="Arial"/>
                <w:szCs w:val="18"/>
              </w:rPr>
            </w:pPr>
          </w:p>
        </w:tc>
      </w:tr>
    </w:tbl>
    <w:p w14:paraId="460A4A04" w14:textId="77777777" w:rsidR="0000196B" w:rsidRPr="00040E29" w:rsidRDefault="0000196B" w:rsidP="0000196B"/>
    <w:p w14:paraId="13C643E9" w14:textId="77777777" w:rsidR="0000196B" w:rsidRPr="00040E29" w:rsidRDefault="0000196B" w:rsidP="0000196B">
      <w:pPr>
        <w:pStyle w:val="TH"/>
      </w:pPr>
      <w:r w:rsidRPr="00040E29">
        <w:t>Table 14.2.4.3.2.3.2-2: Time instances of cell power level and parameter changes for FR2</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23"/>
        <w:gridCol w:w="1145"/>
        <w:gridCol w:w="1134"/>
        <w:gridCol w:w="2634"/>
      </w:tblGrid>
      <w:tr w:rsidR="0000196B" w:rsidRPr="00040E29" w14:paraId="3E19054A" w14:textId="77777777" w:rsidTr="00102B7F">
        <w:trPr>
          <w:jc w:val="center"/>
        </w:trPr>
        <w:tc>
          <w:tcPr>
            <w:tcW w:w="534" w:type="dxa"/>
            <w:tcBorders>
              <w:top w:val="single" w:sz="4" w:space="0" w:color="auto"/>
              <w:left w:val="single" w:sz="4" w:space="0" w:color="auto"/>
              <w:bottom w:val="single" w:sz="4" w:space="0" w:color="auto"/>
              <w:right w:val="single" w:sz="4" w:space="0" w:color="auto"/>
            </w:tcBorders>
          </w:tcPr>
          <w:p w14:paraId="38280DEC" w14:textId="77777777" w:rsidR="0000196B" w:rsidRPr="00040E29" w:rsidRDefault="0000196B" w:rsidP="00102B7F">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73AAED20" w14:textId="77777777" w:rsidR="0000196B" w:rsidRPr="00040E29" w:rsidRDefault="0000196B" w:rsidP="00102B7F">
            <w:pPr>
              <w:pStyle w:val="TAH"/>
            </w:pPr>
            <w:r w:rsidRPr="00040E29">
              <w:t>Parameter</w:t>
            </w:r>
          </w:p>
        </w:tc>
        <w:tc>
          <w:tcPr>
            <w:tcW w:w="923" w:type="dxa"/>
            <w:tcBorders>
              <w:top w:val="single" w:sz="4" w:space="0" w:color="auto"/>
              <w:left w:val="single" w:sz="4" w:space="0" w:color="auto"/>
              <w:bottom w:val="single" w:sz="4" w:space="0" w:color="auto"/>
              <w:right w:val="single" w:sz="4" w:space="0" w:color="auto"/>
            </w:tcBorders>
            <w:hideMark/>
          </w:tcPr>
          <w:p w14:paraId="7F57CF05" w14:textId="77777777" w:rsidR="0000196B" w:rsidRPr="00040E29" w:rsidRDefault="0000196B" w:rsidP="00102B7F">
            <w:pPr>
              <w:pStyle w:val="TAH"/>
            </w:pPr>
            <w:r w:rsidRPr="00040E29">
              <w:t>Unit</w:t>
            </w:r>
          </w:p>
        </w:tc>
        <w:tc>
          <w:tcPr>
            <w:tcW w:w="1145" w:type="dxa"/>
            <w:tcBorders>
              <w:top w:val="single" w:sz="4" w:space="0" w:color="auto"/>
              <w:left w:val="single" w:sz="4" w:space="0" w:color="auto"/>
              <w:bottom w:val="single" w:sz="4" w:space="0" w:color="auto"/>
              <w:right w:val="single" w:sz="4" w:space="0" w:color="auto"/>
            </w:tcBorders>
            <w:hideMark/>
          </w:tcPr>
          <w:p w14:paraId="66ADF052" w14:textId="77777777" w:rsidR="0000196B" w:rsidRPr="00040E29" w:rsidRDefault="0000196B" w:rsidP="00102B7F">
            <w:pPr>
              <w:pStyle w:val="TAH"/>
            </w:pPr>
            <w:r w:rsidRPr="00040E29">
              <w:t>NR Cell 1</w:t>
            </w:r>
          </w:p>
        </w:tc>
        <w:tc>
          <w:tcPr>
            <w:tcW w:w="1134" w:type="dxa"/>
            <w:tcBorders>
              <w:top w:val="single" w:sz="4" w:space="0" w:color="auto"/>
              <w:left w:val="single" w:sz="4" w:space="0" w:color="auto"/>
              <w:bottom w:val="single" w:sz="4" w:space="0" w:color="auto"/>
              <w:right w:val="single" w:sz="4" w:space="0" w:color="auto"/>
            </w:tcBorders>
            <w:hideMark/>
          </w:tcPr>
          <w:p w14:paraId="39E95D38" w14:textId="77777777" w:rsidR="0000196B" w:rsidRPr="00040E29" w:rsidRDefault="0000196B" w:rsidP="00102B7F">
            <w:pPr>
              <w:pStyle w:val="TAH"/>
            </w:pPr>
            <w:r w:rsidRPr="00040E29">
              <w:t>NR Cell 2</w:t>
            </w:r>
          </w:p>
        </w:tc>
        <w:tc>
          <w:tcPr>
            <w:tcW w:w="2634" w:type="dxa"/>
            <w:tcBorders>
              <w:top w:val="single" w:sz="4" w:space="0" w:color="auto"/>
              <w:left w:val="single" w:sz="4" w:space="0" w:color="auto"/>
              <w:bottom w:val="single" w:sz="4" w:space="0" w:color="auto"/>
              <w:right w:val="single" w:sz="4" w:space="0" w:color="auto"/>
            </w:tcBorders>
            <w:hideMark/>
          </w:tcPr>
          <w:p w14:paraId="48AA089B" w14:textId="77777777" w:rsidR="0000196B" w:rsidRPr="00040E29" w:rsidRDefault="0000196B" w:rsidP="00102B7F">
            <w:pPr>
              <w:pStyle w:val="TAH"/>
            </w:pPr>
            <w:r w:rsidRPr="00040E29">
              <w:t>Remark</w:t>
            </w:r>
          </w:p>
        </w:tc>
      </w:tr>
      <w:tr w:rsidR="0000196B" w:rsidRPr="00040E29" w14:paraId="7D3E9A64"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ECBFB2" w14:textId="77777777" w:rsidR="0000196B" w:rsidRPr="00040E29" w:rsidRDefault="0000196B" w:rsidP="00102B7F">
            <w:pPr>
              <w:pStyle w:val="TAC"/>
              <w:rPr>
                <w:rFonts w:cs="Arial"/>
                <w:szCs w:val="18"/>
              </w:rPr>
            </w:pPr>
            <w:r w:rsidRPr="00040E29">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5830B5E" w14:textId="77777777" w:rsidR="0000196B" w:rsidRPr="00040E29" w:rsidRDefault="0000196B" w:rsidP="00102B7F">
            <w:pPr>
              <w:pStyle w:val="TAL"/>
              <w:rPr>
                <w:rFonts w:cs="Arial"/>
                <w:szCs w:val="18"/>
              </w:rPr>
            </w:pPr>
            <w:r w:rsidRPr="00040E29">
              <w:rPr>
                <w:rFonts w:cs="Arial"/>
                <w:szCs w:val="18"/>
              </w:rPr>
              <w:t>SS/PBCH</w:t>
            </w:r>
          </w:p>
          <w:p w14:paraId="3F581115"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9416E4"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3EEE83" w14:textId="599FDF57" w:rsidR="0000196B" w:rsidRPr="00040E29" w:rsidRDefault="0000196B" w:rsidP="00102B7F">
            <w:pPr>
              <w:pStyle w:val="TAC"/>
              <w:rPr>
                <w:rFonts w:cs="Arial"/>
                <w:szCs w:val="18"/>
              </w:rPr>
            </w:pPr>
            <w:del w:id="14" w:author="Zhaoya" w:date="2023-10-16T18:00:00Z">
              <w:r w:rsidRPr="00040E29" w:rsidDel="000E647E">
                <w:rPr>
                  <w:rFonts w:cs="Arial"/>
                  <w:szCs w:val="18"/>
                </w:rPr>
                <w:delText>FFS</w:delText>
              </w:r>
            </w:del>
            <w:ins w:id="15"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50EE95" w14:textId="0D5AEF90" w:rsidR="0000196B" w:rsidRPr="00040E29" w:rsidRDefault="0000196B" w:rsidP="00102B7F">
            <w:pPr>
              <w:pStyle w:val="TAC"/>
              <w:rPr>
                <w:rFonts w:cs="Arial"/>
                <w:szCs w:val="18"/>
              </w:rPr>
            </w:pPr>
            <w:del w:id="16" w:author="Zhaoya" w:date="2023-10-16T18:00:00Z">
              <w:r w:rsidRPr="00040E29" w:rsidDel="000E647E">
                <w:rPr>
                  <w:rFonts w:cs="Arial"/>
                  <w:szCs w:val="18"/>
                </w:rPr>
                <w:delText>FFS</w:delText>
              </w:r>
            </w:del>
            <w:ins w:id="17" w:author="Zhaoya" w:date="2023-10-16T18:00:00Z">
              <w:r w:rsidR="000E647E">
                <w:rPr>
                  <w:rFonts w:cs="Arial"/>
                  <w:szCs w:val="18"/>
                </w:rPr>
                <w:t>-91</w:t>
              </w:r>
            </w:ins>
          </w:p>
        </w:tc>
        <w:tc>
          <w:tcPr>
            <w:tcW w:w="2634" w:type="dxa"/>
            <w:tcBorders>
              <w:top w:val="single" w:sz="4" w:space="0" w:color="auto"/>
              <w:left w:val="single" w:sz="4" w:space="0" w:color="auto"/>
              <w:bottom w:val="single" w:sz="4" w:space="0" w:color="auto"/>
              <w:right w:val="single" w:sz="4" w:space="0" w:color="auto"/>
            </w:tcBorders>
          </w:tcPr>
          <w:p w14:paraId="1CDD9F8D" w14:textId="77777777" w:rsidR="0000196B" w:rsidRPr="00040E29" w:rsidRDefault="0000196B" w:rsidP="00102B7F">
            <w:pPr>
              <w:pStyle w:val="TAL"/>
              <w:rPr>
                <w:rFonts w:cs="Arial"/>
                <w:szCs w:val="18"/>
              </w:rPr>
            </w:pPr>
          </w:p>
        </w:tc>
      </w:tr>
      <w:tr w:rsidR="0000196B" w:rsidRPr="00040E29" w14:paraId="4FDC0507" w14:textId="77777777" w:rsidTr="00102B7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5B5FB0B" w14:textId="77777777" w:rsidR="0000196B" w:rsidRPr="00040E29" w:rsidRDefault="0000196B" w:rsidP="00102B7F">
            <w:pPr>
              <w:pStyle w:val="TAC"/>
              <w:rPr>
                <w:rFonts w:cs="Arial"/>
                <w:szCs w:val="18"/>
              </w:rPr>
            </w:pPr>
            <w:r w:rsidRPr="00040E29">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16CB3A2" w14:textId="77777777" w:rsidR="0000196B" w:rsidRPr="00040E29" w:rsidRDefault="0000196B" w:rsidP="00102B7F">
            <w:pPr>
              <w:pStyle w:val="TAL"/>
              <w:rPr>
                <w:rFonts w:cs="Arial"/>
                <w:szCs w:val="18"/>
              </w:rPr>
            </w:pPr>
            <w:r w:rsidRPr="00040E29">
              <w:rPr>
                <w:rFonts w:cs="Arial"/>
                <w:szCs w:val="18"/>
              </w:rPr>
              <w:t>SS/PBCH</w:t>
            </w:r>
          </w:p>
          <w:p w14:paraId="12341124" w14:textId="77777777" w:rsidR="0000196B" w:rsidRPr="00040E29" w:rsidRDefault="0000196B" w:rsidP="00102B7F">
            <w:pPr>
              <w:pStyle w:val="TAL"/>
              <w:rPr>
                <w:rFonts w:cs="Arial"/>
                <w:szCs w:val="18"/>
              </w:rPr>
            </w:pPr>
            <w:r w:rsidRPr="00040E29">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8249E6" w14:textId="77777777" w:rsidR="0000196B" w:rsidRPr="00040E29" w:rsidRDefault="0000196B" w:rsidP="00102B7F">
            <w:pPr>
              <w:pStyle w:val="TAC"/>
              <w:rPr>
                <w:rFonts w:cs="Arial"/>
                <w:szCs w:val="18"/>
              </w:rPr>
            </w:pPr>
            <w:r w:rsidRPr="00040E29">
              <w:rPr>
                <w:rFonts w:cs="Arial"/>
                <w:szCs w:val="18"/>
              </w:rPr>
              <w:t>dBm/SCS</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59E2C3" w14:textId="58569868" w:rsidR="0000196B" w:rsidRPr="00040E29" w:rsidRDefault="0000196B" w:rsidP="00102B7F">
            <w:pPr>
              <w:pStyle w:val="TAC"/>
              <w:rPr>
                <w:rFonts w:cs="Arial"/>
                <w:szCs w:val="18"/>
              </w:rPr>
            </w:pPr>
            <w:del w:id="18" w:author="Zhaoya" w:date="2023-10-16T18:00:00Z">
              <w:r w:rsidRPr="00040E29" w:rsidDel="000E647E">
                <w:rPr>
                  <w:rFonts w:cs="Arial"/>
                  <w:szCs w:val="18"/>
                </w:rPr>
                <w:delText>FFS</w:delText>
              </w:r>
            </w:del>
            <w:ins w:id="19" w:author="Zhaoya" w:date="2023-10-16T18:00:00Z">
              <w:r w:rsidR="000E647E">
                <w:rPr>
                  <w:rFonts w:cs="Arial"/>
                  <w:szCs w:val="18"/>
                </w:rPr>
                <w:t>-82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CFD07" w14:textId="650E7D88" w:rsidR="0000196B" w:rsidRPr="00040E29" w:rsidRDefault="0000196B" w:rsidP="00102B7F">
            <w:pPr>
              <w:pStyle w:val="TAC"/>
              <w:rPr>
                <w:rFonts w:cs="Arial"/>
                <w:szCs w:val="18"/>
              </w:rPr>
            </w:pPr>
            <w:del w:id="20" w:author="Zhaoya" w:date="2023-10-16T18:00:00Z">
              <w:r w:rsidRPr="00040E29" w:rsidDel="000E647E">
                <w:rPr>
                  <w:rFonts w:cs="Arial"/>
                  <w:szCs w:val="18"/>
                </w:rPr>
                <w:delText>FFS</w:delText>
              </w:r>
            </w:del>
            <w:ins w:id="21" w:author="Zhaoya" w:date="2023-10-16T18:00:00Z">
              <w:r w:rsidR="000E647E">
                <w:rPr>
                  <w:rFonts w:cs="Arial"/>
                  <w:szCs w:val="18"/>
                </w:rPr>
                <w:t>-82</w:t>
              </w:r>
            </w:ins>
          </w:p>
        </w:tc>
        <w:tc>
          <w:tcPr>
            <w:tcW w:w="2634" w:type="dxa"/>
            <w:tcBorders>
              <w:top w:val="single" w:sz="4" w:space="0" w:color="auto"/>
              <w:left w:val="single" w:sz="4" w:space="0" w:color="auto"/>
              <w:bottom w:val="single" w:sz="4" w:space="0" w:color="auto"/>
              <w:right w:val="single" w:sz="4" w:space="0" w:color="auto"/>
            </w:tcBorders>
          </w:tcPr>
          <w:p w14:paraId="1463B323" w14:textId="77777777" w:rsidR="0000196B" w:rsidRPr="00040E29" w:rsidRDefault="0000196B" w:rsidP="00102B7F">
            <w:pPr>
              <w:pStyle w:val="TAL"/>
              <w:rPr>
                <w:rFonts w:cs="Arial"/>
                <w:szCs w:val="18"/>
              </w:rPr>
            </w:pPr>
          </w:p>
        </w:tc>
      </w:tr>
    </w:tbl>
    <w:p w14:paraId="46B9CA0A" w14:textId="77777777" w:rsidR="0000196B" w:rsidRPr="00040E29" w:rsidRDefault="0000196B" w:rsidP="0000196B"/>
    <w:p w14:paraId="6088BC12" w14:textId="77777777" w:rsidR="0000196B" w:rsidRPr="00040E29" w:rsidRDefault="0000196B" w:rsidP="0000196B">
      <w:pPr>
        <w:pStyle w:val="TH"/>
      </w:pPr>
      <w:r w:rsidRPr="00040E29">
        <w:t>Table 14.2.4.3.2.3.2-3: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196B" w:rsidRPr="00040E29" w14:paraId="5F4EF880" w14:textId="77777777" w:rsidTr="00102B7F">
        <w:tc>
          <w:tcPr>
            <w:tcW w:w="533" w:type="dxa"/>
            <w:tcBorders>
              <w:top w:val="single" w:sz="4" w:space="0" w:color="auto"/>
              <w:left w:val="single" w:sz="4" w:space="0" w:color="auto"/>
              <w:bottom w:val="nil"/>
              <w:right w:val="single" w:sz="4" w:space="0" w:color="auto"/>
            </w:tcBorders>
            <w:hideMark/>
          </w:tcPr>
          <w:p w14:paraId="78A3E197" w14:textId="77777777" w:rsidR="0000196B" w:rsidRPr="00040E29" w:rsidRDefault="0000196B"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42126301" w14:textId="77777777" w:rsidR="0000196B" w:rsidRPr="00040E29" w:rsidRDefault="0000196B"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6CEEA9"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C0CA64F" w14:textId="77777777" w:rsidR="0000196B" w:rsidRPr="00040E29" w:rsidRDefault="0000196B"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C54E12A" w14:textId="77777777" w:rsidR="0000196B" w:rsidRPr="00040E29" w:rsidRDefault="0000196B" w:rsidP="00102B7F">
            <w:pPr>
              <w:pStyle w:val="TAH"/>
            </w:pPr>
            <w:r w:rsidRPr="00040E29">
              <w:t>Verdict</w:t>
            </w:r>
          </w:p>
        </w:tc>
      </w:tr>
      <w:tr w:rsidR="0000196B" w:rsidRPr="00040E29" w14:paraId="3F689783" w14:textId="77777777" w:rsidTr="00102B7F">
        <w:tc>
          <w:tcPr>
            <w:tcW w:w="533" w:type="dxa"/>
            <w:tcBorders>
              <w:top w:val="nil"/>
              <w:left w:val="single" w:sz="4" w:space="0" w:color="auto"/>
              <w:bottom w:val="single" w:sz="4" w:space="0" w:color="auto"/>
              <w:right w:val="single" w:sz="4" w:space="0" w:color="auto"/>
            </w:tcBorders>
          </w:tcPr>
          <w:p w14:paraId="73A0243C" w14:textId="77777777" w:rsidR="0000196B" w:rsidRPr="00040E29" w:rsidRDefault="0000196B" w:rsidP="00102B7F">
            <w:pPr>
              <w:pStyle w:val="TAH"/>
            </w:pPr>
          </w:p>
        </w:tc>
        <w:tc>
          <w:tcPr>
            <w:tcW w:w="3967" w:type="dxa"/>
            <w:tcBorders>
              <w:top w:val="nil"/>
              <w:left w:val="single" w:sz="4" w:space="0" w:color="auto"/>
              <w:bottom w:val="single" w:sz="4" w:space="0" w:color="auto"/>
              <w:right w:val="single" w:sz="4" w:space="0" w:color="auto"/>
            </w:tcBorders>
          </w:tcPr>
          <w:p w14:paraId="619AF48D" w14:textId="77777777" w:rsidR="0000196B" w:rsidRPr="00040E29" w:rsidRDefault="0000196B"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A4AEA6" w14:textId="77777777" w:rsidR="0000196B" w:rsidRPr="00040E29" w:rsidRDefault="0000196B"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8CCDF96"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06AA49B3" w14:textId="77777777" w:rsidR="0000196B" w:rsidRPr="00040E29" w:rsidRDefault="0000196B" w:rsidP="00102B7F">
            <w:pPr>
              <w:pStyle w:val="TAH"/>
            </w:pPr>
          </w:p>
        </w:tc>
        <w:tc>
          <w:tcPr>
            <w:tcW w:w="850" w:type="dxa"/>
            <w:tcBorders>
              <w:top w:val="nil"/>
              <w:left w:val="single" w:sz="4" w:space="0" w:color="auto"/>
              <w:bottom w:val="single" w:sz="4" w:space="0" w:color="auto"/>
              <w:right w:val="single" w:sz="4" w:space="0" w:color="auto"/>
            </w:tcBorders>
          </w:tcPr>
          <w:p w14:paraId="4DDA0116" w14:textId="77777777" w:rsidR="0000196B" w:rsidRPr="00040E29" w:rsidRDefault="0000196B" w:rsidP="00102B7F">
            <w:pPr>
              <w:pStyle w:val="TAH"/>
            </w:pPr>
          </w:p>
        </w:tc>
      </w:tr>
      <w:tr w:rsidR="0000196B" w:rsidRPr="00040E29" w14:paraId="424912A8" w14:textId="77777777" w:rsidTr="00102B7F">
        <w:tc>
          <w:tcPr>
            <w:tcW w:w="533" w:type="dxa"/>
            <w:tcBorders>
              <w:top w:val="nil"/>
              <w:left w:val="single" w:sz="4" w:space="0" w:color="auto"/>
              <w:bottom w:val="single" w:sz="4" w:space="0" w:color="auto"/>
              <w:right w:val="single" w:sz="4" w:space="0" w:color="auto"/>
            </w:tcBorders>
            <w:hideMark/>
          </w:tcPr>
          <w:p w14:paraId="2A89535C" w14:textId="77777777" w:rsidR="0000196B" w:rsidRPr="00040E29" w:rsidRDefault="0000196B"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714FB0EF" w14:textId="77777777" w:rsidR="0000196B" w:rsidRPr="00040E29" w:rsidRDefault="0000196B"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1943A9BA"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3D3036F" w14:textId="77777777" w:rsidR="0000196B" w:rsidRPr="00040E29" w:rsidRDefault="0000196B"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137A25F"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E5D09AE" w14:textId="77777777" w:rsidR="0000196B" w:rsidRPr="00040E29" w:rsidRDefault="0000196B" w:rsidP="00102B7F">
            <w:pPr>
              <w:pStyle w:val="TAC"/>
            </w:pPr>
            <w:r w:rsidRPr="00040E29">
              <w:t>-</w:t>
            </w:r>
          </w:p>
        </w:tc>
      </w:tr>
      <w:tr w:rsidR="0000196B" w:rsidRPr="00040E29" w14:paraId="213B44B2" w14:textId="77777777" w:rsidTr="00102B7F">
        <w:tc>
          <w:tcPr>
            <w:tcW w:w="533" w:type="dxa"/>
            <w:tcBorders>
              <w:top w:val="nil"/>
              <w:left w:val="single" w:sz="4" w:space="0" w:color="auto"/>
              <w:bottom w:val="single" w:sz="4" w:space="0" w:color="auto"/>
              <w:right w:val="single" w:sz="4" w:space="0" w:color="auto"/>
            </w:tcBorders>
            <w:hideMark/>
          </w:tcPr>
          <w:p w14:paraId="085D8496" w14:textId="77777777" w:rsidR="0000196B" w:rsidRPr="00040E29" w:rsidRDefault="0000196B" w:rsidP="00102B7F">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06B421E6" w14:textId="77777777" w:rsidR="0000196B" w:rsidRPr="00040E29" w:rsidRDefault="0000196B" w:rsidP="00102B7F">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478518E5" w14:textId="77777777" w:rsidR="0000196B" w:rsidRPr="00040E29" w:rsidRDefault="0000196B"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18E6B3" w14:textId="77777777" w:rsidR="0000196B" w:rsidRPr="00040E29" w:rsidRDefault="0000196B"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4E57553E"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76DFACD" w14:textId="77777777" w:rsidR="0000196B" w:rsidRPr="00040E29" w:rsidRDefault="0000196B" w:rsidP="00102B7F">
            <w:pPr>
              <w:pStyle w:val="TAC"/>
            </w:pPr>
            <w:r w:rsidRPr="00040E29">
              <w:t>-</w:t>
            </w:r>
          </w:p>
        </w:tc>
      </w:tr>
      <w:tr w:rsidR="0000196B" w:rsidRPr="00040E29" w14:paraId="2A90C1A9" w14:textId="77777777" w:rsidTr="00102B7F">
        <w:tc>
          <w:tcPr>
            <w:tcW w:w="533" w:type="dxa"/>
            <w:tcBorders>
              <w:top w:val="nil"/>
              <w:left w:val="single" w:sz="4" w:space="0" w:color="auto"/>
              <w:bottom w:val="single" w:sz="4" w:space="0" w:color="auto"/>
              <w:right w:val="single" w:sz="4" w:space="0" w:color="auto"/>
            </w:tcBorders>
            <w:hideMark/>
          </w:tcPr>
          <w:p w14:paraId="79C7194F" w14:textId="77777777" w:rsidR="0000196B" w:rsidRPr="00040E29" w:rsidRDefault="0000196B"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6622D1D3" w14:textId="77777777" w:rsidR="0000196B" w:rsidRPr="00040E29" w:rsidRDefault="0000196B"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hideMark/>
          </w:tcPr>
          <w:p w14:paraId="60D87BAB" w14:textId="77777777" w:rsidR="0000196B" w:rsidRPr="00040E29" w:rsidRDefault="0000196B" w:rsidP="00102B7F">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0D3E2A" w14:textId="77777777" w:rsidR="0000196B" w:rsidRPr="00040E29" w:rsidRDefault="0000196B"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5316B2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8C86328" w14:textId="77777777" w:rsidR="0000196B" w:rsidRPr="00040E29" w:rsidRDefault="0000196B" w:rsidP="00102B7F">
            <w:pPr>
              <w:pStyle w:val="TAC"/>
            </w:pPr>
            <w:r w:rsidRPr="00040E29">
              <w:t>-</w:t>
            </w:r>
          </w:p>
        </w:tc>
      </w:tr>
      <w:tr w:rsidR="0000196B" w:rsidRPr="00040E29" w14:paraId="461AE46C" w14:textId="77777777" w:rsidTr="00102B7F">
        <w:tc>
          <w:tcPr>
            <w:tcW w:w="533" w:type="dxa"/>
            <w:tcBorders>
              <w:top w:val="nil"/>
              <w:left w:val="single" w:sz="4" w:space="0" w:color="auto"/>
              <w:bottom w:val="single" w:sz="4" w:space="0" w:color="auto"/>
              <w:right w:val="single" w:sz="4" w:space="0" w:color="auto"/>
            </w:tcBorders>
            <w:hideMark/>
          </w:tcPr>
          <w:p w14:paraId="0E6238DB" w14:textId="77777777" w:rsidR="0000196B" w:rsidRPr="00040E29" w:rsidRDefault="0000196B"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692BCF78" w14:textId="7B4DD23C" w:rsidR="0000196B" w:rsidRPr="00040E29" w:rsidRDefault="0000196B" w:rsidP="008A5DCA">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w:t>
            </w:r>
            <w:del w:id="22" w:author="Zhaoya" w:date="2023-10-25T19:41:00Z">
              <w:r w:rsidRPr="00040E29" w:rsidDel="008A5DCA">
                <w:rPr>
                  <w:iCs/>
                </w:rPr>
                <w:delText>inter</w:delText>
              </w:r>
            </w:del>
            <w:ins w:id="23" w:author="Zhaoya" w:date="2023-10-25T19:41:00Z">
              <w:r w:rsidR="008A5DCA">
                <w:rPr>
                  <w:iCs/>
                </w:rPr>
                <w:t>intra</w:t>
              </w:r>
            </w:ins>
            <w:r w:rsidRPr="00040E29">
              <w:rPr>
                <w:iCs/>
              </w:rPr>
              <w:t>-frequency handover to NR Cell 2</w:t>
            </w:r>
          </w:p>
        </w:tc>
        <w:tc>
          <w:tcPr>
            <w:tcW w:w="708" w:type="dxa"/>
            <w:tcBorders>
              <w:top w:val="single" w:sz="4" w:space="0" w:color="auto"/>
              <w:left w:val="single" w:sz="4" w:space="0" w:color="auto"/>
              <w:bottom w:val="single" w:sz="4" w:space="0" w:color="auto"/>
              <w:right w:val="single" w:sz="4" w:space="0" w:color="auto"/>
            </w:tcBorders>
            <w:hideMark/>
          </w:tcPr>
          <w:p w14:paraId="50C32B59"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A62DFBA" w14:textId="77777777" w:rsidR="0000196B" w:rsidRPr="00040E29" w:rsidRDefault="0000196B"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hideMark/>
          </w:tcPr>
          <w:p w14:paraId="6E2DE013"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0FA1C41" w14:textId="77777777" w:rsidR="0000196B" w:rsidRPr="00040E29" w:rsidRDefault="0000196B" w:rsidP="00102B7F">
            <w:pPr>
              <w:pStyle w:val="TAC"/>
            </w:pPr>
            <w:r w:rsidRPr="00040E29">
              <w:t>-</w:t>
            </w:r>
          </w:p>
        </w:tc>
      </w:tr>
      <w:tr w:rsidR="0000196B" w:rsidRPr="00040E29" w14:paraId="585CFB4B" w14:textId="77777777" w:rsidTr="00102B7F">
        <w:tc>
          <w:tcPr>
            <w:tcW w:w="533" w:type="dxa"/>
            <w:tcBorders>
              <w:top w:val="nil"/>
              <w:left w:val="single" w:sz="4" w:space="0" w:color="auto"/>
              <w:bottom w:val="single" w:sz="4" w:space="0" w:color="auto"/>
              <w:right w:val="single" w:sz="4" w:space="0" w:color="auto"/>
            </w:tcBorders>
            <w:hideMark/>
          </w:tcPr>
          <w:p w14:paraId="10B9D1FD" w14:textId="77777777" w:rsidR="0000196B" w:rsidRPr="00040E29" w:rsidRDefault="0000196B"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43B986B7" w14:textId="77777777" w:rsidR="0000196B" w:rsidRPr="00040E29" w:rsidRDefault="0000196B" w:rsidP="00102B7F">
            <w:pPr>
              <w:pStyle w:val="TAL"/>
              <w:rPr>
                <w:kern w:val="2"/>
              </w:rPr>
            </w:pPr>
            <w:r w:rsidRPr="00040E29">
              <w:rPr>
                <w:kern w:val="2"/>
              </w:rPr>
              <w:t>EXCEPTION: In parallel to the events</w:t>
            </w:r>
          </w:p>
          <w:p w14:paraId="3F71EFF9" w14:textId="77777777" w:rsidR="0000196B" w:rsidRPr="00040E29" w:rsidRDefault="0000196B" w:rsidP="00102B7F">
            <w:pPr>
              <w:pStyle w:val="TAL"/>
              <w:rPr>
                <w:kern w:val="2"/>
              </w:rPr>
            </w:pPr>
            <w:r w:rsidRPr="00040E29">
              <w:rPr>
                <w:kern w:val="2"/>
              </w:rPr>
              <w:t>described in step 6 the steps specified in Table</w:t>
            </w:r>
          </w:p>
          <w:p w14:paraId="111006F7" w14:textId="77777777" w:rsidR="0000196B" w:rsidRPr="00040E29" w:rsidRDefault="0000196B" w:rsidP="00102B7F">
            <w:pPr>
              <w:pStyle w:val="TAL"/>
            </w:pPr>
            <w:r w:rsidRPr="00040E29">
              <w:t xml:space="preserve">14.2.4.3.2.3.2-4 </w:t>
            </w:r>
            <w:r w:rsidRPr="00040E29">
              <w:rPr>
                <w:kern w:val="2"/>
              </w:rPr>
              <w:t>should take place.</w:t>
            </w:r>
          </w:p>
        </w:tc>
        <w:tc>
          <w:tcPr>
            <w:tcW w:w="708" w:type="dxa"/>
            <w:tcBorders>
              <w:top w:val="single" w:sz="4" w:space="0" w:color="auto"/>
              <w:left w:val="single" w:sz="4" w:space="0" w:color="auto"/>
              <w:bottom w:val="single" w:sz="4" w:space="0" w:color="auto"/>
              <w:right w:val="single" w:sz="4" w:space="0" w:color="auto"/>
            </w:tcBorders>
            <w:hideMark/>
          </w:tcPr>
          <w:p w14:paraId="2EE7ED99"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292E572"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2878F83E"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43D83458" w14:textId="77777777" w:rsidR="0000196B" w:rsidRPr="00040E29" w:rsidRDefault="0000196B" w:rsidP="00102B7F">
            <w:pPr>
              <w:pStyle w:val="TAC"/>
            </w:pPr>
            <w:r w:rsidRPr="00040E29">
              <w:rPr>
                <w:rFonts w:eastAsia="MS Gothic"/>
              </w:rPr>
              <w:t>-</w:t>
            </w:r>
          </w:p>
        </w:tc>
      </w:tr>
      <w:tr w:rsidR="0000196B" w:rsidRPr="00040E29" w14:paraId="10FC54CC" w14:textId="77777777" w:rsidTr="00102B7F">
        <w:tc>
          <w:tcPr>
            <w:tcW w:w="533" w:type="dxa"/>
            <w:tcBorders>
              <w:top w:val="nil"/>
              <w:left w:val="single" w:sz="4" w:space="0" w:color="auto"/>
              <w:bottom w:val="single" w:sz="4" w:space="0" w:color="auto"/>
              <w:right w:val="single" w:sz="4" w:space="0" w:color="auto"/>
            </w:tcBorders>
            <w:hideMark/>
          </w:tcPr>
          <w:p w14:paraId="02215899" w14:textId="77777777" w:rsidR="0000196B" w:rsidRPr="00040E29" w:rsidRDefault="0000196B"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54508BB8" w14:textId="77777777" w:rsidR="0000196B" w:rsidRPr="00040E29" w:rsidRDefault="0000196B"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hideMark/>
          </w:tcPr>
          <w:p w14:paraId="310CFD25" w14:textId="77777777" w:rsidR="0000196B" w:rsidRPr="00040E29" w:rsidRDefault="0000196B" w:rsidP="00102B7F">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A58431D" w14:textId="77777777" w:rsidR="0000196B" w:rsidRPr="00040E29" w:rsidRDefault="0000196B"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0713A51A" w14:textId="77777777" w:rsidR="0000196B" w:rsidRPr="00040E29" w:rsidRDefault="0000196B" w:rsidP="00102B7F">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7B189B3" w14:textId="77777777" w:rsidR="0000196B" w:rsidRPr="00040E29" w:rsidRDefault="0000196B" w:rsidP="00102B7F">
            <w:pPr>
              <w:pStyle w:val="TAC"/>
            </w:pPr>
            <w:r w:rsidRPr="00040E29">
              <w:rPr>
                <w:rFonts w:eastAsia="MS Gothic"/>
              </w:rPr>
              <w:t>-</w:t>
            </w:r>
          </w:p>
        </w:tc>
      </w:tr>
      <w:tr w:rsidR="0000196B" w:rsidRPr="00040E29" w14:paraId="5F0CB032" w14:textId="77777777" w:rsidTr="00102B7F">
        <w:tc>
          <w:tcPr>
            <w:tcW w:w="533" w:type="dxa"/>
            <w:tcBorders>
              <w:top w:val="nil"/>
              <w:left w:val="single" w:sz="4" w:space="0" w:color="auto"/>
              <w:bottom w:val="single" w:sz="4" w:space="0" w:color="auto"/>
              <w:right w:val="single" w:sz="4" w:space="0" w:color="auto"/>
            </w:tcBorders>
            <w:hideMark/>
          </w:tcPr>
          <w:p w14:paraId="3B4DD580" w14:textId="77777777" w:rsidR="0000196B" w:rsidRPr="00040E29" w:rsidRDefault="0000196B"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34045C9A" w14:textId="77777777" w:rsidR="0000196B" w:rsidRPr="00040E29" w:rsidRDefault="0000196B" w:rsidP="00102B7F">
            <w:pPr>
              <w:pStyle w:val="TAL"/>
            </w:pPr>
            <w:r w:rsidRPr="00040E29">
              <w:t>Check: Does the UE transmit an RRCReestablishmentRequest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615644"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F372BC4" w14:textId="77777777" w:rsidR="0000196B" w:rsidRPr="00040E29" w:rsidRDefault="0000196B" w:rsidP="00102B7F">
            <w:pPr>
              <w:pStyle w:val="TAC"/>
              <w:jc w:val="left"/>
              <w:rPr>
                <w:iCs/>
              </w:rPr>
            </w:pPr>
            <w:r w:rsidRPr="00040E29">
              <w:t xml:space="preserve">NR RRC: </w:t>
            </w:r>
            <w:r w:rsidRPr="00040E29">
              <w:rPr>
                <w:i/>
              </w:rPr>
              <w:t>RRCReestablishmentRequest</w:t>
            </w:r>
          </w:p>
        </w:tc>
        <w:tc>
          <w:tcPr>
            <w:tcW w:w="567" w:type="dxa"/>
            <w:tcBorders>
              <w:top w:val="nil"/>
              <w:left w:val="single" w:sz="4" w:space="0" w:color="auto"/>
              <w:bottom w:val="single" w:sz="4" w:space="0" w:color="auto"/>
              <w:right w:val="single" w:sz="4" w:space="0" w:color="auto"/>
            </w:tcBorders>
            <w:hideMark/>
          </w:tcPr>
          <w:p w14:paraId="0296FFD5" w14:textId="77777777" w:rsidR="0000196B" w:rsidRPr="00040E29" w:rsidRDefault="0000196B" w:rsidP="00102B7F">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75E14B25" w14:textId="77777777" w:rsidR="0000196B" w:rsidRPr="00040E29" w:rsidRDefault="0000196B" w:rsidP="00102B7F">
            <w:pPr>
              <w:pStyle w:val="TAC"/>
            </w:pPr>
            <w:r w:rsidRPr="00040E29">
              <w:t>P</w:t>
            </w:r>
          </w:p>
        </w:tc>
      </w:tr>
      <w:tr w:rsidR="0000196B" w:rsidRPr="00040E29" w14:paraId="6C5F75A8" w14:textId="77777777" w:rsidTr="00102B7F">
        <w:tc>
          <w:tcPr>
            <w:tcW w:w="533" w:type="dxa"/>
            <w:tcBorders>
              <w:top w:val="nil"/>
              <w:left w:val="single" w:sz="4" w:space="0" w:color="auto"/>
              <w:bottom w:val="single" w:sz="4" w:space="0" w:color="auto"/>
              <w:right w:val="single" w:sz="4" w:space="0" w:color="auto"/>
            </w:tcBorders>
            <w:hideMark/>
          </w:tcPr>
          <w:p w14:paraId="04D05259" w14:textId="77777777" w:rsidR="0000196B" w:rsidRPr="00040E29" w:rsidRDefault="0000196B"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46F3CE30" w14:textId="77777777" w:rsidR="0000196B" w:rsidRPr="00040E29" w:rsidRDefault="0000196B" w:rsidP="00102B7F">
            <w:pPr>
              <w:pStyle w:val="TAL"/>
            </w:pPr>
            <w:r w:rsidRPr="00040E29">
              <w:t>The SS transmits an RRCReestablishment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1239E793"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75A79A" w14:textId="77777777" w:rsidR="0000196B" w:rsidRPr="00040E29" w:rsidRDefault="0000196B" w:rsidP="00102B7F">
            <w:pPr>
              <w:pStyle w:val="TAC"/>
              <w:jc w:val="left"/>
              <w:rPr>
                <w:iCs/>
              </w:rPr>
            </w:pPr>
            <w:r w:rsidRPr="00040E29">
              <w:t xml:space="preserve">NR RRC: </w:t>
            </w:r>
            <w:r w:rsidRPr="00040E29">
              <w:rPr>
                <w:i/>
              </w:rPr>
              <w:t>RRCReestablishment</w:t>
            </w:r>
          </w:p>
        </w:tc>
        <w:tc>
          <w:tcPr>
            <w:tcW w:w="567" w:type="dxa"/>
            <w:tcBorders>
              <w:top w:val="nil"/>
              <w:left w:val="single" w:sz="4" w:space="0" w:color="auto"/>
              <w:bottom w:val="single" w:sz="4" w:space="0" w:color="auto"/>
              <w:right w:val="single" w:sz="4" w:space="0" w:color="auto"/>
            </w:tcBorders>
            <w:hideMark/>
          </w:tcPr>
          <w:p w14:paraId="06AB9770"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DD6B04" w14:textId="77777777" w:rsidR="0000196B" w:rsidRPr="00040E29" w:rsidRDefault="0000196B" w:rsidP="00102B7F">
            <w:pPr>
              <w:pStyle w:val="TAC"/>
            </w:pPr>
            <w:r w:rsidRPr="00040E29">
              <w:t>-</w:t>
            </w:r>
          </w:p>
        </w:tc>
      </w:tr>
      <w:tr w:rsidR="0000196B" w:rsidRPr="00040E29" w14:paraId="732D99FB" w14:textId="77777777" w:rsidTr="00102B7F">
        <w:tc>
          <w:tcPr>
            <w:tcW w:w="533" w:type="dxa"/>
            <w:tcBorders>
              <w:top w:val="nil"/>
              <w:left w:val="single" w:sz="4" w:space="0" w:color="auto"/>
              <w:bottom w:val="single" w:sz="4" w:space="0" w:color="auto"/>
              <w:right w:val="single" w:sz="4" w:space="0" w:color="auto"/>
            </w:tcBorders>
            <w:hideMark/>
          </w:tcPr>
          <w:p w14:paraId="25319BF4" w14:textId="77777777" w:rsidR="0000196B" w:rsidRPr="00040E29" w:rsidRDefault="0000196B"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7B38A519" w14:textId="77777777" w:rsidR="0000196B" w:rsidRPr="00040E29" w:rsidRDefault="0000196B" w:rsidP="00102B7F">
            <w:pPr>
              <w:pStyle w:val="TAL"/>
            </w:pPr>
            <w:r w:rsidRPr="00040E29">
              <w:rPr>
                <w:lang w:eastAsia="zh-CN"/>
              </w:rPr>
              <w:t>T</w:t>
            </w:r>
            <w:r w:rsidRPr="00040E29">
              <w:t>he UE transmits an</w:t>
            </w:r>
          </w:p>
          <w:p w14:paraId="47229888" w14:textId="77777777" w:rsidR="0000196B" w:rsidRPr="00040E29" w:rsidRDefault="0000196B" w:rsidP="00102B7F">
            <w:pPr>
              <w:pStyle w:val="TAL"/>
            </w:pPr>
            <w:r w:rsidRPr="00040E29">
              <w:t>RRCReestablishmentComplete message using the security key derived from the nextHopChainingCount on NR Cell 1?</w:t>
            </w:r>
          </w:p>
        </w:tc>
        <w:tc>
          <w:tcPr>
            <w:tcW w:w="708" w:type="dxa"/>
            <w:tcBorders>
              <w:top w:val="single" w:sz="4" w:space="0" w:color="auto"/>
              <w:left w:val="single" w:sz="4" w:space="0" w:color="auto"/>
              <w:bottom w:val="single" w:sz="4" w:space="0" w:color="auto"/>
              <w:right w:val="single" w:sz="4" w:space="0" w:color="auto"/>
            </w:tcBorders>
            <w:hideMark/>
          </w:tcPr>
          <w:p w14:paraId="15427B5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2827B98" w14:textId="77777777" w:rsidR="0000196B" w:rsidRPr="00040E29" w:rsidRDefault="0000196B" w:rsidP="00102B7F">
            <w:pPr>
              <w:pStyle w:val="TAC"/>
              <w:jc w:val="left"/>
              <w:rPr>
                <w:iCs/>
              </w:rPr>
            </w:pPr>
            <w:r w:rsidRPr="00040E29">
              <w:t xml:space="preserve">NR RRC: </w:t>
            </w:r>
            <w:r w:rsidRPr="00040E29">
              <w:rPr>
                <w:i/>
              </w:rPr>
              <w:t>RRCReestablishmentComplete</w:t>
            </w:r>
          </w:p>
        </w:tc>
        <w:tc>
          <w:tcPr>
            <w:tcW w:w="567" w:type="dxa"/>
            <w:tcBorders>
              <w:top w:val="nil"/>
              <w:left w:val="single" w:sz="4" w:space="0" w:color="auto"/>
              <w:bottom w:val="single" w:sz="4" w:space="0" w:color="auto"/>
              <w:right w:val="single" w:sz="4" w:space="0" w:color="auto"/>
            </w:tcBorders>
            <w:hideMark/>
          </w:tcPr>
          <w:p w14:paraId="52CC3888"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A189BA" w14:textId="77777777" w:rsidR="0000196B" w:rsidRPr="00040E29" w:rsidRDefault="0000196B" w:rsidP="00102B7F">
            <w:pPr>
              <w:pStyle w:val="TAC"/>
            </w:pPr>
            <w:r w:rsidRPr="00040E29">
              <w:t>-</w:t>
            </w:r>
          </w:p>
        </w:tc>
      </w:tr>
      <w:tr w:rsidR="0000196B" w:rsidRPr="00040E29" w14:paraId="063189C9" w14:textId="77777777" w:rsidTr="00102B7F">
        <w:tc>
          <w:tcPr>
            <w:tcW w:w="533" w:type="dxa"/>
            <w:tcBorders>
              <w:top w:val="nil"/>
              <w:left w:val="single" w:sz="4" w:space="0" w:color="auto"/>
              <w:bottom w:val="single" w:sz="4" w:space="0" w:color="auto"/>
              <w:right w:val="single" w:sz="4" w:space="0" w:color="auto"/>
            </w:tcBorders>
            <w:hideMark/>
          </w:tcPr>
          <w:p w14:paraId="3779244D" w14:textId="77777777" w:rsidR="0000196B" w:rsidRPr="00040E29" w:rsidRDefault="0000196B"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3D726A06" w14:textId="77777777" w:rsidR="0000196B" w:rsidRPr="00040E29" w:rsidRDefault="0000196B" w:rsidP="00102B7F">
            <w:pPr>
              <w:pStyle w:val="TAL"/>
            </w:pPr>
            <w:r w:rsidRPr="00040E29">
              <w:t>The SS transmits an RRCReconfiguration message to resume suspended MRB on NR Cell 1.</w:t>
            </w:r>
          </w:p>
        </w:tc>
        <w:tc>
          <w:tcPr>
            <w:tcW w:w="708" w:type="dxa"/>
            <w:tcBorders>
              <w:top w:val="single" w:sz="4" w:space="0" w:color="auto"/>
              <w:left w:val="single" w:sz="4" w:space="0" w:color="auto"/>
              <w:bottom w:val="single" w:sz="4" w:space="0" w:color="auto"/>
              <w:right w:val="single" w:sz="4" w:space="0" w:color="auto"/>
            </w:tcBorders>
            <w:hideMark/>
          </w:tcPr>
          <w:p w14:paraId="695A5007" w14:textId="77777777" w:rsidR="0000196B" w:rsidRPr="00040E29" w:rsidRDefault="0000196B"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8BD134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w:t>
            </w:r>
          </w:p>
        </w:tc>
        <w:tc>
          <w:tcPr>
            <w:tcW w:w="567" w:type="dxa"/>
            <w:tcBorders>
              <w:top w:val="nil"/>
              <w:left w:val="single" w:sz="4" w:space="0" w:color="auto"/>
              <w:bottom w:val="single" w:sz="4" w:space="0" w:color="auto"/>
              <w:right w:val="single" w:sz="4" w:space="0" w:color="auto"/>
            </w:tcBorders>
            <w:hideMark/>
          </w:tcPr>
          <w:p w14:paraId="189A6D5B" w14:textId="77777777" w:rsidR="0000196B" w:rsidRPr="00040E29" w:rsidRDefault="0000196B" w:rsidP="00102B7F">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762039D" w14:textId="77777777" w:rsidR="0000196B" w:rsidRPr="00040E29" w:rsidRDefault="0000196B" w:rsidP="00102B7F">
            <w:pPr>
              <w:pStyle w:val="TAC"/>
            </w:pPr>
            <w:r w:rsidRPr="00040E29">
              <w:t>-</w:t>
            </w:r>
          </w:p>
        </w:tc>
      </w:tr>
      <w:tr w:rsidR="0000196B" w:rsidRPr="00040E29" w14:paraId="7D1563FC" w14:textId="77777777" w:rsidTr="00102B7F">
        <w:tc>
          <w:tcPr>
            <w:tcW w:w="533" w:type="dxa"/>
            <w:tcBorders>
              <w:top w:val="nil"/>
              <w:left w:val="single" w:sz="4" w:space="0" w:color="auto"/>
              <w:bottom w:val="single" w:sz="4" w:space="0" w:color="auto"/>
              <w:right w:val="single" w:sz="4" w:space="0" w:color="auto"/>
            </w:tcBorders>
            <w:hideMark/>
          </w:tcPr>
          <w:p w14:paraId="357F9F4A" w14:textId="77777777" w:rsidR="0000196B" w:rsidRPr="00040E29" w:rsidRDefault="0000196B"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7C0EA75B" w14:textId="77777777" w:rsidR="0000196B" w:rsidRPr="00040E29" w:rsidRDefault="0000196B" w:rsidP="00102B7F">
            <w:pPr>
              <w:pStyle w:val="TAL"/>
            </w:pPr>
            <w:r w:rsidRPr="00040E29">
              <w:t xml:space="preserve">Check: Does the UE transmit an </w:t>
            </w:r>
            <w:r w:rsidRPr="00040E29">
              <w:rPr>
                <w:i/>
              </w:rPr>
              <w:t xml:space="preserve">RRCReconfigurationComplete </w:t>
            </w:r>
            <w:r w:rsidRPr="00040E29">
              <w:t xml:space="preserve">message on NR Cell </w:t>
            </w:r>
            <w:r w:rsidRPr="00040E29">
              <w:rPr>
                <w:lang w:eastAsia="zh-CN"/>
              </w:rPr>
              <w:t>1</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9374737" w14:textId="77777777" w:rsidR="0000196B" w:rsidRPr="00040E29" w:rsidRDefault="0000196B"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8B3FE3E" w14:textId="77777777" w:rsidR="0000196B" w:rsidRPr="00040E29" w:rsidRDefault="0000196B" w:rsidP="00102B7F">
            <w:pPr>
              <w:pStyle w:val="TAC"/>
              <w:jc w:val="left"/>
              <w:rPr>
                <w:iCs/>
              </w:rPr>
            </w:pPr>
            <w:r w:rsidRPr="00040E29">
              <w:rPr>
                <w:lang w:eastAsia="zh-CN"/>
              </w:rPr>
              <w:t xml:space="preserve">NR RRC: </w:t>
            </w:r>
            <w:r w:rsidRPr="00040E29">
              <w:rPr>
                <w:i/>
                <w:lang w:eastAsia="zh-CN"/>
              </w:rPr>
              <w:t>RRCReconfigurationComplete</w:t>
            </w:r>
          </w:p>
        </w:tc>
        <w:tc>
          <w:tcPr>
            <w:tcW w:w="567" w:type="dxa"/>
            <w:tcBorders>
              <w:top w:val="nil"/>
              <w:left w:val="single" w:sz="4" w:space="0" w:color="auto"/>
              <w:bottom w:val="single" w:sz="4" w:space="0" w:color="auto"/>
              <w:right w:val="single" w:sz="4" w:space="0" w:color="auto"/>
            </w:tcBorders>
            <w:hideMark/>
          </w:tcPr>
          <w:p w14:paraId="6C2D74A0" w14:textId="77777777" w:rsidR="0000196B" w:rsidRPr="00040E29" w:rsidRDefault="0000196B" w:rsidP="00102B7F">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26E011BE" w14:textId="77777777" w:rsidR="0000196B" w:rsidRPr="00040E29" w:rsidRDefault="0000196B" w:rsidP="00102B7F">
            <w:pPr>
              <w:pStyle w:val="TAC"/>
            </w:pPr>
            <w:r w:rsidRPr="00040E29">
              <w:t>P</w:t>
            </w:r>
          </w:p>
        </w:tc>
      </w:tr>
      <w:tr w:rsidR="0000196B" w:rsidRPr="00040E29" w14:paraId="10AE1BF5"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38A9C311" w14:textId="77777777" w:rsidR="0000196B" w:rsidRPr="00040E29" w:rsidRDefault="0000196B" w:rsidP="00102B7F">
            <w:pPr>
              <w:pStyle w:val="TAC"/>
              <w:rPr>
                <w:lang w:eastAsia="zh-CN"/>
              </w:rPr>
            </w:pPr>
            <w:r w:rsidRPr="00040E29">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63AD3B37" w14:textId="77777777" w:rsidR="0000196B" w:rsidRPr="00040E29" w:rsidRDefault="0000196B"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hideMark/>
          </w:tcPr>
          <w:p w14:paraId="07C5973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2477BA4" w14:textId="77777777" w:rsidR="0000196B" w:rsidRPr="00040E29" w:rsidRDefault="0000196B" w:rsidP="00102B7F">
            <w:pPr>
              <w:pStyle w:val="TAC"/>
              <w:jc w:val="left"/>
              <w:rPr>
                <w:lang w:eastAsia="zh-CN"/>
              </w:rPr>
            </w:pPr>
            <w:r w:rsidRPr="00040E29">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4B5F07D0"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17BB8A1C" w14:textId="77777777" w:rsidR="0000196B" w:rsidRPr="00040E29" w:rsidRDefault="0000196B" w:rsidP="00102B7F">
            <w:pPr>
              <w:pStyle w:val="TAC"/>
            </w:pPr>
            <w:r w:rsidRPr="00040E29">
              <w:t>-</w:t>
            </w:r>
          </w:p>
        </w:tc>
      </w:tr>
      <w:tr w:rsidR="0000196B" w:rsidRPr="00040E29" w14:paraId="41E12D7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27339EF" w14:textId="77777777" w:rsidR="0000196B" w:rsidRPr="00040E29" w:rsidRDefault="0000196B" w:rsidP="00102B7F">
            <w:pPr>
              <w:pStyle w:val="TAC"/>
              <w:rPr>
                <w:lang w:eastAsia="zh-CN"/>
              </w:rPr>
            </w:pPr>
            <w:r w:rsidRPr="00040E29">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9823495" w14:textId="77777777" w:rsidR="0000196B" w:rsidRPr="00040E29" w:rsidRDefault="0000196B" w:rsidP="00102B7F">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327F8CC" w14:textId="77777777" w:rsidR="0000196B" w:rsidRPr="00040E29" w:rsidRDefault="0000196B"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F806B39" w14:textId="77777777" w:rsidR="0000196B" w:rsidRPr="00040E29" w:rsidRDefault="0000196B"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1C9E3DA1" w14:textId="77777777" w:rsidR="0000196B" w:rsidRPr="00040E29" w:rsidRDefault="0000196B" w:rsidP="00102B7F">
            <w:pPr>
              <w:pStyle w:val="TAC"/>
              <w:jc w:val="left"/>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7DAF0DBF"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3FAF446F" w14:textId="77777777" w:rsidR="0000196B" w:rsidRPr="00040E29" w:rsidRDefault="0000196B" w:rsidP="00102B7F">
            <w:pPr>
              <w:pStyle w:val="TAC"/>
            </w:pPr>
            <w:r w:rsidRPr="00040E29">
              <w:t>-</w:t>
            </w:r>
          </w:p>
        </w:tc>
      </w:tr>
      <w:tr w:rsidR="0000196B" w:rsidRPr="00040E29" w14:paraId="0D3D7107"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769A1195" w14:textId="77777777" w:rsidR="0000196B" w:rsidRPr="00040E29" w:rsidRDefault="0000196B" w:rsidP="00102B7F">
            <w:pPr>
              <w:pStyle w:val="TAC"/>
              <w:rPr>
                <w:lang w:eastAsia="zh-CN"/>
              </w:rPr>
            </w:pPr>
            <w:r w:rsidRPr="00040E29">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FA17BCA" w14:textId="77777777" w:rsidR="0000196B" w:rsidRPr="00040E29" w:rsidRDefault="0000196B"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16B532" w14:textId="77777777" w:rsidR="0000196B" w:rsidRPr="00040E29" w:rsidRDefault="0000196B"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F321D93" w14:textId="77777777" w:rsidR="0000196B" w:rsidRPr="00040E29" w:rsidRDefault="0000196B"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60A56525" w14:textId="77777777" w:rsidR="0000196B" w:rsidRPr="00040E29" w:rsidRDefault="0000196B" w:rsidP="00102B7F">
            <w:pPr>
              <w:pStyle w:val="TAC"/>
              <w:jc w:val="left"/>
              <w:rPr>
                <w:lang w:eastAsia="zh-CN"/>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442626FD" w14:textId="77777777" w:rsidR="0000196B" w:rsidRPr="00040E29" w:rsidRDefault="0000196B" w:rsidP="00102B7F">
            <w:pPr>
              <w:pStyle w:val="TAC"/>
            </w:pPr>
            <w:r w:rsidRPr="00040E29">
              <w:t>-</w:t>
            </w:r>
          </w:p>
        </w:tc>
        <w:tc>
          <w:tcPr>
            <w:tcW w:w="850" w:type="dxa"/>
            <w:tcBorders>
              <w:top w:val="single" w:sz="4" w:space="0" w:color="auto"/>
              <w:left w:val="single" w:sz="4" w:space="0" w:color="auto"/>
              <w:bottom w:val="single" w:sz="4" w:space="0" w:color="auto"/>
              <w:right w:val="single" w:sz="4" w:space="0" w:color="auto"/>
            </w:tcBorders>
            <w:hideMark/>
          </w:tcPr>
          <w:p w14:paraId="06B29CFE" w14:textId="77777777" w:rsidR="0000196B" w:rsidRPr="00040E29" w:rsidRDefault="0000196B" w:rsidP="00102B7F">
            <w:pPr>
              <w:pStyle w:val="TAC"/>
            </w:pPr>
            <w:r w:rsidRPr="00040E29">
              <w:t>-</w:t>
            </w:r>
          </w:p>
        </w:tc>
      </w:tr>
      <w:tr w:rsidR="0000196B" w:rsidRPr="00040E29" w14:paraId="0183F3B9" w14:textId="77777777" w:rsidTr="00102B7F">
        <w:tc>
          <w:tcPr>
            <w:tcW w:w="533" w:type="dxa"/>
            <w:tcBorders>
              <w:top w:val="single" w:sz="4" w:space="0" w:color="auto"/>
              <w:left w:val="single" w:sz="4" w:space="0" w:color="auto"/>
              <w:bottom w:val="single" w:sz="4" w:space="0" w:color="auto"/>
              <w:right w:val="single" w:sz="4" w:space="0" w:color="auto"/>
            </w:tcBorders>
            <w:hideMark/>
          </w:tcPr>
          <w:p w14:paraId="0925C83A" w14:textId="77777777" w:rsidR="0000196B" w:rsidRPr="00040E29" w:rsidRDefault="0000196B" w:rsidP="00102B7F">
            <w:pPr>
              <w:pStyle w:val="TAC"/>
              <w:rPr>
                <w:lang w:eastAsia="zh-CN"/>
              </w:rPr>
            </w:pPr>
            <w:r w:rsidRPr="00040E29">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097F12C5" w14:textId="77777777" w:rsidR="0000196B" w:rsidRPr="00040E29" w:rsidRDefault="0000196B"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14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FFBDCB" w14:textId="77777777" w:rsidR="0000196B" w:rsidRPr="00040E29" w:rsidRDefault="0000196B"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02117B8" w14:textId="77777777" w:rsidR="0000196B" w:rsidRPr="00040E29" w:rsidRDefault="0000196B" w:rsidP="00102B7F">
            <w:pPr>
              <w:pStyle w:val="TAC"/>
              <w:jc w:val="left"/>
              <w:rPr>
                <w:lang w:eastAsia="zh-CN"/>
              </w:rPr>
            </w:pPr>
            <w:r w:rsidRPr="00040E29">
              <w:t>-</w:t>
            </w:r>
          </w:p>
        </w:tc>
        <w:tc>
          <w:tcPr>
            <w:tcW w:w="567" w:type="dxa"/>
            <w:tcBorders>
              <w:top w:val="single" w:sz="4" w:space="0" w:color="auto"/>
              <w:left w:val="single" w:sz="4" w:space="0" w:color="auto"/>
              <w:bottom w:val="single" w:sz="4" w:space="0" w:color="auto"/>
              <w:right w:val="single" w:sz="4" w:space="0" w:color="auto"/>
            </w:tcBorders>
            <w:hideMark/>
          </w:tcPr>
          <w:p w14:paraId="4097DB2A" w14:textId="77777777" w:rsidR="0000196B" w:rsidRPr="00040E29" w:rsidRDefault="0000196B" w:rsidP="00102B7F">
            <w:pPr>
              <w:pStyle w:val="TAC"/>
            </w:pPr>
            <w:r w:rsidRPr="00040E29">
              <w:t>2</w:t>
            </w:r>
          </w:p>
        </w:tc>
        <w:tc>
          <w:tcPr>
            <w:tcW w:w="850" w:type="dxa"/>
            <w:tcBorders>
              <w:top w:val="single" w:sz="4" w:space="0" w:color="auto"/>
              <w:left w:val="single" w:sz="4" w:space="0" w:color="auto"/>
              <w:bottom w:val="single" w:sz="4" w:space="0" w:color="auto"/>
              <w:right w:val="single" w:sz="4" w:space="0" w:color="auto"/>
            </w:tcBorders>
            <w:hideMark/>
          </w:tcPr>
          <w:p w14:paraId="1CBFB4B3" w14:textId="77777777" w:rsidR="0000196B" w:rsidRPr="00040E29" w:rsidRDefault="0000196B" w:rsidP="00102B7F">
            <w:pPr>
              <w:pStyle w:val="TAC"/>
            </w:pPr>
            <w:r w:rsidRPr="00040E29">
              <w:t>P</w:t>
            </w:r>
          </w:p>
        </w:tc>
      </w:tr>
    </w:tbl>
    <w:p w14:paraId="3E29B8A1" w14:textId="77777777" w:rsidR="0000196B" w:rsidRPr="00040E29" w:rsidRDefault="0000196B" w:rsidP="0000196B">
      <w:pPr>
        <w:rPr>
          <w:rFonts w:eastAsia="PMingLiU"/>
          <w:lang w:eastAsia="zh-TW"/>
        </w:rPr>
      </w:pPr>
    </w:p>
    <w:p w14:paraId="619CC9B6" w14:textId="77777777" w:rsidR="0000196B" w:rsidRPr="00040E29" w:rsidRDefault="0000196B" w:rsidP="0000196B">
      <w:pPr>
        <w:pStyle w:val="TH"/>
      </w:pPr>
      <w:r w:rsidRPr="00040E29">
        <w:t>Table 14.2.4.3.2.3.2-4: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196B" w:rsidRPr="00040E29" w14:paraId="4F7A5D3E" w14:textId="77777777" w:rsidTr="00102B7F">
        <w:tc>
          <w:tcPr>
            <w:tcW w:w="648" w:type="dxa"/>
            <w:tcBorders>
              <w:top w:val="single" w:sz="4" w:space="0" w:color="auto"/>
              <w:left w:val="single" w:sz="4" w:space="0" w:color="auto"/>
              <w:bottom w:val="nil"/>
              <w:right w:val="single" w:sz="4" w:space="0" w:color="auto"/>
            </w:tcBorders>
            <w:hideMark/>
          </w:tcPr>
          <w:p w14:paraId="56F32C86" w14:textId="77777777" w:rsidR="0000196B" w:rsidRPr="00040E29" w:rsidRDefault="0000196B" w:rsidP="00102B7F">
            <w:pPr>
              <w:pStyle w:val="TAH"/>
            </w:pPr>
            <w:r w:rsidRPr="00040E29">
              <w:t>St</w:t>
            </w:r>
          </w:p>
        </w:tc>
        <w:tc>
          <w:tcPr>
            <w:tcW w:w="3969" w:type="dxa"/>
            <w:tcBorders>
              <w:top w:val="single" w:sz="4" w:space="0" w:color="auto"/>
              <w:left w:val="single" w:sz="4" w:space="0" w:color="auto"/>
              <w:bottom w:val="nil"/>
              <w:right w:val="single" w:sz="4" w:space="0" w:color="auto"/>
            </w:tcBorders>
            <w:hideMark/>
          </w:tcPr>
          <w:p w14:paraId="49FFEF9D" w14:textId="77777777" w:rsidR="0000196B" w:rsidRPr="00040E29" w:rsidRDefault="0000196B" w:rsidP="00102B7F">
            <w:pPr>
              <w:pStyle w:val="TAH"/>
            </w:pPr>
            <w:r w:rsidRPr="00040E2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983931" w14:textId="77777777" w:rsidR="0000196B" w:rsidRPr="00040E29" w:rsidRDefault="0000196B"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3CD700DD" w14:textId="77777777" w:rsidR="0000196B" w:rsidRPr="00040E29" w:rsidRDefault="0000196B" w:rsidP="00102B7F">
            <w:pPr>
              <w:pStyle w:val="TAH"/>
            </w:pPr>
            <w:r w:rsidRPr="00040E29">
              <w:t>TP</w:t>
            </w:r>
          </w:p>
        </w:tc>
        <w:tc>
          <w:tcPr>
            <w:tcW w:w="892" w:type="dxa"/>
            <w:tcBorders>
              <w:top w:val="single" w:sz="4" w:space="0" w:color="auto"/>
              <w:left w:val="single" w:sz="4" w:space="0" w:color="auto"/>
              <w:bottom w:val="nil"/>
              <w:right w:val="single" w:sz="4" w:space="0" w:color="auto"/>
            </w:tcBorders>
            <w:hideMark/>
          </w:tcPr>
          <w:p w14:paraId="1F490610" w14:textId="77777777" w:rsidR="0000196B" w:rsidRPr="00040E29" w:rsidRDefault="0000196B" w:rsidP="00102B7F">
            <w:pPr>
              <w:pStyle w:val="TAH"/>
              <w:rPr>
                <w:b w:val="0"/>
                <w:bCs/>
                <w:i/>
                <w:iCs/>
                <w:color w:val="0000FF"/>
              </w:rPr>
            </w:pPr>
            <w:r w:rsidRPr="00040E29">
              <w:t>Verdict</w:t>
            </w:r>
          </w:p>
        </w:tc>
      </w:tr>
      <w:tr w:rsidR="0000196B" w:rsidRPr="00040E29" w14:paraId="02E8C6F3" w14:textId="77777777" w:rsidTr="00102B7F">
        <w:tc>
          <w:tcPr>
            <w:tcW w:w="648" w:type="dxa"/>
            <w:tcBorders>
              <w:top w:val="nil"/>
              <w:left w:val="single" w:sz="4" w:space="0" w:color="auto"/>
              <w:bottom w:val="single" w:sz="4" w:space="0" w:color="auto"/>
              <w:right w:val="single" w:sz="4" w:space="0" w:color="auto"/>
            </w:tcBorders>
          </w:tcPr>
          <w:p w14:paraId="2457EDAA" w14:textId="77777777" w:rsidR="0000196B" w:rsidRPr="00040E29" w:rsidRDefault="0000196B" w:rsidP="00102B7F">
            <w:pPr>
              <w:pStyle w:val="TAH"/>
            </w:pPr>
          </w:p>
        </w:tc>
        <w:tc>
          <w:tcPr>
            <w:tcW w:w="3969" w:type="dxa"/>
            <w:tcBorders>
              <w:top w:val="nil"/>
              <w:left w:val="single" w:sz="4" w:space="0" w:color="auto"/>
              <w:bottom w:val="single" w:sz="4" w:space="0" w:color="auto"/>
              <w:right w:val="single" w:sz="4" w:space="0" w:color="auto"/>
            </w:tcBorders>
          </w:tcPr>
          <w:p w14:paraId="5C4559F0" w14:textId="77777777" w:rsidR="0000196B" w:rsidRPr="00040E29" w:rsidRDefault="0000196B" w:rsidP="00102B7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983B74" w14:textId="77777777" w:rsidR="0000196B" w:rsidRPr="00040E29" w:rsidRDefault="0000196B" w:rsidP="00102B7F">
            <w:pPr>
              <w:pStyle w:val="TAH"/>
            </w:pPr>
            <w:r w:rsidRPr="00040E29">
              <w:t>U - S</w:t>
            </w:r>
          </w:p>
        </w:tc>
        <w:tc>
          <w:tcPr>
            <w:tcW w:w="2977" w:type="dxa"/>
            <w:tcBorders>
              <w:top w:val="single" w:sz="4" w:space="0" w:color="auto"/>
              <w:left w:val="single" w:sz="4" w:space="0" w:color="auto"/>
              <w:bottom w:val="single" w:sz="4" w:space="0" w:color="auto"/>
              <w:right w:val="single" w:sz="4" w:space="0" w:color="auto"/>
            </w:tcBorders>
            <w:hideMark/>
          </w:tcPr>
          <w:p w14:paraId="4A2DC73A" w14:textId="77777777" w:rsidR="0000196B" w:rsidRPr="00040E29" w:rsidRDefault="0000196B"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5940E019" w14:textId="77777777" w:rsidR="0000196B" w:rsidRPr="00040E29" w:rsidRDefault="0000196B" w:rsidP="00102B7F">
            <w:pPr>
              <w:pStyle w:val="TAH"/>
            </w:pPr>
          </w:p>
        </w:tc>
        <w:tc>
          <w:tcPr>
            <w:tcW w:w="892" w:type="dxa"/>
            <w:tcBorders>
              <w:top w:val="nil"/>
              <w:left w:val="single" w:sz="4" w:space="0" w:color="auto"/>
              <w:bottom w:val="single" w:sz="4" w:space="0" w:color="auto"/>
              <w:right w:val="single" w:sz="4" w:space="0" w:color="auto"/>
            </w:tcBorders>
          </w:tcPr>
          <w:p w14:paraId="28E20BBB" w14:textId="77777777" w:rsidR="0000196B" w:rsidRPr="00040E29" w:rsidRDefault="0000196B" w:rsidP="00102B7F">
            <w:pPr>
              <w:pStyle w:val="TAH"/>
            </w:pPr>
          </w:p>
        </w:tc>
      </w:tr>
      <w:tr w:rsidR="0000196B" w:rsidRPr="00040E29" w14:paraId="42330662"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7250CBA" w14:textId="77777777" w:rsidR="0000196B" w:rsidRPr="00040E29" w:rsidRDefault="0000196B" w:rsidP="00102B7F">
            <w:pPr>
              <w:pStyle w:val="TAC"/>
            </w:pPr>
            <w:r w:rsidRPr="00040E29">
              <w:t>-</w:t>
            </w:r>
          </w:p>
        </w:tc>
        <w:tc>
          <w:tcPr>
            <w:tcW w:w="3969" w:type="dxa"/>
            <w:tcBorders>
              <w:top w:val="single" w:sz="4" w:space="0" w:color="auto"/>
              <w:left w:val="single" w:sz="4" w:space="0" w:color="auto"/>
              <w:bottom w:val="single" w:sz="4" w:space="0" w:color="auto"/>
              <w:right w:val="single" w:sz="4" w:space="0" w:color="auto"/>
            </w:tcBorders>
            <w:hideMark/>
          </w:tcPr>
          <w:p w14:paraId="23661B1C" w14:textId="77777777" w:rsidR="0000196B" w:rsidRPr="00040E29" w:rsidRDefault="0000196B" w:rsidP="00102B7F">
            <w:pPr>
              <w:pStyle w:val="TAL"/>
            </w:pPr>
            <w:r w:rsidRPr="00040E29">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2ABBFE"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57AC94D"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12897A7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3F2D26B7" w14:textId="77777777" w:rsidR="0000196B" w:rsidRPr="00040E29" w:rsidRDefault="0000196B" w:rsidP="00102B7F">
            <w:pPr>
              <w:pStyle w:val="TAC"/>
            </w:pPr>
            <w:r w:rsidRPr="00040E29">
              <w:t>-</w:t>
            </w:r>
          </w:p>
        </w:tc>
      </w:tr>
      <w:tr w:rsidR="0000196B" w:rsidRPr="00040E29" w14:paraId="4D02826F"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3A88B784" w14:textId="77777777" w:rsidR="0000196B" w:rsidRPr="00040E29" w:rsidRDefault="0000196B" w:rsidP="00102B7F">
            <w:pPr>
              <w:pStyle w:val="TAC"/>
            </w:pPr>
            <w:r w:rsidRPr="00040E29">
              <w:t>1</w:t>
            </w:r>
          </w:p>
        </w:tc>
        <w:tc>
          <w:tcPr>
            <w:tcW w:w="3969" w:type="dxa"/>
            <w:tcBorders>
              <w:top w:val="single" w:sz="4" w:space="0" w:color="auto"/>
              <w:left w:val="single" w:sz="4" w:space="0" w:color="auto"/>
              <w:bottom w:val="single" w:sz="4" w:space="0" w:color="auto"/>
              <w:right w:val="single" w:sz="4" w:space="0" w:color="auto"/>
            </w:tcBorders>
            <w:hideMark/>
          </w:tcPr>
          <w:p w14:paraId="29F51B98" w14:textId="77777777" w:rsidR="0000196B" w:rsidRPr="00040E29" w:rsidRDefault="0000196B" w:rsidP="00102B7F">
            <w:pPr>
              <w:pStyle w:val="TAL"/>
            </w:pPr>
            <w:r w:rsidRPr="00040E29">
              <w:t xml:space="preserve">The UE attempts to perform the handover using MAC Random Access Preamble on NR Cell </w:t>
            </w:r>
            <w:r w:rsidRPr="00040E29">
              <w:rPr>
                <w:lang w:eastAsia="zh-CN"/>
              </w:rPr>
              <w:t>2</w:t>
            </w:r>
            <w:r w:rsidRPr="00040E29">
              <w:t>.</w:t>
            </w:r>
          </w:p>
        </w:tc>
        <w:tc>
          <w:tcPr>
            <w:tcW w:w="709" w:type="dxa"/>
            <w:tcBorders>
              <w:top w:val="single" w:sz="4" w:space="0" w:color="auto"/>
              <w:left w:val="single" w:sz="4" w:space="0" w:color="auto"/>
              <w:bottom w:val="single" w:sz="4" w:space="0" w:color="auto"/>
              <w:right w:val="single" w:sz="4" w:space="0" w:color="auto"/>
            </w:tcBorders>
            <w:hideMark/>
          </w:tcPr>
          <w:p w14:paraId="3B306B7D"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4B986902"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31016052"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1CD90787" w14:textId="77777777" w:rsidR="0000196B" w:rsidRPr="00040E29" w:rsidRDefault="0000196B" w:rsidP="00102B7F">
            <w:pPr>
              <w:pStyle w:val="TAC"/>
            </w:pPr>
            <w:r w:rsidRPr="00040E29">
              <w:t>-</w:t>
            </w:r>
          </w:p>
        </w:tc>
      </w:tr>
      <w:tr w:rsidR="0000196B" w:rsidRPr="00040E29" w14:paraId="6270721C" w14:textId="77777777" w:rsidTr="00102B7F">
        <w:tc>
          <w:tcPr>
            <w:tcW w:w="648" w:type="dxa"/>
            <w:tcBorders>
              <w:top w:val="single" w:sz="4" w:space="0" w:color="auto"/>
              <w:left w:val="single" w:sz="4" w:space="0" w:color="auto"/>
              <w:bottom w:val="single" w:sz="4" w:space="0" w:color="auto"/>
              <w:right w:val="single" w:sz="4" w:space="0" w:color="auto"/>
            </w:tcBorders>
            <w:hideMark/>
          </w:tcPr>
          <w:p w14:paraId="7452C598" w14:textId="77777777" w:rsidR="0000196B" w:rsidRPr="00040E29" w:rsidRDefault="0000196B" w:rsidP="00102B7F">
            <w:pPr>
              <w:pStyle w:val="TAC"/>
            </w:pPr>
            <w:r w:rsidRPr="00040E29">
              <w:t>2</w:t>
            </w:r>
          </w:p>
        </w:tc>
        <w:tc>
          <w:tcPr>
            <w:tcW w:w="3969" w:type="dxa"/>
            <w:tcBorders>
              <w:top w:val="single" w:sz="4" w:space="0" w:color="auto"/>
              <w:left w:val="single" w:sz="4" w:space="0" w:color="auto"/>
              <w:bottom w:val="single" w:sz="4" w:space="0" w:color="auto"/>
              <w:right w:val="single" w:sz="4" w:space="0" w:color="auto"/>
            </w:tcBorders>
            <w:hideMark/>
          </w:tcPr>
          <w:p w14:paraId="2673604A" w14:textId="77777777" w:rsidR="0000196B" w:rsidRPr="00040E29" w:rsidRDefault="0000196B" w:rsidP="00102B7F">
            <w:pPr>
              <w:pStyle w:val="TAL"/>
            </w:pPr>
            <w:r w:rsidRPr="00040E29">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341CB54" w14:textId="77777777" w:rsidR="0000196B" w:rsidRPr="00040E29" w:rsidRDefault="0000196B" w:rsidP="00102B7F">
            <w:pPr>
              <w:pStyle w:val="TAC"/>
            </w:pPr>
            <w:r w:rsidRPr="00040E29">
              <w:t>-</w:t>
            </w:r>
          </w:p>
        </w:tc>
        <w:tc>
          <w:tcPr>
            <w:tcW w:w="2977" w:type="dxa"/>
            <w:tcBorders>
              <w:top w:val="single" w:sz="4" w:space="0" w:color="auto"/>
              <w:left w:val="single" w:sz="4" w:space="0" w:color="auto"/>
              <w:bottom w:val="single" w:sz="4" w:space="0" w:color="auto"/>
              <w:right w:val="single" w:sz="4" w:space="0" w:color="auto"/>
            </w:tcBorders>
            <w:hideMark/>
          </w:tcPr>
          <w:p w14:paraId="7E222430" w14:textId="77777777" w:rsidR="0000196B" w:rsidRPr="00040E29" w:rsidRDefault="0000196B" w:rsidP="00102B7F">
            <w:pPr>
              <w:pStyle w:val="TAL"/>
              <w:rPr>
                <w:i/>
              </w:rPr>
            </w:pPr>
            <w:r w:rsidRPr="00040E29">
              <w:rPr>
                <w:i/>
              </w:rPr>
              <w:t>-</w:t>
            </w:r>
          </w:p>
        </w:tc>
        <w:tc>
          <w:tcPr>
            <w:tcW w:w="567" w:type="dxa"/>
            <w:tcBorders>
              <w:top w:val="single" w:sz="4" w:space="0" w:color="auto"/>
              <w:left w:val="single" w:sz="4" w:space="0" w:color="auto"/>
              <w:bottom w:val="single" w:sz="4" w:space="0" w:color="auto"/>
              <w:right w:val="single" w:sz="4" w:space="0" w:color="auto"/>
            </w:tcBorders>
            <w:hideMark/>
          </w:tcPr>
          <w:p w14:paraId="7ED33AFF" w14:textId="77777777" w:rsidR="0000196B" w:rsidRPr="00040E29" w:rsidRDefault="0000196B" w:rsidP="00102B7F">
            <w:pPr>
              <w:pStyle w:val="TAC"/>
            </w:pPr>
            <w:r w:rsidRPr="00040E29">
              <w:t>-</w:t>
            </w:r>
          </w:p>
        </w:tc>
        <w:tc>
          <w:tcPr>
            <w:tcW w:w="892" w:type="dxa"/>
            <w:tcBorders>
              <w:top w:val="single" w:sz="4" w:space="0" w:color="auto"/>
              <w:left w:val="single" w:sz="4" w:space="0" w:color="auto"/>
              <w:bottom w:val="single" w:sz="4" w:space="0" w:color="auto"/>
              <w:right w:val="single" w:sz="4" w:space="0" w:color="auto"/>
            </w:tcBorders>
            <w:hideMark/>
          </w:tcPr>
          <w:p w14:paraId="088B48B1" w14:textId="77777777" w:rsidR="0000196B" w:rsidRPr="00040E29" w:rsidRDefault="0000196B" w:rsidP="00102B7F">
            <w:pPr>
              <w:pStyle w:val="TAC"/>
            </w:pPr>
            <w:r w:rsidRPr="00040E29">
              <w:t>-</w:t>
            </w:r>
          </w:p>
        </w:tc>
      </w:tr>
    </w:tbl>
    <w:p w14:paraId="0ED684C6" w14:textId="77777777" w:rsidR="0000196B" w:rsidRPr="00040E29" w:rsidRDefault="0000196B" w:rsidP="0000196B">
      <w:pPr>
        <w:rPr>
          <w:rFonts w:eastAsia="PMingLiU"/>
          <w:lang w:eastAsia="zh-TW"/>
        </w:rPr>
      </w:pPr>
    </w:p>
    <w:p w14:paraId="56B06949" w14:textId="77777777" w:rsidR="0000196B" w:rsidRPr="00040E29" w:rsidRDefault="0000196B" w:rsidP="0000196B">
      <w:pPr>
        <w:pStyle w:val="H6"/>
      </w:pPr>
      <w:r w:rsidRPr="00040E29">
        <w:t>14.2.4.3.2.3.3</w:t>
      </w:r>
      <w:r w:rsidRPr="00040E29">
        <w:tab/>
        <w:t>Specific message contents</w:t>
      </w:r>
    </w:p>
    <w:p w14:paraId="48C3E8B1" w14:textId="77777777" w:rsidR="0000196B" w:rsidRPr="00040E29" w:rsidRDefault="0000196B" w:rsidP="0000196B">
      <w:pPr>
        <w:pStyle w:val="TH"/>
      </w:pPr>
      <w:r w:rsidRPr="00040E29">
        <w:rPr>
          <w:color w:val="000000"/>
        </w:rPr>
        <w:t>Table 14.2.4.3.2.3.3-1</w:t>
      </w:r>
      <w:r w:rsidRPr="00040E29">
        <w:t xml:space="preserve">: </w:t>
      </w:r>
      <w:r w:rsidRPr="00040E29">
        <w:rPr>
          <w:rStyle w:val="apple-style-span"/>
          <w:rFonts w:eastAsia="Malgun Gothic"/>
        </w:rPr>
        <w:t>ACTIVATE TEST MODE</w:t>
      </w:r>
      <w:r w:rsidRPr="00040E29">
        <w:t xml:space="preserve"> (preamble, Table 14.2.4.3.2.3.2-3)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0196B" w:rsidRPr="00040E29" w14:paraId="2A8B97D7" w14:textId="77777777" w:rsidTr="00102B7F">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EC2999B" w14:textId="77777777" w:rsidR="0000196B" w:rsidRPr="00040E29" w:rsidRDefault="0000196B"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84CE65A" w14:textId="77777777" w:rsidR="0000196B" w:rsidRPr="00040E29" w:rsidRDefault="0000196B" w:rsidP="0000196B"/>
    <w:p w14:paraId="492DDCF7" w14:textId="77777777" w:rsidR="0000196B" w:rsidRPr="00040E29" w:rsidRDefault="0000196B" w:rsidP="0000196B">
      <w:pPr>
        <w:pStyle w:val="TH"/>
      </w:pPr>
      <w:r w:rsidRPr="00040E29">
        <w:rPr>
          <w:color w:val="000000"/>
        </w:rPr>
        <w:t>Table 14.2.4.3.2.3.3-2</w:t>
      </w:r>
      <w:r w:rsidRPr="00040E29">
        <w:t xml:space="preserve">: </w:t>
      </w:r>
      <w:r w:rsidRPr="00040E29">
        <w:rPr>
          <w:i/>
        </w:rPr>
        <w:t>RRCReconfiguration</w:t>
      </w:r>
      <w:r w:rsidRPr="00040E29">
        <w:t xml:space="preserve"> (step 4, Table 14.2.4.3.2.3.2-3)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5A055A7B"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82DA80" w14:textId="77777777" w:rsidR="0000196B" w:rsidRPr="00040E29" w:rsidRDefault="0000196B" w:rsidP="00102B7F">
            <w:pPr>
              <w:pStyle w:val="TAL"/>
            </w:pPr>
            <w:r w:rsidRPr="00040E29">
              <w:t>Derivation Path: TS 38.508-1 [4] Table 4.8.1-1A with condition RBConfig_KeyChange</w:t>
            </w:r>
          </w:p>
        </w:tc>
      </w:tr>
      <w:tr w:rsidR="0000196B" w:rsidRPr="00040E29" w14:paraId="1C8AFA6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15CD"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A094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2BE49"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DA06" w14:textId="77777777" w:rsidR="0000196B" w:rsidRPr="00040E29" w:rsidRDefault="0000196B" w:rsidP="00102B7F">
            <w:pPr>
              <w:pStyle w:val="TAH"/>
            </w:pPr>
            <w:r w:rsidRPr="00040E29">
              <w:t>Condition</w:t>
            </w:r>
          </w:p>
        </w:tc>
      </w:tr>
      <w:tr w:rsidR="0000196B" w:rsidRPr="00040E29" w14:paraId="4B7DCC8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6D15"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776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5E4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714F" w14:textId="77777777" w:rsidR="0000196B" w:rsidRPr="00040E29" w:rsidRDefault="0000196B" w:rsidP="00102B7F">
            <w:pPr>
              <w:pStyle w:val="TAL"/>
            </w:pPr>
          </w:p>
        </w:tc>
      </w:tr>
      <w:tr w:rsidR="0000196B" w:rsidRPr="00040E29" w14:paraId="0C46E26C"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0F04"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DA3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D1BD"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45C" w14:textId="77777777" w:rsidR="0000196B" w:rsidRPr="00040E29" w:rsidRDefault="0000196B" w:rsidP="00102B7F">
            <w:pPr>
              <w:pStyle w:val="TAL"/>
            </w:pPr>
          </w:p>
        </w:tc>
      </w:tr>
      <w:tr w:rsidR="0000196B" w:rsidRPr="00040E29" w14:paraId="28AA338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90C99"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085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69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C624" w14:textId="77777777" w:rsidR="0000196B" w:rsidRPr="00040E29" w:rsidRDefault="0000196B" w:rsidP="00102B7F">
            <w:pPr>
              <w:pStyle w:val="TAL"/>
            </w:pPr>
          </w:p>
        </w:tc>
      </w:tr>
      <w:tr w:rsidR="0000196B" w:rsidRPr="00040E29" w14:paraId="11C51E55"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F9AA"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B6C3"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4609" w14:textId="77777777" w:rsidR="0000196B" w:rsidRPr="00040E29" w:rsidRDefault="0000196B" w:rsidP="00102B7F">
            <w:pPr>
              <w:pStyle w:val="TAL"/>
            </w:pPr>
            <w:r w:rsidRPr="00040E29">
              <w:rPr>
                <w:color w:val="000000"/>
              </w:rPr>
              <w:t>Table 14.2.4.3.2.3.3-3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9007" w14:textId="77777777" w:rsidR="0000196B" w:rsidRPr="00040E29" w:rsidRDefault="0000196B" w:rsidP="00102B7F">
            <w:pPr>
              <w:pStyle w:val="TAL"/>
            </w:pPr>
          </w:p>
        </w:tc>
      </w:tr>
      <w:tr w:rsidR="0000196B" w:rsidRPr="00040E29" w14:paraId="354160C4"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68C9"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5D2E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4A6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1542" w14:textId="77777777" w:rsidR="0000196B" w:rsidRPr="00040E29" w:rsidRDefault="0000196B" w:rsidP="00102B7F">
            <w:pPr>
              <w:pStyle w:val="TAL"/>
            </w:pPr>
          </w:p>
        </w:tc>
      </w:tr>
      <w:tr w:rsidR="0000196B" w:rsidRPr="00040E29" w14:paraId="09F8C3CE"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063D"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0D20"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82F4" w14:textId="77777777" w:rsidR="0000196B" w:rsidRPr="00040E29" w:rsidRDefault="0000196B" w:rsidP="00102B7F">
            <w:pPr>
              <w:pStyle w:val="TAL"/>
              <w:rPr>
                <w:lang w:eastAsia="zh-CN"/>
              </w:rPr>
            </w:pPr>
            <w:r w:rsidRPr="00040E29">
              <w:rPr>
                <w:color w:val="000000"/>
              </w:rPr>
              <w:t>Table 14.2.4.3.2.3.3-4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AE11" w14:textId="77777777" w:rsidR="0000196B" w:rsidRPr="00040E29" w:rsidRDefault="0000196B" w:rsidP="00102B7F">
            <w:pPr>
              <w:pStyle w:val="TAL"/>
            </w:pPr>
          </w:p>
        </w:tc>
      </w:tr>
      <w:tr w:rsidR="0000196B" w:rsidRPr="00040E29" w14:paraId="7330AAA2"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7C729B"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63B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972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361" w14:textId="77777777" w:rsidR="0000196B" w:rsidRPr="00040E29" w:rsidRDefault="0000196B" w:rsidP="00102B7F">
            <w:pPr>
              <w:pStyle w:val="TAL"/>
            </w:pPr>
          </w:p>
        </w:tc>
      </w:tr>
      <w:tr w:rsidR="0000196B" w:rsidRPr="00040E29" w14:paraId="03AD5C0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065C"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B47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FAA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07B78" w14:textId="77777777" w:rsidR="0000196B" w:rsidRPr="00040E29" w:rsidRDefault="0000196B" w:rsidP="00102B7F">
            <w:pPr>
              <w:pStyle w:val="TAL"/>
            </w:pPr>
          </w:p>
        </w:tc>
      </w:tr>
      <w:tr w:rsidR="0000196B" w:rsidRPr="00040E29" w14:paraId="75643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0DB4"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87F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AC7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26F" w14:textId="77777777" w:rsidR="0000196B" w:rsidRPr="00040E29" w:rsidRDefault="0000196B" w:rsidP="00102B7F">
            <w:pPr>
              <w:pStyle w:val="TAL"/>
            </w:pPr>
          </w:p>
        </w:tc>
      </w:tr>
      <w:tr w:rsidR="0000196B" w:rsidRPr="00040E29" w14:paraId="0BE83376"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93D6"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361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A0F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366A" w14:textId="77777777" w:rsidR="0000196B" w:rsidRPr="00040E29" w:rsidRDefault="0000196B" w:rsidP="00102B7F">
            <w:pPr>
              <w:pStyle w:val="TAL"/>
            </w:pPr>
          </w:p>
        </w:tc>
      </w:tr>
    </w:tbl>
    <w:p w14:paraId="660AFD1F" w14:textId="77777777" w:rsidR="0000196B" w:rsidRPr="00040E29" w:rsidRDefault="0000196B" w:rsidP="0000196B"/>
    <w:p w14:paraId="4E9D847F" w14:textId="77777777" w:rsidR="0000196B" w:rsidRPr="00040E29" w:rsidRDefault="0000196B" w:rsidP="0000196B">
      <w:pPr>
        <w:pStyle w:val="TH"/>
      </w:pPr>
      <w:r w:rsidRPr="00040E29">
        <w:rPr>
          <w:color w:val="000000"/>
        </w:rPr>
        <w:t>Table 14.2.4.3.2.3.3-3</w:t>
      </w:r>
      <w:r w:rsidRPr="00040E29">
        <w:t xml:space="preserve">: </w:t>
      </w:r>
      <w:r w:rsidRPr="00040E29">
        <w:rPr>
          <w:i/>
        </w:rPr>
        <w:t xml:space="preserve">RadioBearerConfig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34EB3FDA"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0BF0EE1B"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SRB_NR_PDCP and Re-establish_PDCP</w:t>
            </w:r>
          </w:p>
        </w:tc>
      </w:tr>
      <w:tr w:rsidR="0000196B" w:rsidRPr="00040E29" w14:paraId="37319F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FFD50F5"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79AC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8997A9E"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301CD66" w14:textId="77777777" w:rsidR="0000196B" w:rsidRPr="00040E29" w:rsidRDefault="0000196B" w:rsidP="00102B7F">
            <w:pPr>
              <w:pStyle w:val="TAH"/>
            </w:pPr>
            <w:r w:rsidRPr="00040E29">
              <w:t>Condition</w:t>
            </w:r>
          </w:p>
        </w:tc>
      </w:tr>
      <w:tr w:rsidR="0000196B" w:rsidRPr="00040E29" w14:paraId="396816B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5B7CC0C"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771BA1C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19483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36F39356" w14:textId="77777777" w:rsidR="0000196B" w:rsidRPr="00040E29" w:rsidRDefault="0000196B" w:rsidP="00102B7F">
            <w:pPr>
              <w:pStyle w:val="TAL"/>
            </w:pPr>
          </w:p>
        </w:tc>
      </w:tr>
      <w:tr w:rsidR="0000196B" w:rsidRPr="00040E29" w14:paraId="017602D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3D6252"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2F1C1D2"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3FA593EB" w14:textId="77777777" w:rsidR="0000196B" w:rsidRPr="00040E29" w:rsidRDefault="0000196B"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4E28774F" w14:textId="77777777" w:rsidR="0000196B" w:rsidRPr="00040E29" w:rsidRDefault="0000196B" w:rsidP="00102B7F">
            <w:pPr>
              <w:pStyle w:val="TAL"/>
              <w:rPr>
                <w:lang w:eastAsia="zh-CN"/>
              </w:rPr>
            </w:pPr>
          </w:p>
        </w:tc>
      </w:tr>
      <w:tr w:rsidR="0000196B" w:rsidRPr="00040E29" w14:paraId="05C471B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57D696"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6FD0023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F21FDC"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78BD0061" w14:textId="77777777" w:rsidR="0000196B" w:rsidRPr="00040E29" w:rsidRDefault="0000196B" w:rsidP="00102B7F">
            <w:pPr>
              <w:pStyle w:val="TAL"/>
            </w:pPr>
          </w:p>
        </w:tc>
      </w:tr>
      <w:tr w:rsidR="0000196B" w:rsidRPr="00040E29" w14:paraId="0BAD040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4A4EDE"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29C08400"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94B64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22EB63" w14:textId="77777777" w:rsidR="0000196B" w:rsidRPr="00040E29" w:rsidRDefault="0000196B" w:rsidP="00102B7F">
            <w:pPr>
              <w:pStyle w:val="TAL"/>
            </w:pPr>
          </w:p>
        </w:tc>
      </w:tr>
      <w:tr w:rsidR="0000196B" w:rsidRPr="00040E29" w14:paraId="67F04F3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77FD922"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EB9B25C"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4FC586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D921BF" w14:textId="77777777" w:rsidR="0000196B" w:rsidRPr="00040E29" w:rsidRDefault="0000196B" w:rsidP="00102B7F">
            <w:pPr>
              <w:pStyle w:val="TAL"/>
            </w:pPr>
          </w:p>
        </w:tc>
      </w:tr>
      <w:tr w:rsidR="0000196B" w:rsidRPr="00040E29" w14:paraId="6B19D67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91AC420"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2E2B160"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DBBA118"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1FDACE" w14:textId="77777777" w:rsidR="0000196B" w:rsidRPr="00040E29" w:rsidRDefault="0000196B" w:rsidP="00102B7F">
            <w:pPr>
              <w:pStyle w:val="TAL"/>
            </w:pPr>
          </w:p>
        </w:tc>
      </w:tr>
      <w:tr w:rsidR="0000196B" w:rsidRPr="00040E29" w14:paraId="1F6CB26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944A370"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93ED93A"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B20623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655B4E" w14:textId="77777777" w:rsidR="0000196B" w:rsidRPr="00040E29" w:rsidRDefault="0000196B" w:rsidP="00102B7F">
            <w:pPr>
              <w:pStyle w:val="TAL"/>
            </w:pPr>
          </w:p>
        </w:tc>
      </w:tr>
      <w:tr w:rsidR="0000196B" w:rsidRPr="00040E29" w14:paraId="0D96E32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805D970"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736F5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E83F5C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79FACA" w14:textId="77777777" w:rsidR="0000196B" w:rsidRPr="00040E29" w:rsidRDefault="0000196B" w:rsidP="00102B7F">
            <w:pPr>
              <w:pStyle w:val="TAL"/>
            </w:pPr>
          </w:p>
        </w:tc>
      </w:tr>
      <w:tr w:rsidR="0000196B" w:rsidRPr="00040E29" w14:paraId="7C2A6A4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09481B1"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C40443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88493AC"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21E3BC" w14:textId="77777777" w:rsidR="0000196B" w:rsidRPr="00040E29" w:rsidRDefault="0000196B" w:rsidP="00102B7F">
            <w:pPr>
              <w:pStyle w:val="TAL"/>
            </w:pPr>
          </w:p>
        </w:tc>
      </w:tr>
      <w:tr w:rsidR="0000196B" w:rsidRPr="00040E29" w14:paraId="3AC2BEB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3B19FB"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060680F"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D84D1E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767711" w14:textId="77777777" w:rsidR="0000196B" w:rsidRPr="00040E29" w:rsidRDefault="0000196B" w:rsidP="00102B7F">
            <w:pPr>
              <w:pStyle w:val="TAL"/>
            </w:pPr>
          </w:p>
        </w:tc>
      </w:tr>
      <w:tr w:rsidR="0000196B" w:rsidRPr="00040E29" w14:paraId="2B552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C1A34FC"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746F9996"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863FADC"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E9BD55D" w14:textId="77777777" w:rsidR="0000196B" w:rsidRPr="00040E29" w:rsidRDefault="0000196B" w:rsidP="00102B7F">
            <w:pPr>
              <w:pStyle w:val="TAL"/>
            </w:pPr>
          </w:p>
        </w:tc>
      </w:tr>
      <w:tr w:rsidR="0000196B" w:rsidRPr="00040E29" w14:paraId="24B9095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D84CB77"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A7E9687"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561B47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547FD5" w14:textId="77777777" w:rsidR="0000196B" w:rsidRPr="00040E29" w:rsidRDefault="0000196B" w:rsidP="00102B7F">
            <w:pPr>
              <w:pStyle w:val="TAL"/>
            </w:pPr>
          </w:p>
        </w:tc>
      </w:tr>
      <w:tr w:rsidR="0000196B" w:rsidRPr="00040E29" w14:paraId="35B955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9A804D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DCF0C83"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3B1FFE51"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56C45A9" w14:textId="77777777" w:rsidR="0000196B" w:rsidRPr="00040E29" w:rsidRDefault="0000196B" w:rsidP="00102B7F">
            <w:pPr>
              <w:pStyle w:val="TAL"/>
            </w:pPr>
          </w:p>
        </w:tc>
      </w:tr>
      <w:tr w:rsidR="0000196B" w:rsidRPr="00040E29" w14:paraId="7EF8DED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207CDC5"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206DB26B"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B628106"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FC87F6" w14:textId="77777777" w:rsidR="0000196B" w:rsidRPr="00040E29" w:rsidRDefault="0000196B" w:rsidP="00102B7F">
            <w:pPr>
              <w:pStyle w:val="TAL"/>
            </w:pPr>
          </w:p>
        </w:tc>
      </w:tr>
      <w:tr w:rsidR="0000196B" w:rsidRPr="00040E29" w14:paraId="1FD1A9E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894B9A"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A260BAB"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09A65D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24805" w14:textId="77777777" w:rsidR="0000196B" w:rsidRPr="00040E29" w:rsidRDefault="0000196B" w:rsidP="00102B7F">
            <w:pPr>
              <w:pStyle w:val="TAL"/>
            </w:pPr>
          </w:p>
        </w:tc>
      </w:tr>
      <w:tr w:rsidR="0000196B" w:rsidRPr="00040E29" w14:paraId="7E52C43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96FE4B3"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A5827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C89F39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35350E3" w14:textId="77777777" w:rsidR="0000196B" w:rsidRPr="00040E29" w:rsidRDefault="0000196B" w:rsidP="00102B7F">
            <w:pPr>
              <w:pStyle w:val="TAL"/>
            </w:pPr>
          </w:p>
        </w:tc>
      </w:tr>
      <w:tr w:rsidR="0000196B" w:rsidRPr="00040E29" w14:paraId="0DAEB99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83D80B0"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A7EC7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CBAC12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3917127" w14:textId="77777777" w:rsidR="0000196B" w:rsidRPr="00040E29" w:rsidRDefault="0000196B" w:rsidP="00102B7F">
            <w:pPr>
              <w:pStyle w:val="TAL"/>
            </w:pPr>
          </w:p>
        </w:tc>
      </w:tr>
      <w:tr w:rsidR="0000196B" w:rsidRPr="00040E29" w14:paraId="5873E8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3138AB7"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BD3752"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8FFF8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EDB91C4" w14:textId="77777777" w:rsidR="0000196B" w:rsidRPr="00040E29" w:rsidRDefault="0000196B" w:rsidP="00102B7F">
            <w:pPr>
              <w:pStyle w:val="TAL"/>
            </w:pPr>
          </w:p>
        </w:tc>
      </w:tr>
    </w:tbl>
    <w:p w14:paraId="71BA40C0" w14:textId="77777777" w:rsidR="0000196B" w:rsidRPr="00040E29" w:rsidRDefault="0000196B" w:rsidP="0000196B"/>
    <w:p w14:paraId="1153025C" w14:textId="77777777" w:rsidR="0000196B" w:rsidRPr="00040E29" w:rsidRDefault="0000196B" w:rsidP="0000196B">
      <w:pPr>
        <w:pStyle w:val="TH"/>
      </w:pPr>
      <w:r w:rsidRPr="00040E29">
        <w:rPr>
          <w:color w:val="000000"/>
        </w:rPr>
        <w:t>Table 14.2.4.3.2.3.3-4</w:t>
      </w:r>
      <w:r w:rsidRPr="00040E29">
        <w:t>:</w:t>
      </w:r>
      <w:r w:rsidRPr="00040E29">
        <w:rPr>
          <w:i/>
          <w:iCs/>
        </w:rPr>
        <w:t xml:space="preserve"> </w:t>
      </w:r>
      <w:r w:rsidRPr="00040E29">
        <w:rPr>
          <w:i/>
        </w:rPr>
        <w:t xml:space="preserve">CellGroupConfig </w:t>
      </w:r>
      <w:r w:rsidRPr="00040E29">
        <w:t>(</w:t>
      </w:r>
      <w:r w:rsidRPr="00040E29">
        <w:rPr>
          <w:color w:val="000000"/>
        </w:rPr>
        <w:t>Table 14.2.4.3.2.3.3-2</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3446292"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388E3999" w14:textId="77777777" w:rsidR="0000196B" w:rsidRPr="00040E29" w:rsidRDefault="0000196B" w:rsidP="00102B7F">
            <w:pPr>
              <w:pStyle w:val="TAH"/>
              <w:jc w:val="left"/>
              <w:rPr>
                <w:b w:val="0"/>
              </w:rPr>
            </w:pPr>
            <w:r w:rsidRPr="00040E29">
              <w:rPr>
                <w:b w:val="0"/>
              </w:rPr>
              <w:t>Derivation Path: TS 38.508-1 [4], Table 4.6.3-19 with condition PCell_change</w:t>
            </w:r>
            <w:r w:rsidRPr="00040E29">
              <w:rPr>
                <w:b w:val="0"/>
                <w:lang w:eastAsia="zh-CN"/>
              </w:rPr>
              <w:t xml:space="preserve">  and UM_PTM</w:t>
            </w:r>
          </w:p>
        </w:tc>
      </w:tr>
      <w:tr w:rsidR="0000196B" w:rsidRPr="00040E29" w14:paraId="5ABA4A4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865986"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54565"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52E3F3C1"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E0B1892" w14:textId="77777777" w:rsidR="0000196B" w:rsidRPr="00040E29" w:rsidRDefault="0000196B" w:rsidP="00102B7F">
            <w:pPr>
              <w:pStyle w:val="TAH"/>
            </w:pPr>
            <w:r w:rsidRPr="00040E29">
              <w:t>Condition</w:t>
            </w:r>
          </w:p>
        </w:tc>
      </w:tr>
      <w:tr w:rsidR="0000196B" w:rsidRPr="00040E29" w14:paraId="35C1E404"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BFF981"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AD3ABC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572741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2DCA566" w14:textId="77777777" w:rsidR="0000196B" w:rsidRPr="00040E29" w:rsidRDefault="0000196B" w:rsidP="00102B7F">
            <w:pPr>
              <w:pStyle w:val="TAL"/>
            </w:pPr>
          </w:p>
        </w:tc>
      </w:tr>
      <w:tr w:rsidR="0000196B" w:rsidRPr="00040E29" w14:paraId="1C098AC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A553C80"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FEEC8A"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68C55581"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756E1ADD" w14:textId="77777777" w:rsidR="0000196B" w:rsidRPr="00040E29" w:rsidRDefault="0000196B" w:rsidP="00102B7F">
            <w:pPr>
              <w:pStyle w:val="TAL"/>
              <w:rPr>
                <w:lang w:eastAsia="zh-CN"/>
              </w:rPr>
            </w:pPr>
          </w:p>
        </w:tc>
      </w:tr>
      <w:tr w:rsidR="0000196B" w:rsidRPr="00040E29" w14:paraId="528D7F3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51E66FD"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6A61B832" w14:textId="77777777" w:rsidR="0000196B" w:rsidRPr="00040E29" w:rsidRDefault="0000196B" w:rsidP="00102B7F">
            <w:pPr>
              <w:pStyle w:val="TAL"/>
              <w:rPr>
                <w:lang w:eastAsia="zh-CN"/>
              </w:rPr>
            </w:pPr>
            <w:r w:rsidRPr="00040E29">
              <w:t>RLC-BearerConfig with condition SRB1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41E45086"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F1EFE8" w14:textId="77777777" w:rsidR="0000196B" w:rsidRPr="00040E29" w:rsidRDefault="0000196B" w:rsidP="00102B7F">
            <w:pPr>
              <w:pStyle w:val="TAL"/>
              <w:rPr>
                <w:lang w:eastAsia="zh-CN"/>
              </w:rPr>
            </w:pPr>
          </w:p>
        </w:tc>
      </w:tr>
      <w:tr w:rsidR="0000196B" w:rsidRPr="00040E29" w14:paraId="1D2C6C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55EBB3"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103FE488"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E2EF936"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B1B9B94" w14:textId="77777777" w:rsidR="0000196B" w:rsidRPr="00040E29" w:rsidRDefault="0000196B" w:rsidP="00102B7F">
            <w:pPr>
              <w:pStyle w:val="TAL"/>
              <w:rPr>
                <w:lang w:eastAsia="zh-CN"/>
              </w:rPr>
            </w:pPr>
          </w:p>
        </w:tc>
      </w:tr>
      <w:tr w:rsidR="0000196B" w:rsidRPr="00040E29" w14:paraId="42A11E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C4AA44B"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668DA384"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2C6E9B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4015832" w14:textId="77777777" w:rsidR="0000196B" w:rsidRPr="00040E29" w:rsidRDefault="0000196B" w:rsidP="00102B7F">
            <w:pPr>
              <w:pStyle w:val="TAL"/>
              <w:rPr>
                <w:lang w:eastAsia="zh-CN"/>
              </w:rPr>
            </w:pPr>
          </w:p>
        </w:tc>
      </w:tr>
      <w:tr w:rsidR="0000196B" w:rsidRPr="00040E29" w14:paraId="499A428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A1DDD64"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26C31AD3"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25E8CDCC" w14:textId="77777777" w:rsidR="0000196B" w:rsidRPr="00040E29" w:rsidRDefault="0000196B" w:rsidP="00102B7F">
            <w:pPr>
              <w:pStyle w:val="TAL"/>
            </w:pPr>
            <w:r w:rsidRPr="00040E29">
              <w:rPr>
                <w:lang w:eastAsia="zh-CN"/>
              </w:rPr>
              <w:t>entry</w:t>
            </w:r>
            <w:r w:rsidRPr="00040E29">
              <w:t xml:space="preserve"> n+3</w:t>
            </w:r>
          </w:p>
          <w:p w14:paraId="6F2BC6F9"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7D7D43AD" w14:textId="77777777" w:rsidR="0000196B" w:rsidRPr="00040E29" w:rsidRDefault="0000196B" w:rsidP="00102B7F">
            <w:pPr>
              <w:pStyle w:val="TAL"/>
              <w:rPr>
                <w:lang w:eastAsia="zh-CN"/>
              </w:rPr>
            </w:pPr>
          </w:p>
        </w:tc>
      </w:tr>
      <w:tr w:rsidR="0000196B" w:rsidRPr="00040E29" w14:paraId="37A2FE2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DF7FB0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672E23"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61DDB1"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829536" w14:textId="77777777" w:rsidR="0000196B" w:rsidRPr="00040E29" w:rsidRDefault="0000196B" w:rsidP="00102B7F">
            <w:pPr>
              <w:pStyle w:val="TAL"/>
              <w:rPr>
                <w:lang w:eastAsia="zh-CN"/>
              </w:rPr>
            </w:pPr>
          </w:p>
        </w:tc>
      </w:tr>
      <w:tr w:rsidR="0000196B" w:rsidRPr="00040E29" w14:paraId="40999BF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2FCE73A"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B3F535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076E18F1"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5BF8D39" w14:textId="77777777" w:rsidR="0000196B" w:rsidRPr="00040E29" w:rsidRDefault="0000196B" w:rsidP="00102B7F">
            <w:pPr>
              <w:pStyle w:val="TAL"/>
            </w:pPr>
          </w:p>
        </w:tc>
      </w:tr>
    </w:tbl>
    <w:p w14:paraId="6001783F" w14:textId="77777777" w:rsidR="0000196B" w:rsidRPr="00040E29" w:rsidRDefault="0000196B" w:rsidP="0000196B"/>
    <w:p w14:paraId="336EEC18" w14:textId="77777777" w:rsidR="0000196B" w:rsidRPr="00040E29" w:rsidRDefault="0000196B" w:rsidP="0000196B">
      <w:pPr>
        <w:pStyle w:val="TH"/>
      </w:pPr>
      <w:r w:rsidRPr="00040E29">
        <w:rPr>
          <w:color w:val="000000"/>
        </w:rPr>
        <w:t>Table 14.2.4.3.2.3.3-5</w:t>
      </w:r>
      <w:r w:rsidRPr="00040E29">
        <w:t>:</w:t>
      </w:r>
      <w:r w:rsidRPr="00040E29">
        <w:rPr>
          <w:i/>
          <w:iCs/>
        </w:rPr>
        <w:t xml:space="preserve"> RRCReestablishmentRequest </w:t>
      </w:r>
      <w:r w:rsidRPr="00040E29">
        <w:t xml:space="preserve">(step 7,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86F973F"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41641B14" w14:textId="77777777" w:rsidR="0000196B" w:rsidRPr="00040E29" w:rsidRDefault="0000196B" w:rsidP="00102B7F">
            <w:pPr>
              <w:pStyle w:val="TAL"/>
            </w:pPr>
            <w:r w:rsidRPr="00040E29">
              <w:t>Derivation Path: TS 38.508-1, Table 4.6.1-12</w:t>
            </w:r>
          </w:p>
        </w:tc>
      </w:tr>
      <w:tr w:rsidR="0000196B" w:rsidRPr="00040E29" w14:paraId="17A79C0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C0A2295"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BDD67AD"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DF1E82"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1FB7" w14:textId="77777777" w:rsidR="0000196B" w:rsidRPr="00040E29" w:rsidRDefault="0000196B" w:rsidP="00102B7F">
            <w:pPr>
              <w:pStyle w:val="TAH"/>
            </w:pPr>
            <w:r w:rsidRPr="00040E29">
              <w:t>Condition</w:t>
            </w:r>
          </w:p>
        </w:tc>
      </w:tr>
      <w:tr w:rsidR="0000196B" w:rsidRPr="00040E29" w14:paraId="27E7A49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1A8022" w14:textId="77777777" w:rsidR="0000196B" w:rsidRPr="00040E29" w:rsidRDefault="0000196B" w:rsidP="00102B7F">
            <w:pPr>
              <w:pStyle w:val="TAL"/>
            </w:pPr>
            <w:r w:rsidRPr="00040E29">
              <w:t>RRCReestablishmentRequest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57B250EC"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74CE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DBAE4" w14:textId="77777777" w:rsidR="0000196B" w:rsidRPr="00040E29" w:rsidRDefault="0000196B" w:rsidP="00102B7F">
            <w:pPr>
              <w:pStyle w:val="TAL"/>
            </w:pPr>
          </w:p>
        </w:tc>
      </w:tr>
      <w:tr w:rsidR="0000196B" w:rsidRPr="00040E29" w14:paraId="3D350BC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CA297BC" w14:textId="77777777" w:rsidR="0000196B" w:rsidRPr="00040E29" w:rsidRDefault="0000196B" w:rsidP="00102B7F">
            <w:pPr>
              <w:pStyle w:val="TAL"/>
            </w:pPr>
            <w:r w:rsidRPr="00040E29">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04A407CE"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CC0AB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477CE" w14:textId="77777777" w:rsidR="0000196B" w:rsidRPr="00040E29" w:rsidRDefault="0000196B" w:rsidP="00102B7F">
            <w:pPr>
              <w:pStyle w:val="TAL"/>
            </w:pPr>
          </w:p>
        </w:tc>
      </w:tr>
      <w:tr w:rsidR="0000196B" w:rsidRPr="00040E29" w14:paraId="078AC00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129BE1" w14:textId="77777777" w:rsidR="0000196B" w:rsidRPr="00040E29" w:rsidRDefault="0000196B" w:rsidP="00102B7F">
            <w:pPr>
              <w:pStyle w:val="TAL"/>
            </w:pPr>
            <w:r w:rsidRPr="00040E29">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F2C97F" w14:textId="77777777" w:rsidR="0000196B" w:rsidRPr="00040E29" w:rsidRDefault="0000196B" w:rsidP="00102B7F">
            <w:pPr>
              <w:pStyle w:val="TAL"/>
            </w:pPr>
            <w:r w:rsidRPr="00040E29">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00290746"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08BEC1" w14:textId="77777777" w:rsidR="0000196B" w:rsidRPr="00040E29" w:rsidRDefault="0000196B" w:rsidP="00102B7F">
            <w:pPr>
              <w:pStyle w:val="TAL"/>
            </w:pPr>
          </w:p>
        </w:tc>
      </w:tr>
      <w:tr w:rsidR="0000196B" w:rsidRPr="00040E29" w14:paraId="3824C267"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0F62442" w14:textId="77777777" w:rsidR="0000196B" w:rsidRPr="00040E29" w:rsidRDefault="0000196B" w:rsidP="00102B7F">
            <w:pPr>
              <w:pStyle w:val="TAL"/>
            </w:pPr>
            <w:r w:rsidRPr="00040E29">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2DD9F602" w14:textId="77777777" w:rsidR="0000196B" w:rsidRPr="00040E29" w:rsidRDefault="0000196B" w:rsidP="00102B7F">
            <w:pPr>
              <w:pStyle w:val="TAL"/>
            </w:pPr>
            <w:r w:rsidRPr="00040E29">
              <w:t>PhysicalCellIdentity of NR Cell 1</w:t>
            </w:r>
          </w:p>
        </w:tc>
        <w:tc>
          <w:tcPr>
            <w:tcW w:w="1700" w:type="dxa"/>
            <w:tcBorders>
              <w:top w:val="single" w:sz="4" w:space="0" w:color="000000"/>
              <w:left w:val="single" w:sz="4" w:space="0" w:color="000000"/>
              <w:bottom w:val="single" w:sz="4" w:space="0" w:color="000000"/>
              <w:right w:val="single" w:sz="4" w:space="0" w:color="000000"/>
            </w:tcBorders>
          </w:tcPr>
          <w:p w14:paraId="1DBF724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01FE7" w14:textId="77777777" w:rsidR="0000196B" w:rsidRPr="00040E29" w:rsidRDefault="0000196B" w:rsidP="00102B7F">
            <w:pPr>
              <w:pStyle w:val="TAL"/>
            </w:pPr>
          </w:p>
        </w:tc>
      </w:tr>
      <w:tr w:rsidR="0000196B" w:rsidRPr="00040E29" w14:paraId="2B8784E4"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7542A8F4" w14:textId="77777777" w:rsidR="0000196B" w:rsidRPr="00040E29" w:rsidRDefault="0000196B" w:rsidP="00102B7F">
            <w:pPr>
              <w:pStyle w:val="TAL"/>
            </w:pPr>
            <w:r w:rsidRPr="00040E29">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19589A0B" w14:textId="77777777" w:rsidR="0000196B" w:rsidRPr="00040E29" w:rsidRDefault="0000196B" w:rsidP="00102B7F">
            <w:pPr>
              <w:pStyle w:val="TAL"/>
            </w:pPr>
            <w:r w:rsidRPr="00040E29">
              <w:t>The same value as the 16 least significant bits of the MAC-I value</w:t>
            </w:r>
          </w:p>
          <w:p w14:paraId="771A6625" w14:textId="77777777" w:rsidR="0000196B" w:rsidRPr="00040E29" w:rsidRDefault="0000196B" w:rsidP="00102B7F">
            <w:pPr>
              <w:pStyle w:val="TAL"/>
            </w:pPr>
            <w:r w:rsidRPr="00040E29">
              <w:t>calculated by SS.</w:t>
            </w:r>
          </w:p>
        </w:tc>
        <w:tc>
          <w:tcPr>
            <w:tcW w:w="1700" w:type="dxa"/>
            <w:tcBorders>
              <w:top w:val="single" w:sz="4" w:space="0" w:color="000000"/>
              <w:left w:val="single" w:sz="4" w:space="0" w:color="000000"/>
              <w:bottom w:val="single" w:sz="4" w:space="0" w:color="000000"/>
              <w:right w:val="single" w:sz="4" w:space="0" w:color="000000"/>
            </w:tcBorders>
          </w:tcPr>
          <w:p w14:paraId="4ACD84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4651A" w14:textId="77777777" w:rsidR="0000196B" w:rsidRPr="00040E29" w:rsidRDefault="0000196B" w:rsidP="00102B7F">
            <w:pPr>
              <w:pStyle w:val="TAL"/>
            </w:pPr>
          </w:p>
        </w:tc>
      </w:tr>
      <w:tr w:rsidR="0000196B" w:rsidRPr="00040E29" w14:paraId="40AC63D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0901EEA1"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C5B20"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B09CC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BB3C5" w14:textId="77777777" w:rsidR="0000196B" w:rsidRPr="00040E29" w:rsidRDefault="0000196B" w:rsidP="00102B7F">
            <w:pPr>
              <w:pStyle w:val="TAL"/>
            </w:pPr>
          </w:p>
        </w:tc>
      </w:tr>
      <w:tr w:rsidR="0000196B" w:rsidRPr="00040E29" w14:paraId="302886C0"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07FD0DB" w14:textId="77777777" w:rsidR="0000196B" w:rsidRPr="00040E29" w:rsidRDefault="0000196B" w:rsidP="00102B7F">
            <w:pPr>
              <w:pStyle w:val="TAL"/>
            </w:pPr>
            <w:r w:rsidRPr="00040E29">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327C248C" w14:textId="77777777" w:rsidR="0000196B" w:rsidRPr="00040E29" w:rsidRDefault="0000196B" w:rsidP="00102B7F">
            <w:pPr>
              <w:pStyle w:val="TAL"/>
            </w:pPr>
            <w:r w:rsidRPr="00040E29">
              <w:t>handoverFailure</w:t>
            </w:r>
          </w:p>
        </w:tc>
        <w:tc>
          <w:tcPr>
            <w:tcW w:w="1700" w:type="dxa"/>
            <w:tcBorders>
              <w:top w:val="single" w:sz="4" w:space="0" w:color="000000"/>
              <w:left w:val="single" w:sz="4" w:space="0" w:color="000000"/>
              <w:bottom w:val="single" w:sz="4" w:space="0" w:color="000000"/>
              <w:right w:val="single" w:sz="4" w:space="0" w:color="000000"/>
            </w:tcBorders>
          </w:tcPr>
          <w:p w14:paraId="5F92D12B"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6F554F" w14:textId="77777777" w:rsidR="0000196B" w:rsidRPr="00040E29" w:rsidRDefault="0000196B" w:rsidP="00102B7F">
            <w:pPr>
              <w:pStyle w:val="TAL"/>
            </w:pPr>
          </w:p>
        </w:tc>
      </w:tr>
      <w:tr w:rsidR="0000196B" w:rsidRPr="00040E29" w14:paraId="7A12673B"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C63F6E"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597C23F8"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7CC61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C88139" w14:textId="77777777" w:rsidR="0000196B" w:rsidRPr="00040E29" w:rsidRDefault="0000196B" w:rsidP="00102B7F">
            <w:pPr>
              <w:pStyle w:val="TAL"/>
            </w:pPr>
          </w:p>
        </w:tc>
      </w:tr>
    </w:tbl>
    <w:p w14:paraId="2F0F48A2" w14:textId="77777777" w:rsidR="0000196B" w:rsidRPr="00040E29" w:rsidRDefault="0000196B" w:rsidP="0000196B"/>
    <w:p w14:paraId="78622E9D" w14:textId="77777777" w:rsidR="0000196B" w:rsidRPr="00040E29" w:rsidRDefault="0000196B" w:rsidP="0000196B">
      <w:pPr>
        <w:pStyle w:val="TH"/>
      </w:pPr>
      <w:r w:rsidRPr="00040E29">
        <w:rPr>
          <w:color w:val="000000"/>
        </w:rPr>
        <w:t>Table 14.2.4.3.2.3.3-6</w:t>
      </w:r>
      <w:r w:rsidRPr="00040E29">
        <w:t>:</w:t>
      </w:r>
      <w:r w:rsidRPr="00040E29">
        <w:rPr>
          <w:i/>
          <w:iCs/>
        </w:rPr>
        <w:t xml:space="preserve"> RRCReestablishment </w:t>
      </w:r>
      <w:r w:rsidRPr="00040E29">
        <w:t xml:space="preserve">(step 8, </w:t>
      </w:r>
      <w:r w:rsidRPr="00040E29">
        <w:rPr>
          <w:color w:val="000000"/>
        </w:rPr>
        <w:t>Table 14.2.4.3.2.3.3-2</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0196B" w:rsidRPr="00040E29" w14:paraId="34015B0C" w14:textId="77777777" w:rsidTr="00102B7F">
        <w:tc>
          <w:tcPr>
            <w:tcW w:w="9635" w:type="dxa"/>
            <w:gridSpan w:val="4"/>
            <w:tcBorders>
              <w:top w:val="single" w:sz="4" w:space="0" w:color="000000"/>
              <w:left w:val="single" w:sz="4" w:space="0" w:color="000000"/>
              <w:bottom w:val="single" w:sz="4" w:space="0" w:color="000000"/>
              <w:right w:val="single" w:sz="4" w:space="0" w:color="000000"/>
            </w:tcBorders>
            <w:hideMark/>
          </w:tcPr>
          <w:p w14:paraId="69A32CFA" w14:textId="77777777" w:rsidR="0000196B" w:rsidRPr="00040E29" w:rsidRDefault="0000196B" w:rsidP="00102B7F">
            <w:pPr>
              <w:pStyle w:val="TAL"/>
            </w:pPr>
            <w:r w:rsidRPr="00040E29">
              <w:t>Derivation Path: TS 38.508-1, Table 4.6.1-10</w:t>
            </w:r>
          </w:p>
        </w:tc>
      </w:tr>
      <w:tr w:rsidR="0000196B" w:rsidRPr="00040E29" w14:paraId="476C379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30EA83D" w14:textId="77777777" w:rsidR="0000196B" w:rsidRPr="00040E29" w:rsidRDefault="0000196B" w:rsidP="00102B7F">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58ED92" w14:textId="77777777" w:rsidR="0000196B" w:rsidRPr="00040E29" w:rsidRDefault="0000196B" w:rsidP="00102B7F">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9EE9D4" w14:textId="77777777" w:rsidR="0000196B" w:rsidRPr="00040E29" w:rsidRDefault="0000196B" w:rsidP="00102B7F">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557D6A84" w14:textId="77777777" w:rsidR="0000196B" w:rsidRPr="00040E29" w:rsidRDefault="0000196B" w:rsidP="00102B7F">
            <w:pPr>
              <w:pStyle w:val="TAH"/>
            </w:pPr>
            <w:r w:rsidRPr="00040E29">
              <w:t>Condition</w:t>
            </w:r>
          </w:p>
        </w:tc>
      </w:tr>
      <w:tr w:rsidR="0000196B" w:rsidRPr="00040E29" w14:paraId="6F312B3C"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D9CD247" w14:textId="77777777" w:rsidR="0000196B" w:rsidRPr="00040E29" w:rsidRDefault="0000196B" w:rsidP="00102B7F">
            <w:pPr>
              <w:pStyle w:val="TAL"/>
            </w:pPr>
            <w:r w:rsidRPr="00040E29">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243BB966"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443C19"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24DD8" w14:textId="77777777" w:rsidR="0000196B" w:rsidRPr="00040E29" w:rsidRDefault="0000196B" w:rsidP="00102B7F">
            <w:pPr>
              <w:pStyle w:val="TAL"/>
            </w:pPr>
          </w:p>
        </w:tc>
      </w:tr>
      <w:tr w:rsidR="0000196B" w:rsidRPr="00040E29" w14:paraId="1BBFC3ED"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4C549FD9" w14:textId="77777777" w:rsidR="0000196B" w:rsidRPr="00040E29" w:rsidRDefault="0000196B" w:rsidP="00102B7F">
            <w:pPr>
              <w:pStyle w:val="TAL"/>
            </w:pPr>
            <w:r w:rsidRPr="00040E29">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58515D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A36997"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169E32" w14:textId="77777777" w:rsidR="0000196B" w:rsidRPr="00040E29" w:rsidRDefault="0000196B" w:rsidP="00102B7F">
            <w:pPr>
              <w:pStyle w:val="TAL"/>
            </w:pPr>
          </w:p>
        </w:tc>
      </w:tr>
      <w:tr w:rsidR="0000196B" w:rsidRPr="00040E29" w14:paraId="1AA71D6A"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26CC13D2" w14:textId="77777777" w:rsidR="0000196B" w:rsidRPr="00040E29" w:rsidRDefault="0000196B" w:rsidP="00102B7F">
            <w:pPr>
              <w:pStyle w:val="TAL"/>
            </w:pPr>
            <w:r w:rsidRPr="00040E29">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7E212605"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BC79A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934ABD" w14:textId="77777777" w:rsidR="0000196B" w:rsidRPr="00040E29" w:rsidRDefault="0000196B" w:rsidP="00102B7F">
            <w:pPr>
              <w:pStyle w:val="TAL"/>
            </w:pPr>
          </w:p>
        </w:tc>
      </w:tr>
      <w:tr w:rsidR="0000196B" w:rsidRPr="00040E29" w14:paraId="5B2863E3"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8201C70" w14:textId="77777777" w:rsidR="0000196B" w:rsidRPr="00040E29" w:rsidRDefault="0000196B" w:rsidP="00102B7F">
            <w:pPr>
              <w:pStyle w:val="TAL"/>
            </w:pPr>
            <w:r w:rsidRPr="00040E29">
              <w:t xml:space="preserve">      </w:t>
            </w:r>
            <w:r w:rsidRPr="00040E29">
              <w:rPr>
                <w:lang w:eastAsia="ko-KR"/>
              </w:rPr>
              <w:t>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22EFBF9E" w14:textId="77777777" w:rsidR="0000196B" w:rsidRPr="00040E29" w:rsidRDefault="0000196B" w:rsidP="00102B7F">
            <w:pPr>
              <w:pStyle w:val="TAL"/>
            </w:pPr>
            <w:r w:rsidRPr="00040E29">
              <w:t>2</w:t>
            </w:r>
          </w:p>
        </w:tc>
        <w:tc>
          <w:tcPr>
            <w:tcW w:w="1700" w:type="dxa"/>
            <w:tcBorders>
              <w:top w:val="single" w:sz="4" w:space="0" w:color="000000"/>
              <w:left w:val="single" w:sz="4" w:space="0" w:color="000000"/>
              <w:bottom w:val="single" w:sz="4" w:space="0" w:color="000000"/>
              <w:right w:val="single" w:sz="4" w:space="0" w:color="000000"/>
            </w:tcBorders>
          </w:tcPr>
          <w:p w14:paraId="6296DC73"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40FA1" w14:textId="77777777" w:rsidR="0000196B" w:rsidRPr="00040E29" w:rsidRDefault="0000196B" w:rsidP="00102B7F">
            <w:pPr>
              <w:pStyle w:val="TAL"/>
            </w:pPr>
          </w:p>
        </w:tc>
      </w:tr>
      <w:tr w:rsidR="0000196B" w:rsidRPr="00040E29" w14:paraId="72D5ED8E"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378CD17C"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D499B"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0D84B2"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85BC8" w14:textId="77777777" w:rsidR="0000196B" w:rsidRPr="00040E29" w:rsidRDefault="0000196B" w:rsidP="00102B7F">
            <w:pPr>
              <w:pStyle w:val="TAL"/>
            </w:pPr>
          </w:p>
        </w:tc>
      </w:tr>
      <w:tr w:rsidR="0000196B" w:rsidRPr="00040E29" w14:paraId="4DEB1F76"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140761FD" w14:textId="77777777" w:rsidR="0000196B" w:rsidRPr="00040E29" w:rsidRDefault="0000196B" w:rsidP="00102B7F">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46F50F"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342B9A"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795CD4" w14:textId="77777777" w:rsidR="0000196B" w:rsidRPr="00040E29" w:rsidRDefault="0000196B" w:rsidP="00102B7F">
            <w:pPr>
              <w:pStyle w:val="TAL"/>
            </w:pPr>
          </w:p>
        </w:tc>
      </w:tr>
      <w:tr w:rsidR="0000196B" w:rsidRPr="00040E29" w14:paraId="5DA1B505" w14:textId="77777777" w:rsidTr="00102B7F">
        <w:tc>
          <w:tcPr>
            <w:tcW w:w="4535" w:type="dxa"/>
            <w:tcBorders>
              <w:top w:val="single" w:sz="4" w:space="0" w:color="000000"/>
              <w:left w:val="single" w:sz="4" w:space="0" w:color="000000"/>
              <w:bottom w:val="single" w:sz="4" w:space="0" w:color="000000"/>
              <w:right w:val="single" w:sz="4" w:space="0" w:color="000000"/>
            </w:tcBorders>
            <w:hideMark/>
          </w:tcPr>
          <w:p w14:paraId="5022C1AA" w14:textId="77777777" w:rsidR="0000196B" w:rsidRPr="00040E29" w:rsidRDefault="0000196B" w:rsidP="00102B7F">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06C81C1" w14:textId="77777777" w:rsidR="0000196B" w:rsidRPr="00040E29" w:rsidRDefault="0000196B" w:rsidP="00102B7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AB1A4" w14:textId="77777777" w:rsidR="0000196B" w:rsidRPr="00040E29" w:rsidRDefault="0000196B" w:rsidP="00102B7F">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DA2F7" w14:textId="77777777" w:rsidR="0000196B" w:rsidRPr="00040E29" w:rsidRDefault="0000196B" w:rsidP="00102B7F">
            <w:pPr>
              <w:pStyle w:val="TAL"/>
            </w:pPr>
          </w:p>
        </w:tc>
      </w:tr>
    </w:tbl>
    <w:p w14:paraId="1FAA721C" w14:textId="77777777" w:rsidR="0000196B" w:rsidRPr="00040E29" w:rsidRDefault="0000196B" w:rsidP="0000196B"/>
    <w:p w14:paraId="68E86839" w14:textId="77777777" w:rsidR="0000196B" w:rsidRPr="00040E29" w:rsidRDefault="0000196B" w:rsidP="0000196B">
      <w:pPr>
        <w:pStyle w:val="TH"/>
      </w:pPr>
      <w:r w:rsidRPr="00040E29">
        <w:rPr>
          <w:color w:val="000000"/>
        </w:rPr>
        <w:t>Table 14.2.4.3.2.3.3-7</w:t>
      </w:r>
      <w:r w:rsidRPr="00040E29">
        <w:t xml:space="preserve">: </w:t>
      </w:r>
      <w:r w:rsidRPr="00040E29">
        <w:rPr>
          <w:i/>
        </w:rPr>
        <w:t>RRCReconfiguration</w:t>
      </w:r>
      <w:r w:rsidRPr="00040E29">
        <w:t xml:space="preserve"> (step 10, </w:t>
      </w:r>
      <w:r w:rsidRPr="00040E29">
        <w:rPr>
          <w:color w:val="000000"/>
        </w:rPr>
        <w:t>Table 14.2.4.3.2.3.3-2</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0196B" w:rsidRPr="00040E29" w14:paraId="2C1A5059" w14:textId="77777777" w:rsidTr="00102B7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F33A8F" w14:textId="77777777" w:rsidR="0000196B" w:rsidRPr="00040E29" w:rsidRDefault="0000196B" w:rsidP="00102B7F">
            <w:pPr>
              <w:pStyle w:val="TAL"/>
            </w:pPr>
            <w:r w:rsidRPr="00040E29">
              <w:t xml:space="preserve">Derivation Path: TS 38.508-1[4], table 4.6.1-13 </w:t>
            </w:r>
            <w:r w:rsidRPr="00040E29">
              <w:rPr>
                <w:rFonts w:eastAsia="宋体"/>
                <w:lang w:eastAsia="zh-CN"/>
              </w:rPr>
              <w:t>with</w:t>
            </w:r>
            <w:r w:rsidRPr="00040E29">
              <w:t xml:space="preserve"> condition REEST</w:t>
            </w:r>
          </w:p>
        </w:tc>
      </w:tr>
      <w:tr w:rsidR="0000196B" w:rsidRPr="00040E29" w14:paraId="3AA87ECD"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93C5A"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1041"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5300"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E21F" w14:textId="77777777" w:rsidR="0000196B" w:rsidRPr="00040E29" w:rsidRDefault="0000196B" w:rsidP="00102B7F">
            <w:pPr>
              <w:pStyle w:val="TAH"/>
            </w:pPr>
            <w:r w:rsidRPr="00040E29">
              <w:t>Condition</w:t>
            </w:r>
          </w:p>
        </w:tc>
      </w:tr>
      <w:tr w:rsidR="0000196B" w:rsidRPr="00040E29" w14:paraId="3DE3E1B2"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5982" w14:textId="77777777" w:rsidR="0000196B" w:rsidRPr="00040E29" w:rsidRDefault="0000196B" w:rsidP="00102B7F">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C4A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921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3825" w14:textId="77777777" w:rsidR="0000196B" w:rsidRPr="00040E29" w:rsidRDefault="0000196B" w:rsidP="00102B7F">
            <w:pPr>
              <w:pStyle w:val="TAL"/>
            </w:pPr>
          </w:p>
        </w:tc>
      </w:tr>
      <w:tr w:rsidR="0000196B" w:rsidRPr="00040E29" w14:paraId="49461531"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645F9" w14:textId="77777777" w:rsidR="0000196B" w:rsidRPr="00040E29" w:rsidRDefault="0000196B" w:rsidP="00102B7F">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594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708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ABCF" w14:textId="77777777" w:rsidR="0000196B" w:rsidRPr="00040E29" w:rsidRDefault="0000196B" w:rsidP="00102B7F">
            <w:pPr>
              <w:pStyle w:val="TAL"/>
            </w:pPr>
          </w:p>
        </w:tc>
      </w:tr>
      <w:tr w:rsidR="0000196B" w:rsidRPr="00040E29" w14:paraId="31F23E5B"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CF58" w14:textId="77777777" w:rsidR="0000196B" w:rsidRPr="00040E29" w:rsidRDefault="0000196B" w:rsidP="00102B7F">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34F0"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D07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FE1" w14:textId="77777777" w:rsidR="0000196B" w:rsidRPr="00040E29" w:rsidRDefault="0000196B" w:rsidP="00102B7F">
            <w:pPr>
              <w:pStyle w:val="TAL"/>
            </w:pPr>
          </w:p>
        </w:tc>
      </w:tr>
      <w:tr w:rsidR="0000196B" w:rsidRPr="00040E29" w14:paraId="276669D7"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E6F3" w14:textId="77777777" w:rsidR="0000196B" w:rsidRPr="00040E29" w:rsidRDefault="0000196B" w:rsidP="00102B7F">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ED377" w14:textId="77777777" w:rsidR="0000196B" w:rsidRPr="00040E29" w:rsidRDefault="0000196B" w:rsidP="00102B7F">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583F" w14:textId="77777777" w:rsidR="0000196B" w:rsidRPr="00040E29" w:rsidRDefault="0000196B" w:rsidP="00102B7F">
            <w:pPr>
              <w:pStyle w:val="TAL"/>
            </w:pPr>
            <w:r w:rsidRPr="00040E29">
              <w:rPr>
                <w:color w:val="000000"/>
              </w:rPr>
              <w:t xml:space="preserve">Table </w:t>
            </w:r>
            <w:r w:rsidRPr="00040E29">
              <w:t>14.2.4.3.2.3.3-8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1E75" w14:textId="77777777" w:rsidR="0000196B" w:rsidRPr="00040E29" w:rsidRDefault="0000196B" w:rsidP="00102B7F">
            <w:pPr>
              <w:pStyle w:val="TAL"/>
            </w:pPr>
          </w:p>
        </w:tc>
      </w:tr>
      <w:tr w:rsidR="0000196B" w:rsidRPr="00040E29" w14:paraId="5F4DF07A"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1B60" w14:textId="77777777" w:rsidR="0000196B" w:rsidRPr="00040E29" w:rsidRDefault="0000196B" w:rsidP="00102B7F">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E32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231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3B5" w14:textId="77777777" w:rsidR="0000196B" w:rsidRPr="00040E29" w:rsidRDefault="0000196B" w:rsidP="00102B7F">
            <w:pPr>
              <w:pStyle w:val="TAL"/>
            </w:pPr>
          </w:p>
        </w:tc>
      </w:tr>
      <w:tr w:rsidR="0000196B" w:rsidRPr="00040E29" w14:paraId="0404C143"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F5D8C" w14:textId="77777777" w:rsidR="0000196B" w:rsidRPr="00040E29" w:rsidRDefault="0000196B" w:rsidP="00102B7F">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4ACEA" w14:textId="77777777" w:rsidR="0000196B" w:rsidRPr="00040E29" w:rsidRDefault="0000196B" w:rsidP="00102B7F">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3372" w14:textId="77777777" w:rsidR="0000196B" w:rsidRPr="00040E29" w:rsidRDefault="0000196B" w:rsidP="00102B7F">
            <w:pPr>
              <w:pStyle w:val="TAL"/>
              <w:rPr>
                <w:lang w:eastAsia="zh-CN"/>
              </w:rPr>
            </w:pPr>
            <w:r w:rsidRPr="00040E29">
              <w:t>Table 14.2.4.3.2.3.3-9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7D38" w14:textId="77777777" w:rsidR="0000196B" w:rsidRPr="00040E29" w:rsidRDefault="0000196B" w:rsidP="00102B7F">
            <w:pPr>
              <w:pStyle w:val="TAL"/>
            </w:pPr>
          </w:p>
        </w:tc>
      </w:tr>
      <w:tr w:rsidR="0000196B" w:rsidRPr="00040E29" w14:paraId="7C6632F4" w14:textId="77777777" w:rsidTr="00102B7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76DABE"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75B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3E1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797B" w14:textId="77777777" w:rsidR="0000196B" w:rsidRPr="00040E29" w:rsidRDefault="0000196B" w:rsidP="00102B7F">
            <w:pPr>
              <w:pStyle w:val="TAL"/>
            </w:pPr>
          </w:p>
        </w:tc>
      </w:tr>
      <w:tr w:rsidR="0000196B" w:rsidRPr="00040E29" w14:paraId="05853259"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C195"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769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D292"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1DD5" w14:textId="77777777" w:rsidR="0000196B" w:rsidRPr="00040E29" w:rsidRDefault="0000196B" w:rsidP="00102B7F">
            <w:pPr>
              <w:pStyle w:val="TAL"/>
            </w:pPr>
          </w:p>
        </w:tc>
      </w:tr>
      <w:tr w:rsidR="0000196B" w:rsidRPr="00040E29" w14:paraId="0CAD45A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3C20"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6F8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F743"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BD26" w14:textId="77777777" w:rsidR="0000196B" w:rsidRPr="00040E29" w:rsidRDefault="0000196B" w:rsidP="00102B7F">
            <w:pPr>
              <w:pStyle w:val="TAL"/>
            </w:pPr>
          </w:p>
        </w:tc>
      </w:tr>
      <w:tr w:rsidR="0000196B" w:rsidRPr="00040E29" w14:paraId="2C351178" w14:textId="77777777" w:rsidTr="00102B7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F241"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B989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48D9"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A53D" w14:textId="77777777" w:rsidR="0000196B" w:rsidRPr="00040E29" w:rsidRDefault="0000196B" w:rsidP="00102B7F">
            <w:pPr>
              <w:pStyle w:val="TAL"/>
            </w:pPr>
          </w:p>
        </w:tc>
      </w:tr>
    </w:tbl>
    <w:p w14:paraId="0AEBE92F" w14:textId="77777777" w:rsidR="0000196B" w:rsidRPr="00040E29" w:rsidRDefault="0000196B" w:rsidP="0000196B"/>
    <w:p w14:paraId="175D7995" w14:textId="77777777" w:rsidR="0000196B" w:rsidRPr="00040E29" w:rsidRDefault="0000196B" w:rsidP="0000196B">
      <w:pPr>
        <w:pStyle w:val="TH"/>
      </w:pPr>
      <w:r w:rsidRPr="00040E29">
        <w:rPr>
          <w:color w:val="000000"/>
        </w:rPr>
        <w:t>Table 14.2.4.3.2.3.3</w:t>
      </w:r>
      <w:r w:rsidRPr="00040E29">
        <w:t xml:space="preserve">-8: </w:t>
      </w:r>
      <w:r w:rsidRPr="00040E29">
        <w:rPr>
          <w:i/>
        </w:rPr>
        <w:t xml:space="preserve">RadioBearerConfig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4CB76B6F"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0E03DF" w14:textId="77777777" w:rsidR="0000196B" w:rsidRPr="00040E29" w:rsidRDefault="0000196B" w:rsidP="00102B7F">
            <w:pPr>
              <w:pStyle w:val="TAH"/>
              <w:jc w:val="left"/>
              <w:rPr>
                <w:b w:val="0"/>
              </w:rPr>
            </w:pPr>
            <w:r w:rsidRPr="00040E29">
              <w:t xml:space="preserve"> </w:t>
            </w:r>
            <w:r w:rsidRPr="00040E29">
              <w:rPr>
                <w:b w:val="0"/>
              </w:rPr>
              <w:t>Derivation Path: TS 38.508-1 [4], Table 4.6.3-132 with conditions REEST</w:t>
            </w:r>
          </w:p>
        </w:tc>
      </w:tr>
      <w:tr w:rsidR="0000196B" w:rsidRPr="00040E29" w14:paraId="2C7349B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3A1710B"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A862A"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1E79EAE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6364EA1" w14:textId="77777777" w:rsidR="0000196B" w:rsidRPr="00040E29" w:rsidRDefault="0000196B" w:rsidP="00102B7F">
            <w:pPr>
              <w:pStyle w:val="TAH"/>
            </w:pPr>
            <w:r w:rsidRPr="00040E29">
              <w:t>Condition</w:t>
            </w:r>
          </w:p>
        </w:tc>
      </w:tr>
      <w:tr w:rsidR="0000196B" w:rsidRPr="00040E29" w14:paraId="3D0C030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DE08391" w14:textId="77777777" w:rsidR="0000196B" w:rsidRPr="00040E29" w:rsidRDefault="0000196B" w:rsidP="00102B7F">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9243C74"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4E2FDB66"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1D00A6CF" w14:textId="77777777" w:rsidR="0000196B" w:rsidRPr="00040E29" w:rsidRDefault="0000196B" w:rsidP="00102B7F">
            <w:pPr>
              <w:pStyle w:val="TAL"/>
            </w:pPr>
          </w:p>
        </w:tc>
      </w:tr>
      <w:tr w:rsidR="0000196B" w:rsidRPr="00040E29" w14:paraId="516860C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0DC12DC" w14:textId="77777777" w:rsidR="0000196B" w:rsidRPr="00040E29" w:rsidRDefault="0000196B" w:rsidP="00102B7F">
            <w:pPr>
              <w:pStyle w:val="TAL"/>
            </w:pPr>
            <w:r w:rsidRPr="00040E29">
              <w:rPr>
                <w:snapToGrid w:val="0"/>
              </w:rPr>
              <w:t xml:space="preserve">  srb-ToAddModList SEQUENCE (SIZE (1..2)) </w:t>
            </w:r>
            <w:r w:rsidRPr="00040E29">
              <w:t>OF SRB-ToAddMod</w:t>
            </w: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5CC3F10"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679C2B0B"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D2C23DA" w14:textId="77777777" w:rsidR="0000196B" w:rsidRPr="00040E29" w:rsidRDefault="0000196B" w:rsidP="00102B7F">
            <w:pPr>
              <w:pStyle w:val="TAL"/>
            </w:pPr>
          </w:p>
        </w:tc>
      </w:tr>
      <w:tr w:rsidR="0000196B" w:rsidRPr="00040E29" w14:paraId="786D0CD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C5477A6" w14:textId="77777777" w:rsidR="0000196B" w:rsidRPr="00040E29" w:rsidRDefault="0000196B" w:rsidP="00102B7F">
            <w:pPr>
              <w:pStyle w:val="TAL"/>
            </w:pPr>
            <w:r w:rsidRPr="00040E29">
              <w:t xml:space="preserve">    SRB-ToAddMod[1]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F7EE33C"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E05D07" w14:textId="77777777" w:rsidR="0000196B" w:rsidRPr="00040E29" w:rsidRDefault="0000196B" w:rsidP="00102B7F">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75D7C0F" w14:textId="77777777" w:rsidR="0000196B" w:rsidRPr="00040E29" w:rsidRDefault="0000196B" w:rsidP="00102B7F">
            <w:pPr>
              <w:pStyle w:val="TAL"/>
            </w:pPr>
          </w:p>
        </w:tc>
      </w:tr>
      <w:tr w:rsidR="0000196B" w:rsidRPr="00040E29" w14:paraId="680B35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A935AB9" w14:textId="77777777" w:rsidR="0000196B" w:rsidRPr="00040E29" w:rsidRDefault="0000196B" w:rsidP="00102B7F">
            <w:pPr>
              <w:pStyle w:val="TAL"/>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520C15FE" w14:textId="77777777" w:rsidR="0000196B" w:rsidRPr="00040E29" w:rsidRDefault="0000196B" w:rsidP="00102B7F">
            <w:pPr>
              <w:pStyle w:val="TAL"/>
            </w:pPr>
            <w:r w:rsidRPr="00040E29">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34B48040"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BA8DBF6" w14:textId="77777777" w:rsidR="0000196B" w:rsidRPr="00040E29" w:rsidRDefault="0000196B" w:rsidP="00102B7F">
            <w:pPr>
              <w:pStyle w:val="TAL"/>
            </w:pPr>
          </w:p>
        </w:tc>
      </w:tr>
      <w:tr w:rsidR="0000196B" w:rsidRPr="00040E29" w14:paraId="134C97F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1102DC5" w14:textId="77777777" w:rsidR="0000196B" w:rsidRPr="00040E29" w:rsidRDefault="0000196B" w:rsidP="00102B7F">
            <w:pPr>
              <w:pStyle w:val="TAL"/>
            </w:pPr>
            <w:r w:rsidRPr="00040E29">
              <w:rPr>
                <w:snapToGrid w:val="0"/>
              </w:rP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4B88FDF" w14:textId="77777777" w:rsidR="0000196B" w:rsidRPr="00040E29" w:rsidRDefault="0000196B" w:rsidP="00102B7F">
            <w:pPr>
              <w:pStyle w:val="TAL"/>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74256C"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DCC57AF" w14:textId="77777777" w:rsidR="0000196B" w:rsidRPr="00040E29" w:rsidRDefault="0000196B" w:rsidP="00102B7F">
            <w:pPr>
              <w:pStyle w:val="TAL"/>
            </w:pPr>
          </w:p>
        </w:tc>
      </w:tr>
      <w:tr w:rsidR="0000196B" w:rsidRPr="00040E29" w14:paraId="17EB4719"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C6D90F9" w14:textId="77777777" w:rsidR="0000196B" w:rsidRPr="00040E29" w:rsidRDefault="0000196B" w:rsidP="00102B7F">
            <w:pPr>
              <w:pStyle w:val="TAL"/>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5FA8E8"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ADF76EA"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9E1D668" w14:textId="77777777" w:rsidR="0000196B" w:rsidRPr="00040E29" w:rsidRDefault="0000196B" w:rsidP="00102B7F">
            <w:pPr>
              <w:pStyle w:val="TAL"/>
            </w:pPr>
          </w:p>
        </w:tc>
      </w:tr>
      <w:tr w:rsidR="0000196B" w:rsidRPr="00040E29" w14:paraId="4078D17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8135277" w14:textId="77777777" w:rsidR="0000196B" w:rsidRPr="00040E29" w:rsidRDefault="0000196B" w:rsidP="00102B7F">
            <w:pPr>
              <w:pStyle w:val="TAL"/>
              <w:rPr>
                <w:snapToGrid w:val="0"/>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84F648A"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8D0DCA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7FAD8FF6" w14:textId="77777777" w:rsidR="0000196B" w:rsidRPr="00040E29" w:rsidRDefault="0000196B" w:rsidP="00102B7F">
            <w:pPr>
              <w:pStyle w:val="TAL"/>
            </w:pPr>
          </w:p>
        </w:tc>
      </w:tr>
      <w:tr w:rsidR="0000196B" w:rsidRPr="00040E29" w14:paraId="6395123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608C13B" w14:textId="77777777" w:rsidR="0000196B" w:rsidRPr="00040E29" w:rsidRDefault="0000196B"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48E9F011" w14:textId="77777777" w:rsidR="0000196B" w:rsidRPr="00040E29" w:rsidRDefault="0000196B"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51AB8AED"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3CFD7C44" w14:textId="77777777" w:rsidR="0000196B" w:rsidRPr="00040E29" w:rsidRDefault="0000196B" w:rsidP="00102B7F">
            <w:pPr>
              <w:pStyle w:val="TAL"/>
              <w:rPr>
                <w:lang w:eastAsia="zh-CN"/>
              </w:rPr>
            </w:pPr>
          </w:p>
        </w:tc>
      </w:tr>
      <w:tr w:rsidR="0000196B" w:rsidRPr="00040E29" w14:paraId="413EBF1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8E7EBAB" w14:textId="77777777" w:rsidR="0000196B" w:rsidRPr="00040E29" w:rsidRDefault="0000196B"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2448E15B"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FA188F" w14:textId="77777777" w:rsidR="0000196B" w:rsidRPr="00040E29" w:rsidRDefault="0000196B"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78CD7C8" w14:textId="77777777" w:rsidR="0000196B" w:rsidRPr="00040E29" w:rsidRDefault="0000196B" w:rsidP="00102B7F">
            <w:pPr>
              <w:pStyle w:val="TAL"/>
            </w:pPr>
          </w:p>
        </w:tc>
      </w:tr>
      <w:tr w:rsidR="0000196B" w:rsidRPr="00040E29" w14:paraId="1715507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F36A2DD" w14:textId="77777777" w:rsidR="0000196B" w:rsidRPr="00040E29" w:rsidRDefault="0000196B"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hideMark/>
          </w:tcPr>
          <w:p w14:paraId="0E12BE46"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1A2993"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B98AFA" w14:textId="77777777" w:rsidR="0000196B" w:rsidRPr="00040E29" w:rsidRDefault="0000196B" w:rsidP="00102B7F">
            <w:pPr>
              <w:pStyle w:val="TAL"/>
            </w:pPr>
          </w:p>
        </w:tc>
      </w:tr>
      <w:tr w:rsidR="0000196B" w:rsidRPr="00040E29" w14:paraId="465A700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BDD86B" w14:textId="77777777" w:rsidR="0000196B" w:rsidRPr="00040E29" w:rsidRDefault="0000196B"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924459E" w14:textId="77777777" w:rsidR="0000196B" w:rsidRPr="00040E29" w:rsidRDefault="0000196B"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3F8F9E3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B4B398" w14:textId="77777777" w:rsidR="0000196B" w:rsidRPr="00040E29" w:rsidRDefault="0000196B" w:rsidP="00102B7F">
            <w:pPr>
              <w:pStyle w:val="TAL"/>
            </w:pPr>
          </w:p>
        </w:tc>
      </w:tr>
      <w:tr w:rsidR="0000196B" w:rsidRPr="00040E29" w14:paraId="111B10E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687F9DC" w14:textId="77777777" w:rsidR="0000196B" w:rsidRPr="00040E29" w:rsidRDefault="0000196B"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9892D6F"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EA0E43A"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6043F0" w14:textId="77777777" w:rsidR="0000196B" w:rsidRPr="00040E29" w:rsidRDefault="0000196B" w:rsidP="00102B7F">
            <w:pPr>
              <w:pStyle w:val="TAL"/>
            </w:pPr>
          </w:p>
        </w:tc>
      </w:tr>
      <w:tr w:rsidR="0000196B" w:rsidRPr="00040E29" w14:paraId="3D386565"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6632E2D" w14:textId="77777777" w:rsidR="0000196B" w:rsidRPr="00040E29" w:rsidRDefault="0000196B"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5EF5528" w14:textId="77777777" w:rsidR="0000196B" w:rsidRPr="00040E29" w:rsidRDefault="0000196B"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A2AD15"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D6D865" w14:textId="77777777" w:rsidR="0000196B" w:rsidRPr="00040E29" w:rsidRDefault="0000196B" w:rsidP="00102B7F">
            <w:pPr>
              <w:pStyle w:val="TAL"/>
            </w:pPr>
          </w:p>
        </w:tc>
      </w:tr>
      <w:tr w:rsidR="0000196B" w:rsidRPr="00040E29" w14:paraId="1BF2EBE3"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96B134" w14:textId="77777777" w:rsidR="0000196B" w:rsidRPr="00040E29" w:rsidRDefault="0000196B"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18E5B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532794B"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643932" w14:textId="77777777" w:rsidR="0000196B" w:rsidRPr="00040E29" w:rsidRDefault="0000196B" w:rsidP="00102B7F">
            <w:pPr>
              <w:pStyle w:val="TAL"/>
            </w:pPr>
          </w:p>
        </w:tc>
      </w:tr>
      <w:tr w:rsidR="0000196B" w:rsidRPr="00040E29" w14:paraId="520A3648"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1502A32" w14:textId="77777777" w:rsidR="0000196B" w:rsidRPr="00040E29" w:rsidRDefault="0000196B"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B6FABFD"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625CAF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E97A6C" w14:textId="77777777" w:rsidR="0000196B" w:rsidRPr="00040E29" w:rsidRDefault="0000196B" w:rsidP="00102B7F">
            <w:pPr>
              <w:pStyle w:val="TAL"/>
            </w:pPr>
          </w:p>
        </w:tc>
      </w:tr>
      <w:tr w:rsidR="0000196B" w:rsidRPr="00040E29" w14:paraId="2C667EA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D15913" w14:textId="77777777" w:rsidR="0000196B" w:rsidRPr="00040E29" w:rsidRDefault="0000196B" w:rsidP="00102B7F">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653147B" w14:textId="77777777" w:rsidR="0000196B" w:rsidRPr="00040E29" w:rsidRDefault="0000196B" w:rsidP="00102B7F">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2C457FC9"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441857" w14:textId="77777777" w:rsidR="0000196B" w:rsidRPr="00040E29" w:rsidRDefault="0000196B" w:rsidP="00102B7F">
            <w:pPr>
              <w:pStyle w:val="TAL"/>
            </w:pPr>
          </w:p>
        </w:tc>
      </w:tr>
      <w:tr w:rsidR="0000196B" w:rsidRPr="00040E29" w14:paraId="3244EF6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31667BF" w14:textId="77777777" w:rsidR="0000196B" w:rsidRPr="00040E29" w:rsidRDefault="0000196B" w:rsidP="00102B7F">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3D96F8DE"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D64339" w14:textId="77777777" w:rsidR="0000196B" w:rsidRPr="00040E29" w:rsidRDefault="0000196B" w:rsidP="00102B7F">
            <w:pPr>
              <w:pStyle w:val="TAL"/>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2DDDD519" w14:textId="77777777" w:rsidR="0000196B" w:rsidRPr="00040E29" w:rsidRDefault="0000196B" w:rsidP="00102B7F">
            <w:pPr>
              <w:pStyle w:val="TAL"/>
            </w:pPr>
          </w:p>
        </w:tc>
      </w:tr>
      <w:tr w:rsidR="0000196B" w:rsidRPr="00040E29" w14:paraId="413C0DA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9A23684" w14:textId="77777777" w:rsidR="0000196B" w:rsidRPr="00040E29" w:rsidRDefault="0000196B" w:rsidP="00102B7F">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7F121A79"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48EA0D2"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BC84B6" w14:textId="77777777" w:rsidR="0000196B" w:rsidRPr="00040E29" w:rsidRDefault="0000196B" w:rsidP="00102B7F">
            <w:pPr>
              <w:pStyle w:val="TAL"/>
            </w:pPr>
          </w:p>
        </w:tc>
      </w:tr>
      <w:tr w:rsidR="0000196B" w:rsidRPr="00040E29" w14:paraId="649A66A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7E4FA8A" w14:textId="77777777" w:rsidR="0000196B" w:rsidRPr="00040E29" w:rsidRDefault="0000196B" w:rsidP="00102B7F">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666C5A6B" w14:textId="77777777" w:rsidR="0000196B" w:rsidRPr="00040E29" w:rsidRDefault="0000196B" w:rsidP="00102B7F">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65D5B65A" w14:textId="77777777" w:rsidR="0000196B" w:rsidRPr="00040E29" w:rsidRDefault="0000196B" w:rsidP="00102B7F">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2C181B9" w14:textId="77777777" w:rsidR="0000196B" w:rsidRPr="00040E29" w:rsidRDefault="0000196B" w:rsidP="00102B7F">
            <w:pPr>
              <w:pStyle w:val="TAL"/>
            </w:pPr>
          </w:p>
        </w:tc>
      </w:tr>
      <w:tr w:rsidR="0000196B" w:rsidRPr="00040E29" w14:paraId="44D7D4C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261FE33" w14:textId="77777777" w:rsidR="0000196B" w:rsidRPr="00040E29" w:rsidRDefault="0000196B" w:rsidP="00102B7F">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5461ADF6" w14:textId="77777777" w:rsidR="0000196B" w:rsidRPr="00040E29" w:rsidRDefault="0000196B"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25BA27D"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75735F" w14:textId="77777777" w:rsidR="0000196B" w:rsidRPr="00040E29" w:rsidRDefault="0000196B" w:rsidP="00102B7F">
            <w:pPr>
              <w:pStyle w:val="TAL"/>
            </w:pPr>
          </w:p>
        </w:tc>
      </w:tr>
      <w:tr w:rsidR="0000196B" w:rsidRPr="00040E29" w14:paraId="2F642DFE"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270BE61D" w14:textId="77777777" w:rsidR="0000196B" w:rsidRPr="00040E29" w:rsidRDefault="0000196B" w:rsidP="00102B7F">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E87A301" w14:textId="77777777" w:rsidR="0000196B" w:rsidRPr="00040E29" w:rsidRDefault="0000196B" w:rsidP="00102B7F">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0485273F"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3F531D" w14:textId="77777777" w:rsidR="0000196B" w:rsidRPr="00040E29" w:rsidRDefault="0000196B" w:rsidP="00102B7F">
            <w:pPr>
              <w:pStyle w:val="TAL"/>
            </w:pPr>
          </w:p>
        </w:tc>
      </w:tr>
      <w:tr w:rsidR="0000196B" w:rsidRPr="00040E29" w14:paraId="43600E4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3145346E"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9318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0EF0D5E"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4DE0C7DB" w14:textId="77777777" w:rsidR="0000196B" w:rsidRPr="00040E29" w:rsidRDefault="0000196B" w:rsidP="00102B7F">
            <w:pPr>
              <w:pStyle w:val="TAL"/>
            </w:pPr>
          </w:p>
        </w:tc>
      </w:tr>
      <w:tr w:rsidR="0000196B" w:rsidRPr="00040E29" w14:paraId="4CE7589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7116F78" w14:textId="77777777" w:rsidR="0000196B" w:rsidRPr="00040E29" w:rsidRDefault="0000196B" w:rsidP="00102B7F">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52EE4415"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9B6AC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0FFBE0AF" w14:textId="77777777" w:rsidR="0000196B" w:rsidRPr="00040E29" w:rsidRDefault="0000196B" w:rsidP="00102B7F">
            <w:pPr>
              <w:pStyle w:val="TAL"/>
            </w:pPr>
          </w:p>
        </w:tc>
      </w:tr>
      <w:tr w:rsidR="0000196B" w:rsidRPr="00040E29" w14:paraId="256E15A2"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23E697A" w14:textId="77777777" w:rsidR="0000196B" w:rsidRPr="00040E29" w:rsidRDefault="0000196B" w:rsidP="00102B7F">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1583F"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24832415"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560C0023" w14:textId="77777777" w:rsidR="0000196B" w:rsidRPr="00040E29" w:rsidRDefault="0000196B" w:rsidP="00102B7F">
            <w:pPr>
              <w:pStyle w:val="TAL"/>
            </w:pPr>
          </w:p>
        </w:tc>
      </w:tr>
    </w:tbl>
    <w:p w14:paraId="0B40B64E" w14:textId="77777777" w:rsidR="0000196B" w:rsidRPr="00040E29" w:rsidRDefault="0000196B" w:rsidP="0000196B"/>
    <w:p w14:paraId="4C9E88A1" w14:textId="77777777" w:rsidR="0000196B" w:rsidRPr="00040E29" w:rsidRDefault="0000196B" w:rsidP="0000196B">
      <w:pPr>
        <w:pStyle w:val="TH"/>
      </w:pPr>
      <w:r w:rsidRPr="00040E29">
        <w:rPr>
          <w:color w:val="000000"/>
        </w:rPr>
        <w:t>Table 14.2.4.3.2.3.3</w:t>
      </w:r>
      <w:r w:rsidRPr="00040E29">
        <w:t>-9:</w:t>
      </w:r>
      <w:r w:rsidRPr="00040E29">
        <w:rPr>
          <w:i/>
          <w:iCs/>
        </w:rPr>
        <w:t xml:space="preserve"> </w:t>
      </w:r>
      <w:r w:rsidRPr="00040E29">
        <w:rPr>
          <w:i/>
        </w:rPr>
        <w:t xml:space="preserve">CellGroupConfig </w:t>
      </w:r>
      <w:r w:rsidRPr="00040E29">
        <w:t>(</w:t>
      </w:r>
      <w:r w:rsidRPr="00040E29">
        <w:rPr>
          <w:color w:val="000000"/>
        </w:rPr>
        <w:t>Table 14.2.4.3.2.3.3-6</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0196B" w:rsidRPr="00040E29" w14:paraId="2156AD3D" w14:textId="77777777" w:rsidTr="00102B7F">
        <w:tc>
          <w:tcPr>
            <w:tcW w:w="9747" w:type="dxa"/>
            <w:gridSpan w:val="4"/>
            <w:tcBorders>
              <w:top w:val="single" w:sz="4" w:space="0" w:color="auto"/>
              <w:left w:val="single" w:sz="4" w:space="0" w:color="auto"/>
              <w:bottom w:val="single" w:sz="4" w:space="0" w:color="auto"/>
              <w:right w:val="single" w:sz="4" w:space="0" w:color="auto"/>
            </w:tcBorders>
            <w:hideMark/>
          </w:tcPr>
          <w:p w14:paraId="78EC6E76" w14:textId="77777777" w:rsidR="0000196B" w:rsidRPr="00040E29" w:rsidRDefault="0000196B" w:rsidP="00102B7F">
            <w:pPr>
              <w:pStyle w:val="TAH"/>
              <w:jc w:val="left"/>
              <w:rPr>
                <w:b w:val="0"/>
              </w:rPr>
            </w:pPr>
            <w:r w:rsidRPr="00040E29">
              <w:rPr>
                <w:b w:val="0"/>
              </w:rPr>
              <w:t xml:space="preserve">Derivation Path: TS 38.508-1 [4], Table 4.6.3-19 with condition </w:t>
            </w:r>
            <w:r w:rsidRPr="00040E29">
              <w:rPr>
                <w:b w:val="0"/>
                <w:lang w:eastAsia="zh-CN"/>
              </w:rPr>
              <w:t>UM_PTM</w:t>
            </w:r>
          </w:p>
        </w:tc>
      </w:tr>
      <w:tr w:rsidR="0000196B" w:rsidRPr="00040E29" w14:paraId="73955B6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540C71E" w14:textId="77777777" w:rsidR="0000196B" w:rsidRPr="00040E29" w:rsidRDefault="0000196B" w:rsidP="00102B7F">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238816" w14:textId="77777777" w:rsidR="0000196B" w:rsidRPr="00040E29" w:rsidRDefault="0000196B" w:rsidP="00102B7F">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B28AB0D" w14:textId="77777777" w:rsidR="0000196B" w:rsidRPr="00040E29" w:rsidRDefault="0000196B" w:rsidP="00102B7F">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623703B0" w14:textId="77777777" w:rsidR="0000196B" w:rsidRPr="00040E29" w:rsidRDefault="0000196B" w:rsidP="00102B7F">
            <w:pPr>
              <w:pStyle w:val="TAH"/>
            </w:pPr>
            <w:r w:rsidRPr="00040E29">
              <w:t>Condition</w:t>
            </w:r>
          </w:p>
        </w:tc>
      </w:tr>
      <w:tr w:rsidR="0000196B" w:rsidRPr="00040E29" w14:paraId="1CE4FE07"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43E0E19A" w14:textId="77777777" w:rsidR="0000196B" w:rsidRPr="00040E29" w:rsidRDefault="0000196B" w:rsidP="00102B7F">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53BA099"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7B8CC447"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6252C88F" w14:textId="77777777" w:rsidR="0000196B" w:rsidRPr="00040E29" w:rsidRDefault="0000196B" w:rsidP="00102B7F">
            <w:pPr>
              <w:pStyle w:val="TAL"/>
            </w:pPr>
          </w:p>
        </w:tc>
      </w:tr>
      <w:tr w:rsidR="0000196B" w:rsidRPr="00040E29" w14:paraId="3E97F33D"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17F2117C" w14:textId="77777777" w:rsidR="0000196B" w:rsidRPr="00040E29" w:rsidRDefault="0000196B" w:rsidP="00102B7F">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958BB4" w14:textId="77777777" w:rsidR="0000196B" w:rsidRPr="00040E29" w:rsidRDefault="0000196B" w:rsidP="00102B7F">
            <w:pPr>
              <w:pStyle w:val="TAL"/>
              <w:rPr>
                <w:lang w:eastAsia="zh-CN"/>
              </w:rPr>
            </w:pPr>
            <w:r w:rsidRPr="00040E29">
              <w:rPr>
                <w:lang w:eastAsia="zh-CN"/>
              </w:rPr>
              <w:t>n+3 entries</w:t>
            </w:r>
          </w:p>
        </w:tc>
        <w:tc>
          <w:tcPr>
            <w:tcW w:w="1700" w:type="dxa"/>
            <w:tcBorders>
              <w:top w:val="single" w:sz="4" w:space="0" w:color="auto"/>
              <w:left w:val="single" w:sz="4" w:space="0" w:color="auto"/>
              <w:bottom w:val="single" w:sz="4" w:space="0" w:color="auto"/>
              <w:right w:val="single" w:sz="4" w:space="0" w:color="auto"/>
            </w:tcBorders>
            <w:hideMark/>
          </w:tcPr>
          <w:p w14:paraId="501D4112" w14:textId="77777777" w:rsidR="0000196B" w:rsidRPr="00040E29" w:rsidRDefault="0000196B" w:rsidP="00102B7F">
            <w:pPr>
              <w:pStyle w:val="TAL"/>
              <w:rPr>
                <w:lang w:eastAsia="zh-CN"/>
              </w:rPr>
            </w:pPr>
            <w:r w:rsidRPr="00040E29">
              <w:rPr>
                <w:lang w:eastAsia="zh-CN"/>
              </w:rPr>
              <w:t>n is the number of DRBs established before re-establishment</w:t>
            </w:r>
          </w:p>
        </w:tc>
        <w:tc>
          <w:tcPr>
            <w:tcW w:w="1245" w:type="dxa"/>
            <w:tcBorders>
              <w:top w:val="single" w:sz="4" w:space="0" w:color="auto"/>
              <w:left w:val="single" w:sz="4" w:space="0" w:color="auto"/>
              <w:bottom w:val="single" w:sz="4" w:space="0" w:color="auto"/>
              <w:right w:val="single" w:sz="4" w:space="0" w:color="auto"/>
            </w:tcBorders>
          </w:tcPr>
          <w:p w14:paraId="0D5630B9" w14:textId="77777777" w:rsidR="0000196B" w:rsidRPr="00040E29" w:rsidRDefault="0000196B" w:rsidP="00102B7F">
            <w:pPr>
              <w:pStyle w:val="TAL"/>
              <w:rPr>
                <w:lang w:eastAsia="zh-CN"/>
              </w:rPr>
            </w:pPr>
          </w:p>
        </w:tc>
      </w:tr>
      <w:tr w:rsidR="0000196B" w:rsidRPr="00040E29" w14:paraId="643271DA"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65B3051" w14:textId="77777777" w:rsidR="0000196B" w:rsidRPr="00040E29" w:rsidRDefault="0000196B" w:rsidP="00102B7F">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5359865D" w14:textId="77777777" w:rsidR="0000196B" w:rsidRPr="00040E29" w:rsidRDefault="0000196B" w:rsidP="00102B7F">
            <w:pPr>
              <w:pStyle w:val="TAL"/>
              <w:rPr>
                <w:lang w:eastAsia="zh-CN"/>
              </w:rPr>
            </w:pPr>
            <w:r w:rsidRPr="00040E29">
              <w:t xml:space="preserve">RLC-BearerConfig with condition SRB1 </w:t>
            </w:r>
          </w:p>
        </w:tc>
        <w:tc>
          <w:tcPr>
            <w:tcW w:w="1700" w:type="dxa"/>
            <w:tcBorders>
              <w:top w:val="single" w:sz="4" w:space="0" w:color="auto"/>
              <w:left w:val="single" w:sz="4" w:space="0" w:color="auto"/>
              <w:bottom w:val="single" w:sz="4" w:space="0" w:color="auto"/>
              <w:right w:val="single" w:sz="4" w:space="0" w:color="auto"/>
            </w:tcBorders>
            <w:hideMark/>
          </w:tcPr>
          <w:p w14:paraId="2C84900D" w14:textId="77777777" w:rsidR="0000196B" w:rsidRPr="00040E29" w:rsidRDefault="0000196B" w:rsidP="00102B7F">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4971CA2" w14:textId="77777777" w:rsidR="0000196B" w:rsidRPr="00040E29" w:rsidRDefault="0000196B" w:rsidP="00102B7F">
            <w:pPr>
              <w:pStyle w:val="TAL"/>
              <w:rPr>
                <w:lang w:eastAsia="zh-CN"/>
              </w:rPr>
            </w:pPr>
          </w:p>
        </w:tc>
      </w:tr>
      <w:tr w:rsidR="0000196B" w:rsidRPr="00040E29" w14:paraId="4ADF1D8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E46B3E6" w14:textId="77777777" w:rsidR="0000196B" w:rsidRPr="00040E29" w:rsidRDefault="0000196B" w:rsidP="00102B7F">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79707A7C" w14:textId="77777777" w:rsidR="0000196B" w:rsidRPr="00040E29" w:rsidRDefault="0000196B" w:rsidP="00102B7F">
            <w:pPr>
              <w:pStyle w:val="TAL"/>
              <w:rPr>
                <w:lang w:eastAsia="zh-CN"/>
              </w:rPr>
            </w:pPr>
            <w:r w:rsidRPr="00040E29">
              <w:t>RLC-BearerConfig with condition SRB2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6B17D1AB" w14:textId="77777777" w:rsidR="0000196B" w:rsidRPr="00040E29" w:rsidRDefault="0000196B" w:rsidP="00102B7F">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BD3793F" w14:textId="77777777" w:rsidR="0000196B" w:rsidRPr="00040E29" w:rsidRDefault="0000196B" w:rsidP="00102B7F">
            <w:pPr>
              <w:pStyle w:val="TAL"/>
              <w:rPr>
                <w:lang w:eastAsia="zh-CN"/>
              </w:rPr>
            </w:pPr>
          </w:p>
        </w:tc>
      </w:tr>
      <w:tr w:rsidR="0000196B" w:rsidRPr="00040E29" w14:paraId="2361C8C1"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6C7DCF36" w14:textId="77777777" w:rsidR="0000196B" w:rsidRPr="00040E29" w:rsidRDefault="0000196B" w:rsidP="00102B7F">
            <w:pPr>
              <w:pStyle w:val="TAL"/>
            </w:pPr>
            <w:r w:rsidRPr="00040E29">
              <w:t xml:space="preserve">    RLC-BearerConfig[k+2, k=1..n]</w:t>
            </w:r>
          </w:p>
        </w:tc>
        <w:tc>
          <w:tcPr>
            <w:tcW w:w="2267" w:type="dxa"/>
            <w:tcBorders>
              <w:top w:val="single" w:sz="4" w:space="0" w:color="auto"/>
              <w:left w:val="single" w:sz="4" w:space="0" w:color="auto"/>
              <w:bottom w:val="single" w:sz="4" w:space="0" w:color="auto"/>
              <w:right w:val="single" w:sz="4" w:space="0" w:color="auto"/>
            </w:tcBorders>
            <w:hideMark/>
          </w:tcPr>
          <w:p w14:paraId="318349C6" w14:textId="77777777" w:rsidR="0000196B" w:rsidRPr="00040E29" w:rsidRDefault="0000196B" w:rsidP="00102B7F">
            <w:pPr>
              <w:pStyle w:val="TAL"/>
              <w:rPr>
                <w:lang w:eastAsia="zh-CN"/>
              </w:rPr>
            </w:pPr>
            <w:r w:rsidRPr="00040E29">
              <w:t>RLC-BearerConfig with condition DRBk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14B1EDD9" w14:textId="77777777" w:rsidR="0000196B" w:rsidRPr="00040E29" w:rsidRDefault="0000196B" w:rsidP="00102B7F">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8FE6B29" w14:textId="77777777" w:rsidR="0000196B" w:rsidRPr="00040E29" w:rsidRDefault="0000196B" w:rsidP="00102B7F">
            <w:pPr>
              <w:pStyle w:val="TAL"/>
              <w:rPr>
                <w:lang w:eastAsia="zh-CN"/>
              </w:rPr>
            </w:pPr>
          </w:p>
        </w:tc>
      </w:tr>
      <w:tr w:rsidR="0000196B" w:rsidRPr="00040E29" w14:paraId="0BD09490"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795F6B2D" w14:textId="77777777" w:rsidR="0000196B" w:rsidRPr="00040E29" w:rsidRDefault="0000196B" w:rsidP="00102B7F">
            <w:pPr>
              <w:pStyle w:val="TAL"/>
            </w:pPr>
            <w:r w:rsidRPr="00040E29">
              <w:t xml:space="preserve">    RLC-BearerConfig[n+3]</w:t>
            </w:r>
          </w:p>
        </w:tc>
        <w:tc>
          <w:tcPr>
            <w:tcW w:w="2267" w:type="dxa"/>
            <w:tcBorders>
              <w:top w:val="single" w:sz="4" w:space="0" w:color="auto"/>
              <w:left w:val="single" w:sz="4" w:space="0" w:color="auto"/>
              <w:bottom w:val="single" w:sz="4" w:space="0" w:color="auto"/>
              <w:right w:val="single" w:sz="4" w:space="0" w:color="auto"/>
            </w:tcBorders>
            <w:hideMark/>
          </w:tcPr>
          <w:p w14:paraId="5C9FA019" w14:textId="77777777" w:rsidR="0000196B" w:rsidRPr="00040E29" w:rsidRDefault="0000196B" w:rsidP="00102B7F">
            <w:pPr>
              <w:pStyle w:val="TAL"/>
            </w:pPr>
            <w:r w:rsidRPr="00040E29">
              <w:t>RLC-BearerConfig with conditions UM_DLonly and PTM and MRBm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72CDB792" w14:textId="77777777" w:rsidR="0000196B" w:rsidRPr="00040E29" w:rsidRDefault="0000196B" w:rsidP="00102B7F">
            <w:pPr>
              <w:pStyle w:val="TAL"/>
            </w:pPr>
            <w:r w:rsidRPr="00040E29">
              <w:rPr>
                <w:lang w:eastAsia="zh-CN"/>
              </w:rPr>
              <w:t>entry</w:t>
            </w:r>
            <w:r w:rsidRPr="00040E29">
              <w:t xml:space="preserve"> n+3</w:t>
            </w:r>
          </w:p>
          <w:p w14:paraId="590849BC" w14:textId="77777777" w:rsidR="0000196B" w:rsidRPr="00040E29" w:rsidRDefault="0000196B" w:rsidP="00102B7F">
            <w:pPr>
              <w:pStyle w:val="TAL"/>
              <w:rPr>
                <w:lang w:eastAsia="zh-CN"/>
              </w:rPr>
            </w:pPr>
            <w:r w:rsidRPr="00040E29">
              <w:t>m=1</w:t>
            </w:r>
          </w:p>
        </w:tc>
        <w:tc>
          <w:tcPr>
            <w:tcW w:w="1245" w:type="dxa"/>
            <w:tcBorders>
              <w:top w:val="single" w:sz="4" w:space="0" w:color="auto"/>
              <w:left w:val="single" w:sz="4" w:space="0" w:color="auto"/>
              <w:bottom w:val="single" w:sz="4" w:space="0" w:color="auto"/>
              <w:right w:val="single" w:sz="4" w:space="0" w:color="auto"/>
            </w:tcBorders>
          </w:tcPr>
          <w:p w14:paraId="2E018824" w14:textId="77777777" w:rsidR="0000196B" w:rsidRPr="00040E29" w:rsidRDefault="0000196B" w:rsidP="00102B7F">
            <w:pPr>
              <w:pStyle w:val="TAL"/>
              <w:rPr>
                <w:lang w:eastAsia="zh-CN"/>
              </w:rPr>
            </w:pPr>
          </w:p>
        </w:tc>
      </w:tr>
      <w:tr w:rsidR="0000196B" w:rsidRPr="00040E29" w14:paraId="5CF7087C"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5BE016BA" w14:textId="77777777" w:rsidR="0000196B" w:rsidRPr="00040E29" w:rsidRDefault="0000196B" w:rsidP="00102B7F">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D4C32C" w14:textId="77777777" w:rsidR="0000196B" w:rsidRPr="00040E29" w:rsidRDefault="0000196B" w:rsidP="00102B7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505484" w14:textId="77777777" w:rsidR="0000196B" w:rsidRPr="00040E29" w:rsidRDefault="0000196B"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C70426" w14:textId="77777777" w:rsidR="0000196B" w:rsidRPr="00040E29" w:rsidRDefault="0000196B" w:rsidP="00102B7F">
            <w:pPr>
              <w:pStyle w:val="TAL"/>
              <w:rPr>
                <w:lang w:eastAsia="zh-CN"/>
              </w:rPr>
            </w:pPr>
          </w:p>
        </w:tc>
      </w:tr>
      <w:tr w:rsidR="0000196B" w:rsidRPr="00040E29" w14:paraId="4AF1C9DF" w14:textId="77777777" w:rsidTr="00102B7F">
        <w:tc>
          <w:tcPr>
            <w:tcW w:w="4535" w:type="dxa"/>
            <w:tcBorders>
              <w:top w:val="single" w:sz="4" w:space="0" w:color="auto"/>
              <w:left w:val="single" w:sz="4" w:space="0" w:color="auto"/>
              <w:bottom w:val="single" w:sz="4" w:space="0" w:color="auto"/>
              <w:right w:val="single" w:sz="4" w:space="0" w:color="auto"/>
            </w:tcBorders>
            <w:hideMark/>
          </w:tcPr>
          <w:p w14:paraId="0C0D765C" w14:textId="77777777" w:rsidR="0000196B" w:rsidRPr="00040E29" w:rsidRDefault="0000196B" w:rsidP="00102B7F">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B825DD1" w14:textId="77777777" w:rsidR="0000196B" w:rsidRPr="00040E29" w:rsidRDefault="0000196B"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5356162F" w14:textId="77777777" w:rsidR="0000196B" w:rsidRPr="00040E29" w:rsidRDefault="0000196B" w:rsidP="00102B7F">
            <w:pPr>
              <w:pStyle w:val="TAL"/>
            </w:pPr>
          </w:p>
        </w:tc>
        <w:tc>
          <w:tcPr>
            <w:tcW w:w="1245" w:type="dxa"/>
            <w:tcBorders>
              <w:top w:val="single" w:sz="4" w:space="0" w:color="auto"/>
              <w:left w:val="single" w:sz="4" w:space="0" w:color="auto"/>
              <w:bottom w:val="single" w:sz="4" w:space="0" w:color="auto"/>
              <w:right w:val="single" w:sz="4" w:space="0" w:color="auto"/>
            </w:tcBorders>
          </w:tcPr>
          <w:p w14:paraId="289DDB46" w14:textId="77777777" w:rsidR="0000196B" w:rsidRPr="00040E29" w:rsidRDefault="0000196B" w:rsidP="00102B7F">
            <w:pPr>
              <w:pStyle w:val="TAL"/>
            </w:pPr>
          </w:p>
        </w:tc>
      </w:tr>
    </w:tbl>
    <w:p w14:paraId="38DA47C1" w14:textId="77777777" w:rsidR="0000196B" w:rsidRPr="00040E29" w:rsidRDefault="0000196B" w:rsidP="0000196B"/>
    <w:p w14:paraId="0F326BB0" w14:textId="77777777" w:rsidR="00102B7F" w:rsidRPr="00040E29" w:rsidRDefault="00102B7F" w:rsidP="00102B7F">
      <w:pPr>
        <w:pStyle w:val="5"/>
      </w:pPr>
      <w:r w:rsidRPr="00040E29">
        <w:t>14.2.4.3.3</w:t>
      </w:r>
      <w:r w:rsidRPr="00040E29">
        <w:tab/>
        <w:t xml:space="preserve">MBS Multicast/ RRC/ Handover </w:t>
      </w:r>
      <w:r w:rsidRPr="00040E29">
        <w:rPr>
          <w:lang w:eastAsia="zh-CN"/>
        </w:rPr>
        <w:t>between Multicast-supporting cell and Multicast non-supporting cell</w:t>
      </w:r>
      <w:r w:rsidRPr="00040E29">
        <w:t xml:space="preserve"> / Success</w:t>
      </w:r>
    </w:p>
    <w:p w14:paraId="1C59FD5B" w14:textId="77777777" w:rsidR="00102B7F" w:rsidRPr="00040E29" w:rsidRDefault="00102B7F" w:rsidP="00102B7F">
      <w:pPr>
        <w:pStyle w:val="H6"/>
      </w:pPr>
      <w:r w:rsidRPr="00040E29">
        <w:t>14.2.4.3.3.1</w:t>
      </w:r>
      <w:r w:rsidRPr="00040E29">
        <w:tab/>
        <w:t>Test Purpose (TP)</w:t>
      </w:r>
    </w:p>
    <w:p w14:paraId="43594B4C" w14:textId="77777777" w:rsidR="00102B7F" w:rsidRPr="00040E29" w:rsidRDefault="00102B7F" w:rsidP="00102B7F">
      <w:pPr>
        <w:pStyle w:val="H6"/>
      </w:pPr>
      <w:r w:rsidRPr="00040E29">
        <w:t>(1)</w:t>
      </w:r>
    </w:p>
    <w:p w14:paraId="53AA8823"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0358546" w14:textId="77777777" w:rsidR="00102B7F" w:rsidRPr="00040E29" w:rsidRDefault="00102B7F" w:rsidP="00102B7F">
      <w:pPr>
        <w:pStyle w:val="PL"/>
        <w:rPr>
          <w:noProof w:val="0"/>
        </w:rPr>
      </w:pPr>
      <w:r w:rsidRPr="00040E29">
        <w:rPr>
          <w:noProof w:val="0"/>
        </w:rPr>
        <w:t>ensure that {</w:t>
      </w:r>
    </w:p>
    <w:p w14:paraId="3046B11D"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to switch the MBS data transmission from the MRB to DRB }</w:t>
      </w:r>
    </w:p>
    <w:p w14:paraId="2305617B"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transmits an RRCReconfigurationComplete }</w:t>
      </w:r>
    </w:p>
    <w:p w14:paraId="20796B26" w14:textId="77777777" w:rsidR="00102B7F" w:rsidRPr="00040E29" w:rsidRDefault="00102B7F" w:rsidP="00102B7F">
      <w:pPr>
        <w:pStyle w:val="PL"/>
        <w:rPr>
          <w:noProof w:val="0"/>
        </w:rPr>
      </w:pPr>
      <w:r w:rsidRPr="00040E29">
        <w:rPr>
          <w:noProof w:val="0"/>
        </w:rPr>
        <w:t xml:space="preserve">            }</w:t>
      </w:r>
    </w:p>
    <w:p w14:paraId="6D1064DF" w14:textId="77777777" w:rsidR="00102B7F" w:rsidRPr="00040E29" w:rsidRDefault="00102B7F" w:rsidP="00102B7F">
      <w:pPr>
        <w:pStyle w:val="PL"/>
        <w:rPr>
          <w:noProof w:val="0"/>
        </w:rPr>
      </w:pPr>
    </w:p>
    <w:p w14:paraId="28FAB793" w14:textId="77777777" w:rsidR="00102B7F" w:rsidRPr="00040E29" w:rsidRDefault="00102B7F" w:rsidP="00102B7F">
      <w:pPr>
        <w:pStyle w:val="H6"/>
      </w:pPr>
      <w:r w:rsidRPr="00040E29">
        <w:t>(2)</w:t>
      </w:r>
    </w:p>
    <w:p w14:paraId="35613FE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switched to receive MBS data in DRB }</w:t>
      </w:r>
    </w:p>
    <w:p w14:paraId="6EDDF914" w14:textId="77777777" w:rsidR="00102B7F" w:rsidRPr="00040E29" w:rsidRDefault="00102B7F" w:rsidP="00102B7F">
      <w:pPr>
        <w:pStyle w:val="PL"/>
        <w:rPr>
          <w:noProof w:val="0"/>
        </w:rPr>
      </w:pPr>
      <w:r w:rsidRPr="00040E29">
        <w:rPr>
          <w:noProof w:val="0"/>
        </w:rPr>
        <w:t>ensure that {</w:t>
      </w:r>
    </w:p>
    <w:p w14:paraId="54A964E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non-supporting cell }</w:t>
      </w:r>
    </w:p>
    <w:p w14:paraId="01900C3F"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0E326DB5" w14:textId="77777777" w:rsidR="00102B7F" w:rsidRPr="00040E29" w:rsidRDefault="00102B7F" w:rsidP="00102B7F">
      <w:pPr>
        <w:pStyle w:val="PL"/>
        <w:rPr>
          <w:noProof w:val="0"/>
        </w:rPr>
      </w:pPr>
      <w:r w:rsidRPr="00040E29">
        <w:rPr>
          <w:noProof w:val="0"/>
        </w:rPr>
        <w:t xml:space="preserve">            }</w:t>
      </w:r>
    </w:p>
    <w:p w14:paraId="3FA781A9" w14:textId="77777777" w:rsidR="00102B7F" w:rsidRPr="00040E29" w:rsidRDefault="00102B7F" w:rsidP="00102B7F">
      <w:pPr>
        <w:pStyle w:val="PL"/>
        <w:rPr>
          <w:noProof w:val="0"/>
        </w:rPr>
      </w:pPr>
    </w:p>
    <w:p w14:paraId="18260B9F" w14:textId="77777777" w:rsidR="00102B7F" w:rsidRPr="00040E29" w:rsidRDefault="00102B7F" w:rsidP="00102B7F">
      <w:pPr>
        <w:pStyle w:val="H6"/>
      </w:pPr>
      <w:r w:rsidRPr="00040E29">
        <w:t>(3)</w:t>
      </w:r>
    </w:p>
    <w:p w14:paraId="06989F0B"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configured to receive MBS data in DRB }</w:t>
      </w:r>
    </w:p>
    <w:p w14:paraId="281A1907" w14:textId="77777777" w:rsidR="00102B7F" w:rsidRPr="00040E29" w:rsidRDefault="00102B7F" w:rsidP="00102B7F">
      <w:pPr>
        <w:pStyle w:val="PL"/>
        <w:rPr>
          <w:noProof w:val="0"/>
        </w:rPr>
      </w:pPr>
      <w:r w:rsidRPr="00040E29">
        <w:rPr>
          <w:noProof w:val="0"/>
        </w:rPr>
        <w:t>ensure that {</w:t>
      </w:r>
    </w:p>
    <w:p w14:paraId="0C3EE595"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for handover to a multicast supporting cell }</w:t>
      </w:r>
    </w:p>
    <w:p w14:paraId="63FA35E8"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and successfully established MRB and receives MBS data in MRB }</w:t>
      </w:r>
    </w:p>
    <w:p w14:paraId="10F2E8A4" w14:textId="77777777" w:rsidR="00102B7F" w:rsidRPr="00040E29" w:rsidRDefault="00102B7F" w:rsidP="00102B7F">
      <w:pPr>
        <w:pStyle w:val="PL"/>
        <w:rPr>
          <w:noProof w:val="0"/>
        </w:rPr>
      </w:pPr>
      <w:r w:rsidRPr="00040E29">
        <w:rPr>
          <w:noProof w:val="0"/>
        </w:rPr>
        <w:t xml:space="preserve">            }</w:t>
      </w:r>
    </w:p>
    <w:p w14:paraId="51D38982" w14:textId="77777777" w:rsidR="00102B7F" w:rsidRPr="00040E29" w:rsidRDefault="00102B7F" w:rsidP="00102B7F">
      <w:pPr>
        <w:pStyle w:val="PL"/>
        <w:rPr>
          <w:noProof w:val="0"/>
        </w:rPr>
      </w:pPr>
    </w:p>
    <w:p w14:paraId="3B4F2754" w14:textId="77777777" w:rsidR="00102B7F" w:rsidRPr="00040E29" w:rsidRDefault="00102B7F" w:rsidP="00102B7F">
      <w:pPr>
        <w:pStyle w:val="H6"/>
      </w:pPr>
      <w:r w:rsidRPr="00040E29">
        <w:t>(4)</w:t>
      </w:r>
    </w:p>
    <w:p w14:paraId="66A498F4" w14:textId="77777777" w:rsidR="00102B7F" w:rsidRPr="00040E29" w:rsidRDefault="00102B7F" w:rsidP="00102B7F">
      <w:pPr>
        <w:pStyle w:val="PL"/>
        <w:rPr>
          <w:noProof w:val="0"/>
        </w:rPr>
      </w:pPr>
      <w:r w:rsidRPr="00040E29">
        <w:rPr>
          <w:b/>
          <w:i/>
          <w:noProof w:val="0"/>
        </w:rPr>
        <w:t xml:space="preserve">with </w:t>
      </w:r>
      <w:r w:rsidRPr="00040E29">
        <w:rPr>
          <w:noProof w:val="0"/>
        </w:rPr>
        <w:t>{ UE in NR RRC_CONNECTED state and UE has joined one MBS multicast session and receives MBS data in MRB }</w:t>
      </w:r>
    </w:p>
    <w:p w14:paraId="538CC7DE" w14:textId="77777777" w:rsidR="00102B7F" w:rsidRPr="00040E29" w:rsidRDefault="00102B7F" w:rsidP="00102B7F">
      <w:pPr>
        <w:pStyle w:val="PL"/>
        <w:rPr>
          <w:noProof w:val="0"/>
        </w:rPr>
      </w:pPr>
      <w:r w:rsidRPr="00040E29">
        <w:rPr>
          <w:noProof w:val="0"/>
        </w:rPr>
        <w:t>ensure that {</w:t>
      </w:r>
    </w:p>
    <w:p w14:paraId="5ADC79D2" w14:textId="77777777" w:rsidR="00102B7F" w:rsidRPr="00040E29" w:rsidRDefault="00102B7F" w:rsidP="00102B7F">
      <w:pPr>
        <w:pStyle w:val="PL"/>
        <w:rPr>
          <w:noProof w:val="0"/>
        </w:rPr>
      </w:pPr>
      <w:r w:rsidRPr="00040E29">
        <w:rPr>
          <w:b/>
          <w:i/>
          <w:noProof w:val="0"/>
        </w:rPr>
        <w:t xml:space="preserve">  when</w:t>
      </w:r>
      <w:r w:rsidRPr="00040E29">
        <w:rPr>
          <w:noProof w:val="0"/>
        </w:rPr>
        <w:t xml:space="preserve"> { UE receives an RRCReconfiguration message including a reconfigurationWithSync and full configuration for handover to a multicast non-supporting cell }</w:t>
      </w:r>
    </w:p>
    <w:p w14:paraId="573A55E3" w14:textId="77777777" w:rsidR="00102B7F" w:rsidRPr="00040E29" w:rsidRDefault="00102B7F" w:rsidP="00102B7F">
      <w:pPr>
        <w:pStyle w:val="PL"/>
        <w:rPr>
          <w:noProof w:val="0"/>
        </w:rPr>
      </w:pPr>
      <w:r w:rsidRPr="00040E29">
        <w:rPr>
          <w:b/>
          <w:i/>
          <w:noProof w:val="0"/>
        </w:rPr>
        <w:t xml:space="preserve">    then</w:t>
      </w:r>
      <w:r w:rsidRPr="00040E29">
        <w:rPr>
          <w:noProof w:val="0"/>
        </w:rPr>
        <w:t xml:space="preserve"> { UE performs handover to the target cell and transmits an RRCReconfigurationComplete message }</w:t>
      </w:r>
    </w:p>
    <w:p w14:paraId="73FDD52E" w14:textId="77777777" w:rsidR="00102B7F" w:rsidRPr="00040E29" w:rsidRDefault="00102B7F" w:rsidP="00102B7F">
      <w:pPr>
        <w:pStyle w:val="PL"/>
        <w:rPr>
          <w:noProof w:val="0"/>
        </w:rPr>
      </w:pPr>
      <w:r w:rsidRPr="00040E29">
        <w:rPr>
          <w:noProof w:val="0"/>
        </w:rPr>
        <w:t xml:space="preserve">            }</w:t>
      </w:r>
    </w:p>
    <w:p w14:paraId="6BE83F3E" w14:textId="77777777" w:rsidR="00102B7F" w:rsidRPr="00040E29" w:rsidRDefault="00102B7F" w:rsidP="00102B7F">
      <w:pPr>
        <w:pStyle w:val="PL"/>
        <w:rPr>
          <w:noProof w:val="0"/>
        </w:rPr>
      </w:pPr>
    </w:p>
    <w:p w14:paraId="47CF1F57" w14:textId="77777777" w:rsidR="00102B7F" w:rsidRPr="00040E29" w:rsidRDefault="00102B7F" w:rsidP="00102B7F">
      <w:pPr>
        <w:pStyle w:val="H6"/>
      </w:pPr>
      <w:r w:rsidRPr="00040E29">
        <w:t>14.2.4.3.3.2</w:t>
      </w:r>
      <w:r w:rsidRPr="00040E29">
        <w:tab/>
        <w:t>Conformance requirements</w:t>
      </w:r>
    </w:p>
    <w:p w14:paraId="6FF22325" w14:textId="77777777" w:rsidR="00102B7F" w:rsidRPr="00040E29" w:rsidRDefault="00102B7F" w:rsidP="00102B7F">
      <w:r w:rsidRPr="00040E29">
        <w:t>References: The conformance requirements covered in the present TC are specified in: TS 38.300, clause 16.10.5.3.3; TS 38.331, clause 5.3.5.11; TS 23.247, clauses 7.2.3.2, 7.2.3.4 and 7.2.3.5. Unless otherwise stated these are Rel-17 requirements.</w:t>
      </w:r>
    </w:p>
    <w:p w14:paraId="373B3AC7" w14:textId="77777777" w:rsidR="00102B7F" w:rsidRPr="00040E29" w:rsidRDefault="00102B7F" w:rsidP="00102B7F">
      <w:r w:rsidRPr="00040E29">
        <w:t>[TS 38.300, clause 16.10.5.3.3]</w:t>
      </w:r>
    </w:p>
    <w:p w14:paraId="764AB357" w14:textId="77777777" w:rsidR="00102B7F" w:rsidRPr="00040E29" w:rsidRDefault="00102B7F" w:rsidP="00102B7F">
      <w:pPr>
        <w:rPr>
          <w:lang w:eastAsia="zh-CN"/>
        </w:rPr>
      </w:pPr>
      <w:r w:rsidRPr="00040E29">
        <w:rPr>
          <w:lang w:eastAsia="zh-CN"/>
        </w:rPr>
        <w:t>During an MBS multicast session, at mobility from an MBS-supporting cell to an MBS non-supporting cell, the target gNB sets up PDU Session Resources mapped to the MBS multicast Session. The 5GC infers from the absence of an "MBS-support" indication from gNB in the Path Switch Request message (Xn handover) or Handover Request Acknowledge message (NG handover) that MBS multicast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ACF02A6" w14:textId="77777777" w:rsidR="00102B7F" w:rsidRPr="00040E29" w:rsidRDefault="00102B7F" w:rsidP="00102B7F">
      <w:pPr>
        <w:rPr>
          <w:lang w:eastAsia="zh-CN"/>
        </w:rPr>
      </w:pPr>
      <w:r w:rsidRPr="00040E29">
        <w:rPr>
          <w:lang w:eastAsia="zh-CN"/>
        </w:rPr>
        <w:t xml:space="preserve">For mobility from MBS non-supporting cell to MBS-supporting cell, the existing Xn/NG handover procedures apply. The 5GC infers from the presence of the "MBS-support" indicator from gNB in the Path Switch Request message (Xn handover) or in the Handover Request Acknowledge message (NG handover) that MBS multicast data packets delivery can be switched from 5GC Individual MBS traffic delivery to 5GC Shared MBS traffic delivery. After Xn handover, the SMF triggers switching MBS multicast data packets delivery from 5GC Individual to 5GC Shared MBS traffic delivery by providing MBS Session IDs joined by the UE to the target gNB by means of the PDU Session Resource Modification procedure. And for NG handover, the SMF provides the MBS Session IDs joined by the UE to the target </w:t>
      </w:r>
      <w:r w:rsidRPr="00040E29">
        <w:t>gNB</w:t>
      </w:r>
      <w:r w:rsidRPr="00040E29">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62A55F76" w14:textId="77777777" w:rsidR="00102B7F" w:rsidRPr="00040E29" w:rsidRDefault="00102B7F" w:rsidP="00102B7F">
      <w:pPr>
        <w:rPr>
          <w:rFonts w:eastAsia="宋体"/>
          <w:lang w:eastAsia="zh-CN"/>
        </w:rPr>
      </w:pPr>
      <w:r w:rsidRPr="00040E29">
        <w:rPr>
          <w:rFonts w:eastAsia="宋体"/>
          <w:lang w:eastAsia="zh-CN"/>
        </w:rPr>
        <w:t>Mobility from a multicast</w:t>
      </w:r>
      <w:r w:rsidRPr="00040E29">
        <w:rPr>
          <w:rFonts w:eastAsia="宋体"/>
        </w:rPr>
        <w:t>-</w:t>
      </w:r>
      <w:r w:rsidRPr="00040E29">
        <w:rPr>
          <w:rFonts w:eastAsia="宋体"/>
          <w:lang w:eastAsia="zh-CN"/>
        </w:rPr>
        <w:t xml:space="preserve">supporting </w:t>
      </w:r>
      <w:r w:rsidRPr="00040E29">
        <w:rPr>
          <w:rFonts w:eastAsia="宋体"/>
        </w:rPr>
        <w:t xml:space="preserve">cell </w:t>
      </w:r>
      <w:r w:rsidRPr="00040E29">
        <w:rPr>
          <w:rFonts w:eastAsia="宋体"/>
          <w:lang w:eastAsia="zh-CN"/>
        </w:rPr>
        <w:t>to</w:t>
      </w:r>
      <w:r w:rsidRPr="00040E29">
        <w:rPr>
          <w:rFonts w:eastAsia="宋体"/>
        </w:rPr>
        <w:t xml:space="preserve"> a </w:t>
      </w:r>
      <w:r w:rsidRPr="00040E29">
        <w:rPr>
          <w:rFonts w:eastAsia="宋体"/>
          <w:lang w:eastAsia="zh-CN"/>
        </w:rPr>
        <w:t>multicast</w:t>
      </w:r>
      <w:r w:rsidRPr="00040E29">
        <w:rPr>
          <w:rFonts w:eastAsia="宋体"/>
        </w:rPr>
        <w:t xml:space="preserve"> </w:t>
      </w:r>
      <w:r w:rsidRPr="00040E29">
        <w:rPr>
          <w:rFonts w:eastAsia="宋体"/>
          <w:lang w:eastAsia="zh-CN"/>
        </w:rPr>
        <w:t xml:space="preserve">non-supporting </w:t>
      </w:r>
      <w:r w:rsidRPr="00040E29">
        <w:rPr>
          <w:rFonts w:eastAsia="宋体"/>
        </w:rPr>
        <w:t>cell</w:t>
      </w:r>
      <w:r w:rsidRPr="00040E29">
        <w:rPr>
          <w:rFonts w:eastAsia="宋体"/>
          <w:lang w:eastAsia="zh-CN"/>
        </w:rPr>
        <w:t xml:space="preserve"> can be achieved by switching the MRB to a DRB in the source </w:t>
      </w:r>
      <w:r w:rsidRPr="00040E29">
        <w:t>gNB</w:t>
      </w:r>
      <w:r w:rsidRPr="00040E29">
        <w:rPr>
          <w:rFonts w:eastAsia="宋体"/>
          <w:lang w:eastAsia="zh-CN"/>
        </w:rPr>
        <w:t xml:space="preserve"> before a handover.</w:t>
      </w:r>
    </w:p>
    <w:p w14:paraId="7D4C24CE" w14:textId="77777777" w:rsidR="00102B7F" w:rsidRPr="00040E29" w:rsidRDefault="00102B7F" w:rsidP="00102B7F">
      <w:pPr>
        <w:pStyle w:val="NO"/>
        <w:rPr>
          <w:lang w:eastAsia="zh-CN"/>
        </w:rPr>
      </w:pPr>
      <w:r w:rsidRPr="00040E29">
        <w:rPr>
          <w:lang w:eastAsia="zh-CN"/>
        </w:rPr>
        <w:t>NOTE:</w:t>
      </w:r>
      <w:r w:rsidRPr="00040E29">
        <w:tab/>
        <w:t xml:space="preserve">A UE may be handed over to a target gNB not supporting MBS without prior reconfiguration from MRB to the DRB in the source gNB. In this case, the AS configuration </w:t>
      </w:r>
      <w:r w:rsidRPr="00040E29">
        <w:rPr>
          <w:lang w:eastAsia="zh-CN"/>
        </w:rPr>
        <w:t>may not be</w:t>
      </w:r>
      <w:r w:rsidRPr="00040E29">
        <w:t xml:space="preserve"> comprehended by the target gNB causing full configuration</w:t>
      </w:r>
      <w:r w:rsidRPr="00040E29">
        <w:rPr>
          <w:lang w:eastAsia="zh-CN"/>
        </w:rPr>
        <w:t>.</w:t>
      </w:r>
    </w:p>
    <w:p w14:paraId="6D2CE519" w14:textId="77777777" w:rsidR="00102B7F" w:rsidRPr="00040E29" w:rsidRDefault="00102B7F" w:rsidP="00102B7F">
      <w:r w:rsidRPr="00040E29">
        <w:t>[TS 38.331, clause 5.3.5.11]</w:t>
      </w:r>
    </w:p>
    <w:p w14:paraId="6E5DF06F" w14:textId="77777777" w:rsidR="00102B7F" w:rsidRPr="00040E29" w:rsidRDefault="00102B7F" w:rsidP="00102B7F">
      <w:r w:rsidRPr="00040E29">
        <w:t>The UE shall:</w:t>
      </w:r>
    </w:p>
    <w:p w14:paraId="24DDB202" w14:textId="77777777" w:rsidR="00102B7F" w:rsidRPr="00040E29" w:rsidRDefault="00102B7F" w:rsidP="00102B7F">
      <w:pPr>
        <w:pStyle w:val="B1"/>
      </w:pPr>
      <w:r w:rsidRPr="00040E29">
        <w:t>1&gt;</w:t>
      </w:r>
      <w:r w:rsidRPr="00040E29">
        <w:tab/>
        <w:t>release/ clear all current dedicated radio configurations except for the following:</w:t>
      </w:r>
    </w:p>
    <w:p w14:paraId="6802CEEA" w14:textId="77777777" w:rsidR="00102B7F" w:rsidRPr="00040E29" w:rsidRDefault="00102B7F" w:rsidP="00102B7F">
      <w:pPr>
        <w:pStyle w:val="B2"/>
      </w:pPr>
      <w:r w:rsidRPr="00040E29">
        <w:t>-</w:t>
      </w:r>
      <w:r w:rsidRPr="00040E29">
        <w:tab/>
        <w:t>the MCG C-RNTI;</w:t>
      </w:r>
    </w:p>
    <w:p w14:paraId="4EC8DF31" w14:textId="77777777" w:rsidR="00102B7F" w:rsidRPr="00040E29" w:rsidRDefault="00102B7F" w:rsidP="00102B7F">
      <w:pPr>
        <w:pStyle w:val="B2"/>
      </w:pPr>
      <w:r w:rsidRPr="00040E29">
        <w:t>-</w:t>
      </w:r>
      <w:r w:rsidRPr="00040E29">
        <w:tab/>
        <w:t>the AS security configurations associated with the master key;</w:t>
      </w:r>
    </w:p>
    <w:p w14:paraId="0B274221" w14:textId="77777777" w:rsidR="00102B7F" w:rsidRPr="00040E29" w:rsidRDefault="00102B7F" w:rsidP="00102B7F">
      <w:pPr>
        <w:pStyle w:val="B2"/>
      </w:pPr>
      <w:r w:rsidRPr="00040E29">
        <w:t>-</w:t>
      </w:r>
      <w:r w:rsidRPr="00040E29">
        <w:tab/>
      </w:r>
      <w:r w:rsidRPr="00040E29">
        <w:rPr>
          <w:lang w:eastAsia="x-none"/>
        </w:rPr>
        <w:t xml:space="preserve">the SRB1/SRB2 configurations and DRB/multicast MRB configurations as configured by </w:t>
      </w:r>
      <w:r w:rsidRPr="00040E29">
        <w:rPr>
          <w:i/>
          <w:lang w:eastAsia="x-none"/>
        </w:rPr>
        <w:t xml:space="preserve">radioBearerConfig </w:t>
      </w:r>
      <w:r w:rsidRPr="00040E29">
        <w:rPr>
          <w:lang w:eastAsia="x-none"/>
        </w:rPr>
        <w:t xml:space="preserve">or </w:t>
      </w:r>
      <w:r w:rsidRPr="00040E29">
        <w:rPr>
          <w:i/>
          <w:lang w:eastAsia="x-none"/>
        </w:rPr>
        <w:t>radioBearerConfig2</w:t>
      </w:r>
      <w:r w:rsidRPr="00040E29">
        <w:rPr>
          <w:lang w:eastAsia="x-none"/>
        </w:rPr>
        <w:t>.</w:t>
      </w:r>
    </w:p>
    <w:p w14:paraId="7C20B1F8" w14:textId="77777777" w:rsidR="00102B7F" w:rsidRPr="00040E29" w:rsidRDefault="00102B7F" w:rsidP="00102B7F">
      <w:pPr>
        <w:pStyle w:val="NO"/>
      </w:pPr>
      <w:r w:rsidRPr="00040E29">
        <w:t>…</w:t>
      </w:r>
    </w:p>
    <w:p w14:paraId="0D5869F6" w14:textId="77777777" w:rsidR="00102B7F" w:rsidRPr="00040E29" w:rsidRDefault="00102B7F" w:rsidP="00102B7F">
      <w:pPr>
        <w:pStyle w:val="NO"/>
      </w:pPr>
      <w:r w:rsidRPr="00040E29">
        <w:t>NOTE 1b:</w:t>
      </w:r>
      <w:r w:rsidRPr="00040E29">
        <w:tab/>
        <w:t xml:space="preserve">To establish the RLC bearer of SRB(s) after release due to </w:t>
      </w:r>
      <w:r w:rsidRPr="00040E29">
        <w:rPr>
          <w:i/>
        </w:rPr>
        <w:t>fullConfig</w:t>
      </w:r>
      <w:r w:rsidRPr="00040E29">
        <w:t xml:space="preserve">, the network can include the </w:t>
      </w:r>
      <w:r w:rsidRPr="00040E29">
        <w:rPr>
          <w:i/>
        </w:rPr>
        <w:t>srb-Identity</w:t>
      </w:r>
      <w:r w:rsidRPr="00040E29">
        <w:t xml:space="preserve"> within </w:t>
      </w:r>
      <w:r w:rsidRPr="00040E29">
        <w:rPr>
          <w:i/>
        </w:rPr>
        <w:t>srb-ToAddModList</w:t>
      </w:r>
      <w:r w:rsidRPr="00040E29">
        <w:t xml:space="preserve"> (i.e. the UE applies RLC default configuration) and/or provide </w:t>
      </w:r>
      <w:r w:rsidRPr="00040E29">
        <w:rPr>
          <w:i/>
        </w:rPr>
        <w:t>rlc-BearerToAddModList</w:t>
      </w:r>
      <w:r w:rsidRPr="00040E29">
        <w:t xml:space="preserve"> of concerned SRB(s) explicitly.</w:t>
      </w:r>
    </w:p>
    <w:p w14:paraId="13E5C761" w14:textId="77777777" w:rsidR="00102B7F" w:rsidRPr="00040E29" w:rsidRDefault="00102B7F" w:rsidP="00102B7F">
      <w:pPr>
        <w:pStyle w:val="B2"/>
        <w:rPr>
          <w:rFonts w:ascii="CG Times (WN)" w:hAnsi="CG Times (WN)" w:cs="CG Times (WN)"/>
        </w:rPr>
      </w:pPr>
      <w:r w:rsidRPr="00040E29">
        <w:t>-</w:t>
      </w:r>
      <w:r w:rsidRPr="00040E29">
        <w:tab/>
        <w:t>the logged measurement configuration;</w:t>
      </w:r>
    </w:p>
    <w:p w14:paraId="711E92E0" w14:textId="77777777" w:rsidR="00102B7F" w:rsidRPr="00040E29" w:rsidRDefault="00102B7F" w:rsidP="00102B7F">
      <w:pPr>
        <w:pStyle w:val="B1"/>
      </w:pPr>
      <w:r w:rsidRPr="00040E29">
        <w:t>1&gt;</w:t>
      </w:r>
      <w:r w:rsidRPr="00040E29">
        <w:tab/>
        <w:t xml:space="preserve">if the </w:t>
      </w:r>
      <w:r w:rsidRPr="00040E29">
        <w:rPr>
          <w:i/>
        </w:rPr>
        <w:t>spCellConfig</w:t>
      </w:r>
      <w:r w:rsidRPr="00040E29">
        <w:t xml:space="preserve"> in the </w:t>
      </w:r>
      <w:r w:rsidRPr="00040E29">
        <w:rPr>
          <w:i/>
        </w:rPr>
        <w:t>masterCellGroup</w:t>
      </w:r>
      <w:r w:rsidRPr="00040E29">
        <w:t xml:space="preserve"> includes the </w:t>
      </w:r>
      <w:r w:rsidRPr="00040E29">
        <w:rPr>
          <w:i/>
        </w:rPr>
        <w:t>reconfigurationWithSync</w:t>
      </w:r>
      <w:r w:rsidRPr="00040E29">
        <w:t>:</w:t>
      </w:r>
    </w:p>
    <w:p w14:paraId="3CF595E2" w14:textId="77777777" w:rsidR="00102B7F" w:rsidRPr="00040E29" w:rsidRDefault="00102B7F" w:rsidP="00102B7F">
      <w:pPr>
        <w:pStyle w:val="B2"/>
      </w:pPr>
      <w:r w:rsidRPr="00040E29">
        <w:t>2&gt;</w:t>
      </w:r>
      <w:r w:rsidRPr="00040E29">
        <w:tab/>
        <w:t>release/ clear all current common radio configurations;</w:t>
      </w:r>
    </w:p>
    <w:p w14:paraId="3483D858" w14:textId="77777777" w:rsidR="00102B7F" w:rsidRPr="00040E29" w:rsidRDefault="00102B7F" w:rsidP="00102B7F">
      <w:pPr>
        <w:pStyle w:val="B2"/>
      </w:pPr>
      <w:r w:rsidRPr="00040E29">
        <w:t>2&gt;</w:t>
      </w:r>
      <w:r w:rsidRPr="00040E29">
        <w:tab/>
        <w:t xml:space="preserve">if </w:t>
      </w:r>
      <w:r w:rsidRPr="00040E29">
        <w:rPr>
          <w:rFonts w:eastAsia="等线"/>
          <w:i/>
          <w:iCs/>
        </w:rPr>
        <w:t>sl-PathSwitchConfig</w:t>
      </w:r>
      <w:r w:rsidRPr="00040E29">
        <w:rPr>
          <w:rFonts w:eastAsia="等线"/>
        </w:rPr>
        <w:t xml:space="preserve"> was included in </w:t>
      </w:r>
      <w:r w:rsidRPr="00040E29">
        <w:rPr>
          <w:rFonts w:eastAsia="等线"/>
          <w:i/>
          <w:iCs/>
        </w:rPr>
        <w:t>r</w:t>
      </w:r>
      <w:r w:rsidRPr="00040E29">
        <w:rPr>
          <w:i/>
          <w:iCs/>
        </w:rPr>
        <w:t>econfigurationWithSync</w:t>
      </w:r>
      <w:r w:rsidRPr="00040E29">
        <w:t>:</w:t>
      </w:r>
    </w:p>
    <w:p w14:paraId="410F6842" w14:textId="77777777" w:rsidR="00102B7F" w:rsidRPr="00040E29" w:rsidRDefault="00102B7F" w:rsidP="00102B7F">
      <w:pPr>
        <w:pStyle w:val="B3"/>
        <w:rPr>
          <w:rFonts w:eastAsia="等线"/>
        </w:rPr>
      </w:pPr>
      <w:r w:rsidRPr="00040E29">
        <w:t>…</w:t>
      </w:r>
    </w:p>
    <w:p w14:paraId="071F7FFA" w14:textId="77777777" w:rsidR="00102B7F" w:rsidRPr="00040E29" w:rsidRDefault="00102B7F" w:rsidP="00102B7F">
      <w:pPr>
        <w:pStyle w:val="B2"/>
      </w:pPr>
      <w:r w:rsidRPr="00040E29">
        <w:t>2&gt;</w:t>
      </w:r>
      <w:r w:rsidRPr="00040E29">
        <w:tab/>
        <w:t>else:</w:t>
      </w:r>
    </w:p>
    <w:p w14:paraId="5E7D3EAF" w14:textId="77777777" w:rsidR="00102B7F" w:rsidRPr="00040E29" w:rsidRDefault="00102B7F" w:rsidP="00102B7F">
      <w:pPr>
        <w:pStyle w:val="B3"/>
      </w:pPr>
      <w:r w:rsidRPr="00040E29">
        <w:t>3&gt;</w:t>
      </w:r>
      <w:r w:rsidRPr="00040E29">
        <w:tab/>
        <w:t>use the default values specified in 9.2.3 for timers T310, T311 and constants N310, N311;</w:t>
      </w:r>
    </w:p>
    <w:p w14:paraId="05DAA781" w14:textId="77777777" w:rsidR="00102B7F" w:rsidRPr="00040E29" w:rsidRDefault="00102B7F" w:rsidP="00102B7F">
      <w:pPr>
        <w:pStyle w:val="B1"/>
      </w:pPr>
      <w:r w:rsidRPr="00040E29">
        <w:t>1&gt;</w:t>
      </w:r>
      <w:r w:rsidRPr="00040E29">
        <w:tab/>
        <w:t>else (full configuration after re-establishment or during RRC resume):</w:t>
      </w:r>
    </w:p>
    <w:p w14:paraId="3058B0DE" w14:textId="77777777" w:rsidR="00102B7F" w:rsidRPr="00040E29" w:rsidRDefault="00102B7F" w:rsidP="00102B7F">
      <w:pPr>
        <w:pStyle w:val="B3"/>
        <w:ind w:left="0" w:firstLineChars="300" w:firstLine="600"/>
        <w:rPr>
          <w:rFonts w:eastAsia="等线"/>
          <w:lang w:eastAsia="zh-CN"/>
        </w:rPr>
      </w:pPr>
      <w:r w:rsidRPr="00040E29">
        <w:t>…</w:t>
      </w:r>
    </w:p>
    <w:p w14:paraId="5586068B" w14:textId="77777777" w:rsidR="00102B7F" w:rsidRPr="00040E29" w:rsidRDefault="00102B7F" w:rsidP="00102B7F">
      <w:pPr>
        <w:pStyle w:val="B1"/>
        <w:ind w:left="284" w:firstLine="0"/>
      </w:pPr>
      <w:r w:rsidRPr="00040E29">
        <w:t>1&gt;</w:t>
      </w:r>
      <w:r w:rsidRPr="00040E29">
        <w:tab/>
        <w:t>if the UE is acting as L2 U2N Remote UE at the target side during reconfiguration with sync, or after re-establishment, or during RRC resume:</w:t>
      </w:r>
    </w:p>
    <w:p w14:paraId="11B5F0CB" w14:textId="77777777" w:rsidR="00102B7F" w:rsidRPr="00040E29" w:rsidRDefault="00102B7F" w:rsidP="00102B7F">
      <w:pPr>
        <w:pStyle w:val="B2"/>
      </w:pPr>
      <w:r w:rsidRPr="00040E29">
        <w:t>…</w:t>
      </w:r>
    </w:p>
    <w:p w14:paraId="0BE35D9D" w14:textId="77777777" w:rsidR="00102B7F" w:rsidRPr="00040E29" w:rsidRDefault="00102B7F" w:rsidP="00102B7F">
      <w:pPr>
        <w:pStyle w:val="B1"/>
        <w:rPr>
          <w:lang w:eastAsia="zh-CN"/>
        </w:rPr>
      </w:pPr>
      <w:r w:rsidRPr="00040E29">
        <w:t>1&gt;</w:t>
      </w:r>
      <w:r w:rsidRPr="00040E29">
        <w:tab/>
      </w:r>
      <w:r w:rsidRPr="00040E29">
        <w:rPr>
          <w:lang w:eastAsia="zh-CN"/>
        </w:rPr>
        <w:t>else:</w:t>
      </w:r>
    </w:p>
    <w:p w14:paraId="2C8AF68D" w14:textId="77777777" w:rsidR="00102B7F" w:rsidRPr="00040E29" w:rsidRDefault="00102B7F" w:rsidP="00102B7F">
      <w:pPr>
        <w:pStyle w:val="B2"/>
      </w:pPr>
      <w:r w:rsidRPr="00040E29">
        <w:t>2&gt;</w:t>
      </w:r>
      <w:r w:rsidRPr="00040E29">
        <w:tab/>
        <w:t>apply the default L1 parameter values as specified in corresponding physical layer specifications except for the following:</w:t>
      </w:r>
    </w:p>
    <w:p w14:paraId="6A2140A2" w14:textId="77777777" w:rsidR="00102B7F" w:rsidRPr="00040E29" w:rsidRDefault="00102B7F" w:rsidP="00102B7F">
      <w:pPr>
        <w:pStyle w:val="B3"/>
      </w:pPr>
      <w:r w:rsidRPr="00040E29">
        <w:t>-</w:t>
      </w:r>
      <w:r w:rsidRPr="00040E29">
        <w:tab/>
        <w:t xml:space="preserve">parameters for which values are provided in </w:t>
      </w:r>
      <w:r w:rsidRPr="00040E29">
        <w:rPr>
          <w:i/>
        </w:rPr>
        <w:t>SIB1</w:t>
      </w:r>
      <w:r w:rsidRPr="00040E29">
        <w:t>;</w:t>
      </w:r>
    </w:p>
    <w:p w14:paraId="18B976A6" w14:textId="77777777" w:rsidR="00102B7F" w:rsidRPr="00040E29" w:rsidRDefault="00102B7F" w:rsidP="00102B7F">
      <w:pPr>
        <w:pStyle w:val="B2"/>
        <w:rPr>
          <w:lang w:eastAsia="zh-TW"/>
        </w:rPr>
      </w:pPr>
      <w:r w:rsidRPr="00040E29">
        <w:t>2&gt;</w:t>
      </w:r>
      <w:r w:rsidRPr="00040E29">
        <w:tab/>
        <w:t>apply the default MAC Cell Group configuration as specified in 9.2.2;</w:t>
      </w:r>
    </w:p>
    <w:p w14:paraId="1E097215" w14:textId="77777777" w:rsidR="00102B7F" w:rsidRPr="00040E29" w:rsidRDefault="00102B7F" w:rsidP="00102B7F">
      <w:pPr>
        <w:pStyle w:val="B2"/>
      </w:pPr>
      <w:r w:rsidRPr="00040E29">
        <w:t>2&gt;</w:t>
      </w:r>
      <w:r w:rsidRPr="00040E29">
        <w:tab/>
        <w:t xml:space="preserve">for each </w:t>
      </w:r>
      <w:r w:rsidRPr="00040E29">
        <w:rPr>
          <w:i/>
        </w:rPr>
        <w:t>srb-Identity</w:t>
      </w:r>
      <w:r w:rsidRPr="00040E29">
        <w:t xml:space="preserve"> value included in the </w:t>
      </w:r>
      <w:r w:rsidRPr="00040E29">
        <w:rPr>
          <w:i/>
        </w:rPr>
        <w:t xml:space="preserve">srb-ToAddModList </w:t>
      </w:r>
      <w:r w:rsidRPr="00040E29">
        <w:t>(SRB reconfiguration):</w:t>
      </w:r>
    </w:p>
    <w:p w14:paraId="6B6A56CF" w14:textId="77777777" w:rsidR="00102B7F" w:rsidRPr="00040E29" w:rsidRDefault="00102B7F" w:rsidP="00102B7F">
      <w:pPr>
        <w:pStyle w:val="B3"/>
      </w:pPr>
      <w:r w:rsidRPr="00040E29">
        <w:t>3&gt;</w:t>
      </w:r>
      <w:r w:rsidRPr="00040E29">
        <w:tab/>
        <w:t>establish an RLC entity for the corresponding SRB;</w:t>
      </w:r>
    </w:p>
    <w:p w14:paraId="69913277" w14:textId="77777777" w:rsidR="00102B7F" w:rsidRPr="00040E29" w:rsidRDefault="00102B7F" w:rsidP="00102B7F">
      <w:pPr>
        <w:pStyle w:val="B3"/>
      </w:pPr>
      <w:r w:rsidRPr="00040E29">
        <w:t>3&gt;</w:t>
      </w:r>
      <w:r w:rsidRPr="00040E29">
        <w:tab/>
        <w:t>apply the default SRB configuration defined in 9.2.1 for the corresponding SRB;</w:t>
      </w:r>
    </w:p>
    <w:p w14:paraId="0249F565" w14:textId="77777777" w:rsidR="00102B7F" w:rsidRPr="00040E29" w:rsidRDefault="00102B7F" w:rsidP="00102B7F">
      <w:pPr>
        <w:pStyle w:val="NO"/>
      </w:pPr>
      <w:r w:rsidRPr="00040E29">
        <w:t>NOTE 2:</w:t>
      </w:r>
      <w:r w:rsidRPr="00040E29">
        <w:tab/>
        <w:t>This is to get the SRBs (SRB1 and SRB2 for reconfiguration with sync and SRB2 for resume and reconfiguration after re-establishment) to a known state from which the reconfiguration message can do further configuration.</w:t>
      </w:r>
    </w:p>
    <w:p w14:paraId="6A57E853"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w:t>
      </w:r>
    </w:p>
    <w:p w14:paraId="4978A0AE" w14:textId="77777777" w:rsidR="00102B7F" w:rsidRPr="00040E29" w:rsidRDefault="00102B7F" w:rsidP="00102B7F">
      <w:pPr>
        <w:pStyle w:val="B2"/>
      </w:pPr>
      <w:r w:rsidRPr="00040E29">
        <w:t>2&gt;</w:t>
      </w:r>
      <w:r w:rsidRPr="00040E29">
        <w:tab/>
        <w:t>release the SDAP entity (clause 5.1.2 in TS 37.324 [24]);</w:t>
      </w:r>
    </w:p>
    <w:p w14:paraId="33B90C9A" w14:textId="77777777" w:rsidR="00102B7F" w:rsidRPr="00040E29" w:rsidRDefault="00102B7F" w:rsidP="00102B7F">
      <w:pPr>
        <w:pStyle w:val="B2"/>
      </w:pPr>
      <w:r w:rsidRPr="00040E29">
        <w:t>2&gt;</w:t>
      </w:r>
      <w:r w:rsidRPr="00040E29">
        <w:tab/>
        <w:t xml:space="preserve">release each DRB associated to the </w:t>
      </w:r>
      <w:r w:rsidRPr="00040E29">
        <w:rPr>
          <w:i/>
        </w:rPr>
        <w:t>pdu-Session</w:t>
      </w:r>
      <w:r w:rsidRPr="00040E29">
        <w:t xml:space="preserve"> as specified in 5.3.5.6.4;</w:t>
      </w:r>
    </w:p>
    <w:p w14:paraId="5D253E2B" w14:textId="77777777" w:rsidR="00102B7F" w:rsidRPr="00040E29" w:rsidRDefault="00102B7F" w:rsidP="00102B7F">
      <w:pPr>
        <w:pStyle w:val="NO"/>
      </w:pPr>
      <w:r w:rsidRPr="00040E29">
        <w:t>NOTE 3:</w:t>
      </w:r>
      <w:r w:rsidRPr="00040E29">
        <w:tab/>
        <w:t xml:space="preserve">This will retain the </w:t>
      </w:r>
      <w:r w:rsidRPr="00040E29">
        <w:rPr>
          <w:i/>
        </w:rPr>
        <w:t>pdu-Session</w:t>
      </w:r>
      <w:r w:rsidRPr="00040E29">
        <w:t xml:space="preserve"> but remove the DRBs including </w:t>
      </w:r>
      <w:r w:rsidRPr="00040E29">
        <w:rPr>
          <w:i/>
        </w:rPr>
        <w:t>drb-identity</w:t>
      </w:r>
      <w:r w:rsidRPr="00040E29">
        <w:t xml:space="preserve"> of these bearers from the current UE configuration. Setup of the DRBs within the AS is described in clause 5.3.5.6.5 using the new configuration. The </w:t>
      </w:r>
      <w:r w:rsidRPr="00040E29">
        <w:rPr>
          <w:i/>
        </w:rPr>
        <w:t>pdu-Session</w:t>
      </w:r>
      <w:r w:rsidRPr="00040E29">
        <w:t xml:space="preserve"> acts as the anchor for associating the released and re-setup DRB. In the AS the DRB re-setup is equivalent with a new DRB setup (including new PDCP and logical channel configurations).</w:t>
      </w:r>
    </w:p>
    <w:p w14:paraId="78CEE9BC" w14:textId="77777777" w:rsidR="00102B7F" w:rsidRPr="00040E29" w:rsidRDefault="00102B7F" w:rsidP="00102B7F">
      <w:pPr>
        <w:pStyle w:val="B1"/>
      </w:pPr>
      <w:r w:rsidRPr="00040E29">
        <w:t>1&gt;</w:t>
      </w:r>
      <w:r w:rsidRPr="00040E29">
        <w:tab/>
        <w:t xml:space="preserve">for each </w:t>
      </w:r>
      <w:r w:rsidRPr="00040E29">
        <w:rPr>
          <w:i/>
        </w:rPr>
        <w:t>mbs-SessionId</w:t>
      </w:r>
      <w:r w:rsidRPr="00040E29">
        <w:t xml:space="preserve"> that is part of the current UE configuration and associated to a multicast MRB:</w:t>
      </w:r>
    </w:p>
    <w:p w14:paraId="34E9C3A3" w14:textId="77777777" w:rsidR="00102B7F" w:rsidRPr="00040E29" w:rsidRDefault="00102B7F" w:rsidP="00102B7F">
      <w:pPr>
        <w:pStyle w:val="B2"/>
      </w:pPr>
      <w:r w:rsidRPr="00040E29">
        <w:t>2&gt;</w:t>
      </w:r>
      <w:r w:rsidRPr="00040E29">
        <w:tab/>
        <w:t>release the SDAP entity (clause 5.1.2 in TS 37.324 [24]);</w:t>
      </w:r>
    </w:p>
    <w:p w14:paraId="07032540" w14:textId="77777777" w:rsidR="00102B7F" w:rsidRPr="00040E29" w:rsidRDefault="00102B7F" w:rsidP="00102B7F">
      <w:pPr>
        <w:pStyle w:val="B2"/>
      </w:pPr>
      <w:r w:rsidRPr="00040E29">
        <w:t>2&gt;</w:t>
      </w:r>
      <w:r w:rsidRPr="00040E29">
        <w:tab/>
        <w:t xml:space="preserve">release each multicast MRB associated to the </w:t>
      </w:r>
      <w:r w:rsidRPr="00040E29">
        <w:rPr>
          <w:i/>
        </w:rPr>
        <w:t>mbs-SessionId</w:t>
      </w:r>
      <w:r w:rsidRPr="00040E29">
        <w:t xml:space="preserve"> as specified in 5.3.5.6.6;</w:t>
      </w:r>
    </w:p>
    <w:p w14:paraId="1EB8C458" w14:textId="77777777" w:rsidR="00102B7F" w:rsidRPr="00040E29" w:rsidRDefault="00102B7F" w:rsidP="00102B7F">
      <w:pPr>
        <w:pStyle w:val="NO"/>
      </w:pPr>
      <w:r w:rsidRPr="00040E29">
        <w:t>NOTE 4:</w:t>
      </w:r>
      <w:r w:rsidRPr="00040E29">
        <w:tab/>
        <w:t xml:space="preserve">This will retain the </w:t>
      </w:r>
      <w:r w:rsidRPr="00040E29">
        <w:rPr>
          <w:i/>
        </w:rPr>
        <w:t>mbs-SessionId</w:t>
      </w:r>
      <w:r w:rsidRPr="00040E29">
        <w:t xml:space="preserve"> but remove the multicast MRBs including </w:t>
      </w:r>
      <w:r w:rsidRPr="00040E29">
        <w:rPr>
          <w:i/>
        </w:rPr>
        <w:t>mrb-identity</w:t>
      </w:r>
      <w:r w:rsidRPr="00040E29">
        <w:t xml:space="preserve"> of these bearers from the current UE configuration. Setup of the multicast MRBs within the AS is described in clause 5.3.5.6.7 using the new configuration. The </w:t>
      </w:r>
      <w:r w:rsidRPr="00040E29">
        <w:rPr>
          <w:i/>
        </w:rPr>
        <w:t>mbs-SessionId</w:t>
      </w:r>
      <w:r w:rsidRPr="00040E29">
        <w:t xml:space="preserve"> acts as the anchor for associating the released and re-setup multicast MRB. In the AS the multicast MRB re-setup is equivalent with a new multicast MRB setup (including new PDCP and logical channel configurations).</w:t>
      </w:r>
    </w:p>
    <w:p w14:paraId="3151315F" w14:textId="77777777" w:rsidR="00102B7F" w:rsidRPr="00040E29" w:rsidRDefault="00102B7F" w:rsidP="00102B7F">
      <w:pPr>
        <w:pStyle w:val="B1"/>
      </w:pPr>
      <w:r w:rsidRPr="00040E29">
        <w:t>1&gt;</w:t>
      </w:r>
      <w:r w:rsidRPr="00040E29">
        <w:tab/>
        <w:t xml:space="preserve">for each </w:t>
      </w:r>
      <w:r w:rsidRPr="00040E29">
        <w:rPr>
          <w:i/>
        </w:rPr>
        <w:t>pdu-Session</w:t>
      </w:r>
      <w:r w:rsidRPr="00040E29">
        <w:t xml:space="preserve"> that is part of the current UE configuration but not added with same </w:t>
      </w:r>
      <w:r w:rsidRPr="00040E29">
        <w:rPr>
          <w:i/>
        </w:rPr>
        <w:t>pdu-Session</w:t>
      </w:r>
      <w:r w:rsidRPr="00040E29">
        <w:t xml:space="preserve"> in the </w:t>
      </w:r>
      <w:r w:rsidRPr="00040E29">
        <w:rPr>
          <w:i/>
        </w:rPr>
        <w:t>drb-ToAddModList</w:t>
      </w:r>
      <w:r w:rsidRPr="00040E29">
        <w:t>:</w:t>
      </w:r>
    </w:p>
    <w:p w14:paraId="12DFD558"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30083D8D"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pdu-Session</w:t>
      </w:r>
      <w:r w:rsidRPr="00040E29">
        <w:t xml:space="preserve"> to upper layers </w:t>
      </w:r>
      <w:r w:rsidRPr="00040E29">
        <w:rPr>
          <w:lang w:eastAsia="zh-CN"/>
        </w:rPr>
        <w:t>after successful reconfiguration with sync</w:t>
      </w:r>
      <w:r w:rsidRPr="00040E29">
        <w:t>;</w:t>
      </w:r>
    </w:p>
    <w:p w14:paraId="472E26FC" w14:textId="77777777" w:rsidR="00102B7F" w:rsidRPr="00040E29" w:rsidRDefault="00102B7F" w:rsidP="00102B7F">
      <w:pPr>
        <w:pStyle w:val="B2"/>
      </w:pPr>
      <w:r w:rsidRPr="00040E29">
        <w:t>2&gt;</w:t>
      </w:r>
      <w:r w:rsidRPr="00040E29">
        <w:tab/>
        <w:t>else:</w:t>
      </w:r>
    </w:p>
    <w:p w14:paraId="509A6671" w14:textId="77777777" w:rsidR="00102B7F" w:rsidRPr="00040E29" w:rsidRDefault="00102B7F" w:rsidP="00102B7F">
      <w:pPr>
        <w:pStyle w:val="B3"/>
      </w:pPr>
      <w:r w:rsidRPr="00040E29">
        <w:t>3&gt;</w:t>
      </w:r>
      <w:r w:rsidRPr="00040E29">
        <w:tab/>
        <w:t xml:space="preserve">indicate the release of the user plane resources for the </w:t>
      </w:r>
      <w:r w:rsidRPr="00040E29">
        <w:rPr>
          <w:i/>
        </w:rPr>
        <w:t>pdu-Session</w:t>
      </w:r>
      <w:r w:rsidRPr="00040E29">
        <w:t xml:space="preserve"> to upper layers </w:t>
      </w:r>
      <w:r w:rsidRPr="00040E29">
        <w:rPr>
          <w:lang w:eastAsia="zh-CN"/>
        </w:rPr>
        <w:t>immediately</w:t>
      </w:r>
      <w:r w:rsidRPr="00040E29">
        <w:t>;</w:t>
      </w:r>
    </w:p>
    <w:p w14:paraId="4E58CF2C" w14:textId="77777777" w:rsidR="00102B7F" w:rsidRPr="00040E29" w:rsidRDefault="00102B7F" w:rsidP="00102B7F">
      <w:pPr>
        <w:pStyle w:val="B1"/>
      </w:pPr>
      <w:r w:rsidRPr="00040E29">
        <w:t>1&gt;</w:t>
      </w:r>
      <w:r w:rsidRPr="00040E29">
        <w:tab/>
        <w:t xml:space="preserve">for each </w:t>
      </w:r>
      <w:r w:rsidRPr="00040E29">
        <w:rPr>
          <w:i/>
        </w:rPr>
        <w:t>mbs-SessionId</w:t>
      </w:r>
      <w:r w:rsidRPr="00040E29">
        <w:t xml:space="preserve"> that is part of the current UE configuration but not added with the same</w:t>
      </w:r>
      <w:r w:rsidRPr="00040E29">
        <w:rPr>
          <w:i/>
        </w:rPr>
        <w:t xml:space="preserve"> mbs-SessionId</w:t>
      </w:r>
      <w:r w:rsidRPr="00040E29">
        <w:t xml:space="preserve"> in the </w:t>
      </w:r>
      <w:r w:rsidRPr="00040E29">
        <w:rPr>
          <w:i/>
        </w:rPr>
        <w:t>mrb-ToAddModList</w:t>
      </w:r>
      <w:r w:rsidRPr="00040E29">
        <w:t>:</w:t>
      </w:r>
    </w:p>
    <w:p w14:paraId="4010A7D2" w14:textId="77777777" w:rsidR="00102B7F" w:rsidRPr="00040E29" w:rsidRDefault="00102B7F" w:rsidP="00102B7F">
      <w:pPr>
        <w:pStyle w:val="B2"/>
        <w:rPr>
          <w:lang w:eastAsia="zh-CN"/>
        </w:rPr>
      </w:pPr>
      <w:r w:rsidRPr="00040E29">
        <w:t>2&gt;</w:t>
      </w:r>
      <w:r w:rsidRPr="00040E29">
        <w:tab/>
        <w:t>if the procedure was triggered due to</w:t>
      </w:r>
      <w:r w:rsidRPr="00040E29">
        <w:rPr>
          <w:lang w:eastAsia="zh-CN"/>
        </w:rPr>
        <w:t xml:space="preserve"> reconfiguration with sync:</w:t>
      </w:r>
    </w:p>
    <w:p w14:paraId="5A02FF26" w14:textId="77777777" w:rsidR="00102B7F" w:rsidRPr="00040E29" w:rsidRDefault="00102B7F" w:rsidP="00102B7F">
      <w:pPr>
        <w:pStyle w:val="B3"/>
        <w:rPr>
          <w:lang w:eastAsia="zh-CN"/>
        </w:rPr>
      </w:pPr>
      <w:r w:rsidRPr="00040E29">
        <w:rPr>
          <w:lang w:eastAsia="zh-CN"/>
        </w:rPr>
        <w:t>3&gt;</w:t>
      </w:r>
      <w:r w:rsidRPr="00040E29">
        <w:rPr>
          <w:lang w:eastAsia="zh-CN"/>
        </w:rPr>
        <w:tab/>
      </w:r>
      <w:r w:rsidRPr="00040E29">
        <w:t xml:space="preserve">indicate the release of the user plane resources for the </w:t>
      </w:r>
      <w:r w:rsidRPr="00040E29">
        <w:rPr>
          <w:i/>
        </w:rPr>
        <w:t>mbs-SessionId</w:t>
      </w:r>
      <w:r w:rsidRPr="00040E29">
        <w:t xml:space="preserve"> to upper layers </w:t>
      </w:r>
      <w:r w:rsidRPr="00040E29">
        <w:rPr>
          <w:lang w:eastAsia="zh-CN"/>
        </w:rPr>
        <w:t>after successful reconfiguration with sync</w:t>
      </w:r>
      <w:r w:rsidRPr="00040E29">
        <w:t>;</w:t>
      </w:r>
    </w:p>
    <w:p w14:paraId="4003492B" w14:textId="77777777" w:rsidR="00102B7F" w:rsidRPr="00040E29" w:rsidRDefault="00102B7F" w:rsidP="00102B7F">
      <w:pPr>
        <w:pStyle w:val="B2"/>
      </w:pPr>
      <w:r w:rsidRPr="00040E29">
        <w:t>2&gt;</w:t>
      </w:r>
      <w:r w:rsidRPr="00040E29">
        <w:tab/>
        <w:t>else:</w:t>
      </w:r>
    </w:p>
    <w:p w14:paraId="591AD3D5" w14:textId="77777777" w:rsidR="00102B7F" w:rsidRPr="00040E29" w:rsidRDefault="00102B7F" w:rsidP="00102B7F">
      <w:pPr>
        <w:pStyle w:val="B3"/>
        <w:rPr>
          <w:rFonts w:eastAsia="MS Mincho"/>
        </w:rPr>
      </w:pPr>
      <w:r w:rsidRPr="00040E29">
        <w:t>3&gt;</w:t>
      </w:r>
      <w:r w:rsidRPr="00040E29">
        <w:tab/>
        <w:t xml:space="preserve">indicate the release of the user plane resources for the </w:t>
      </w:r>
      <w:r w:rsidRPr="00040E29">
        <w:rPr>
          <w:i/>
        </w:rPr>
        <w:t>mbs-SessionId</w:t>
      </w:r>
      <w:r w:rsidRPr="00040E29">
        <w:t xml:space="preserve"> to upper layers </w:t>
      </w:r>
      <w:r w:rsidRPr="00040E29">
        <w:rPr>
          <w:lang w:eastAsia="zh-CN"/>
        </w:rPr>
        <w:t>immediately</w:t>
      </w:r>
      <w:r w:rsidRPr="00040E29">
        <w:t>.</w:t>
      </w:r>
    </w:p>
    <w:p w14:paraId="753D6AB7" w14:textId="77777777" w:rsidR="00102B7F" w:rsidRPr="00040E29" w:rsidRDefault="00102B7F" w:rsidP="00102B7F">
      <w:r w:rsidRPr="00040E29">
        <w:t>[TS 23.247, clause 7.2.3.2]</w:t>
      </w:r>
    </w:p>
    <w:p w14:paraId="5033F49A" w14:textId="77777777" w:rsidR="00102B7F" w:rsidRPr="00040E29" w:rsidRDefault="00102B7F" w:rsidP="00102B7F">
      <w:pPr>
        <w:rPr>
          <w:rFonts w:eastAsia="等线"/>
        </w:rPr>
      </w:pPr>
      <w:r w:rsidRPr="00040E29">
        <w:rPr>
          <w:rFonts w:eastAsia="等线"/>
        </w:rPr>
        <w:t xml:space="preserve">This clause describes an Xn based handover with MBS traffic delivered to the UE at the source </w:t>
      </w:r>
      <w:r w:rsidRPr="00040E29">
        <w:rPr>
          <w:rFonts w:eastAsia="等线"/>
          <w:lang w:eastAsia="zh-CN"/>
        </w:rPr>
        <w:t>NG-RAN</w:t>
      </w:r>
      <w:r w:rsidRPr="00040E29">
        <w:rPr>
          <w:rFonts w:eastAsia="等线"/>
        </w:rPr>
        <w:t xml:space="preserve"> node</w:t>
      </w:r>
      <w:r w:rsidRPr="00040E29">
        <w:rPr>
          <w:rFonts w:eastAsia="等线"/>
          <w:lang w:eastAsia="zh-CN"/>
        </w:rPr>
        <w:t xml:space="preserve"> </w:t>
      </w:r>
      <w:r w:rsidRPr="00040E29">
        <w:rPr>
          <w:rFonts w:eastAsia="等线"/>
        </w:rPr>
        <w:t>supporting MBS.</w:t>
      </w:r>
    </w:p>
    <w:p w14:paraId="743B972D" w14:textId="77777777" w:rsidR="00102B7F" w:rsidRPr="00040E29" w:rsidRDefault="00102B7F" w:rsidP="00102B7F">
      <w:pPr>
        <w:pStyle w:val="TH"/>
      </w:pPr>
      <w:r w:rsidRPr="00040E29">
        <w:object w:dxaOrig="11680" w:dyaOrig="7420" w14:anchorId="547B09C3">
          <v:shape id="_x0000_i1026" type="#_x0000_t75" alt="" style="width:480.15pt;height:294.2pt" o:ole="">
            <v:imagedata r:id="rId13" o:title="" cropbottom="2556f"/>
          </v:shape>
          <o:OLEObject Type="Embed" ProgID="Visio.Drawing.15" ShapeID="_x0000_i1026" DrawAspect="Content" ObjectID="_1760364924" r:id="rId15"/>
        </w:object>
      </w:r>
    </w:p>
    <w:p w14:paraId="2D239462" w14:textId="77777777" w:rsidR="00102B7F" w:rsidRPr="00040E29" w:rsidRDefault="00102B7F" w:rsidP="00102B7F">
      <w:pPr>
        <w:pStyle w:val="TF"/>
      </w:pPr>
      <w:r w:rsidRPr="00040E29">
        <w:t>Figure 7.2.3.2-1: Xn based handover with MBS Session</w:t>
      </w:r>
    </w:p>
    <w:p w14:paraId="490030F8" w14:textId="77777777" w:rsidR="00102B7F" w:rsidRPr="00040E29" w:rsidRDefault="00102B7F" w:rsidP="00102B7F">
      <w:pPr>
        <w:rPr>
          <w:rFonts w:eastAsia="等线"/>
          <w:lang w:eastAsia="zh-CN"/>
        </w:rPr>
      </w:pPr>
      <w:r w:rsidRPr="00040E29">
        <w:rPr>
          <w:rFonts w:eastAsia="等线"/>
          <w:lang w:eastAsia="zh-CN"/>
        </w:rPr>
        <w:t xml:space="preserve">The following additions apply compared to </w:t>
      </w:r>
      <w:r w:rsidRPr="00040E29">
        <w:rPr>
          <w:rFonts w:eastAsia="等线"/>
        </w:rPr>
        <w:t>clause 4.9.1.2 of</w:t>
      </w:r>
      <w:r w:rsidRPr="00040E29">
        <w:rPr>
          <w:rFonts w:eastAsia="等线"/>
          <w:lang w:eastAsia="ko-KR"/>
        </w:rPr>
        <w:t xml:space="preserve"> TS 23.502 [6]</w:t>
      </w:r>
      <w:r w:rsidRPr="00040E29">
        <w:rPr>
          <w:rFonts w:eastAsia="等线"/>
          <w:lang w:eastAsia="zh-CN"/>
        </w:rPr>
        <w:t>:</w:t>
      </w:r>
    </w:p>
    <w:p w14:paraId="27636ADE" w14:textId="77777777" w:rsidR="00102B7F" w:rsidRPr="00040E29" w:rsidRDefault="00102B7F" w:rsidP="00102B7F">
      <w:pPr>
        <w:rPr>
          <w:rFonts w:eastAsia="等线"/>
          <w:b/>
          <w:bCs/>
        </w:rPr>
      </w:pPr>
      <w:r w:rsidRPr="00040E29">
        <w:rPr>
          <w:rFonts w:eastAsia="等线"/>
          <w:b/>
          <w:bCs/>
        </w:rPr>
        <w:t>Before Handover:</w:t>
      </w:r>
    </w:p>
    <w:p w14:paraId="2C079925" w14:textId="77777777" w:rsidR="00102B7F" w:rsidRPr="00040E29" w:rsidRDefault="00102B7F" w:rsidP="00102B7F">
      <w:pPr>
        <w:rPr>
          <w:lang w:eastAsia="zh-CN"/>
        </w:rPr>
      </w:pPr>
      <w:r w:rsidRPr="00040E29">
        <w:t xml:space="preserve">The source NG RAN has been provided with </w:t>
      </w:r>
      <w:r w:rsidRPr="00040E29">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A8AF9C2" w14:textId="77777777" w:rsidR="00102B7F" w:rsidRPr="00040E29" w:rsidRDefault="00102B7F" w:rsidP="00102B7F">
      <w:pPr>
        <w:rPr>
          <w:rFonts w:eastAsia="等线"/>
          <w:b/>
          <w:bCs/>
          <w:lang w:eastAsia="zh-CN"/>
        </w:rPr>
      </w:pPr>
      <w:r w:rsidRPr="00040E29">
        <w:rPr>
          <w:rFonts w:eastAsia="等线"/>
          <w:b/>
          <w:bCs/>
        </w:rPr>
        <w:t>Handover Preparation Phase</w:t>
      </w:r>
      <w:r w:rsidRPr="00040E29">
        <w:rPr>
          <w:rFonts w:eastAsia="等线"/>
          <w:b/>
          <w:bCs/>
          <w:lang w:eastAsia="zh-CN"/>
        </w:rPr>
        <w:t>:</w:t>
      </w:r>
    </w:p>
    <w:p w14:paraId="009C4EBD" w14:textId="77777777" w:rsidR="00102B7F" w:rsidRPr="00040E29" w:rsidRDefault="00102B7F" w:rsidP="00102B7F">
      <w:pPr>
        <w:rPr>
          <w:lang w:eastAsia="zh-CN"/>
        </w:rPr>
      </w:pPr>
      <w:r w:rsidRPr="00040E29">
        <w:rPr>
          <w:lang w:eastAsia="zh-CN"/>
        </w:rPr>
        <w:t>At Xn handover, the target NG-RAN is provided with MBS session information by the source NG-RAN which causes:</w:t>
      </w:r>
    </w:p>
    <w:p w14:paraId="0785522D" w14:textId="77777777" w:rsidR="00102B7F" w:rsidRPr="00040E29" w:rsidRDefault="00102B7F" w:rsidP="00102B7F">
      <w:pPr>
        <w:pStyle w:val="B1"/>
      </w:pPr>
      <w:r w:rsidRPr="00040E29">
        <w:t>-</w:t>
      </w:r>
      <w:r w:rsidRPr="00040E29">
        <w:tab/>
        <w:t>an MBS non-supporting target NG-RAN node to prepare the unicast resources according to associated</w:t>
      </w:r>
      <w:r w:rsidRPr="00040E29" w:rsidDel="00203C98">
        <w:t xml:space="preserve"> </w:t>
      </w:r>
      <w:r w:rsidRPr="00040E29">
        <w:t>QoS flow(s) information.</w:t>
      </w:r>
    </w:p>
    <w:p w14:paraId="20AE2D97" w14:textId="77777777" w:rsidR="00102B7F" w:rsidRPr="00040E29" w:rsidRDefault="00102B7F" w:rsidP="00102B7F">
      <w:pPr>
        <w:pStyle w:val="B1"/>
      </w:pPr>
      <w:r w:rsidRPr="00040E29">
        <w:t>…</w:t>
      </w:r>
    </w:p>
    <w:p w14:paraId="5517C366" w14:textId="77777777" w:rsidR="00102B7F" w:rsidRPr="00040E29" w:rsidRDefault="00102B7F" w:rsidP="00102B7F">
      <w:pPr>
        <w:pStyle w:val="B1"/>
        <w:rPr>
          <w:lang w:eastAsia="zh-CN"/>
        </w:rPr>
      </w:pPr>
      <w:r w:rsidRPr="00040E29">
        <w:rPr>
          <w:lang w:eastAsia="zh-CN"/>
        </w:rPr>
        <w:t>1.</w:t>
      </w:r>
      <w:r w:rsidRPr="00040E29">
        <w:rPr>
          <w:lang w:eastAsia="zh-CN"/>
        </w:rPr>
        <w:tab/>
        <w:t>Target NG-RAN to AMF: the target NG-RAN sends N2 Path Switch Request to AMF.</w:t>
      </w:r>
    </w:p>
    <w:p w14:paraId="0BAFF178" w14:textId="77777777" w:rsidR="00102B7F" w:rsidRPr="00040E29" w:rsidRDefault="00102B7F" w:rsidP="00102B7F">
      <w:pPr>
        <w:pStyle w:val="B1"/>
      </w:pPr>
      <w:r w:rsidRPr="00040E29">
        <w:tab/>
        <w:t>The target NG-RAN node, if MBS-capable, indicates it supports of MBS to SMF in N2 SM information. P</w:t>
      </w:r>
      <w:r w:rsidRPr="00040E29">
        <w:rPr>
          <w:lang w:eastAsia="zh-CN"/>
        </w:rPr>
        <w:t xml:space="preserve">er the received N2 SM information, </w:t>
      </w:r>
      <w:r w:rsidRPr="00040E29">
        <w:t>the SMF knows whether the target NG-RAN node supports MBS and determines the delivery method, i.e. whether the 5GC Shared MBS traffic delivery or 5GC Individual MBS traffic delivery is used for MBS data transferring.</w:t>
      </w:r>
    </w:p>
    <w:p w14:paraId="77CF3672" w14:textId="77777777" w:rsidR="00102B7F" w:rsidRPr="00040E29" w:rsidRDefault="00102B7F" w:rsidP="00102B7F">
      <w:r w:rsidRPr="00040E29">
        <w:t>The SMF differentiates two cases:</w:t>
      </w:r>
    </w:p>
    <w:p w14:paraId="6368B9E9" w14:textId="77777777" w:rsidR="00102B7F" w:rsidRPr="00040E29" w:rsidRDefault="00102B7F" w:rsidP="00102B7F">
      <w:pPr>
        <w:pStyle w:val="B1"/>
        <w:rPr>
          <w:lang w:eastAsia="zh-CN"/>
        </w:rPr>
      </w:pPr>
      <w:r w:rsidRPr="00040E29">
        <w:rPr>
          <w:lang w:eastAsia="zh-CN"/>
        </w:rPr>
        <w:t>...</w:t>
      </w:r>
    </w:p>
    <w:p w14:paraId="43B0FB48" w14:textId="77777777" w:rsidR="00102B7F" w:rsidRPr="00040E29" w:rsidRDefault="00102B7F" w:rsidP="00102B7F">
      <w:pPr>
        <w:rPr>
          <w:lang w:eastAsia="zh-CN"/>
        </w:rPr>
      </w:pPr>
      <w:r w:rsidRPr="00040E29">
        <w:rPr>
          <w:lang w:eastAsia="zh-CN"/>
        </w:rPr>
        <w:t>Case B) The target NG-RAN does not support MBS. Step 3 is skipped, step 4 applies.</w:t>
      </w:r>
    </w:p>
    <w:p w14:paraId="77A4D89D" w14:textId="77777777" w:rsidR="00102B7F" w:rsidRPr="00040E29" w:rsidRDefault="00102B7F" w:rsidP="00102B7F">
      <w:pPr>
        <w:pStyle w:val="B1"/>
        <w:rPr>
          <w:lang w:eastAsia="zh-CN"/>
        </w:rPr>
      </w:pPr>
      <w:r w:rsidRPr="00040E29">
        <w:rPr>
          <w:lang w:eastAsia="zh-CN"/>
        </w:rPr>
        <w:t>4.</w:t>
      </w:r>
      <w:r w:rsidRPr="00040E29">
        <w:rPr>
          <w:lang w:eastAsia="zh-CN"/>
        </w:rPr>
        <w:tab/>
        <w:t>This steps is same as described in step 11 of clause 7.2.1.3.</w:t>
      </w:r>
    </w:p>
    <w:p w14:paraId="0A16E89D" w14:textId="77777777" w:rsidR="00102B7F" w:rsidRPr="00040E29" w:rsidRDefault="00102B7F" w:rsidP="00102B7F">
      <w:pPr>
        <w:pStyle w:val="B1"/>
        <w:rPr>
          <w:lang w:eastAsia="zh-CN"/>
        </w:rPr>
      </w:pPr>
      <w:r w:rsidRPr="00040E29">
        <w:rPr>
          <w:lang w:eastAsia="zh-CN"/>
        </w:rPr>
        <w:tab/>
        <w:t>The details of how to perform data forwarding refers to clause 7.2.3.5.</w:t>
      </w:r>
    </w:p>
    <w:p w14:paraId="2BE67FF7" w14:textId="77777777" w:rsidR="00102B7F" w:rsidRPr="00040E29" w:rsidRDefault="00102B7F" w:rsidP="00102B7F">
      <w:pPr>
        <w:pStyle w:val="B1"/>
        <w:rPr>
          <w:lang w:eastAsia="zh-CN"/>
        </w:rPr>
      </w:pPr>
      <w:r w:rsidRPr="00040E29">
        <w:rPr>
          <w:lang w:eastAsia="zh-CN"/>
        </w:rPr>
        <w:t>5.</w:t>
      </w:r>
      <w:r w:rsidRPr="00040E29">
        <w:rPr>
          <w:lang w:eastAsia="zh-CN"/>
        </w:rPr>
        <w:tab/>
        <w:t>SMF to AMF: The SMF responds to AMF through Nsmf_PDUSession_UpdateSMContext response.</w:t>
      </w:r>
    </w:p>
    <w:p w14:paraId="44C7F1A9" w14:textId="77777777" w:rsidR="00102B7F" w:rsidRPr="00040E29" w:rsidRDefault="00102B7F" w:rsidP="00102B7F">
      <w:pPr>
        <w:pStyle w:val="B3"/>
        <w:ind w:left="0" w:firstLineChars="150" w:firstLine="300"/>
        <w:rPr>
          <w:lang w:eastAsia="zh-CN"/>
        </w:rPr>
      </w:pPr>
      <w:r w:rsidRPr="00040E29">
        <w:rPr>
          <w:lang w:eastAsia="zh-CN"/>
        </w:rPr>
        <w:t>6.</w:t>
      </w:r>
      <w:r w:rsidRPr="00040E29">
        <w:rPr>
          <w:lang w:eastAsia="zh-CN"/>
        </w:rPr>
        <w:tab/>
        <w:t>AMF to target NG-RAN: The AMF sends the path switch Ack to target NG-RAN.</w:t>
      </w:r>
    </w:p>
    <w:p w14:paraId="458EAC72" w14:textId="77777777" w:rsidR="00102B7F" w:rsidRPr="00040E29" w:rsidRDefault="00102B7F" w:rsidP="00102B7F">
      <w:r w:rsidRPr="00040E29">
        <w:t>[TS 23.247, clause 7.2.3.4]</w:t>
      </w:r>
    </w:p>
    <w:p w14:paraId="0D7A7945" w14:textId="77777777" w:rsidR="00102B7F" w:rsidRPr="00040E29" w:rsidRDefault="00102B7F" w:rsidP="00102B7F">
      <w:pPr>
        <w:rPr>
          <w:lang w:eastAsia="ko-KR"/>
        </w:rPr>
      </w:pPr>
      <w:r w:rsidRPr="00040E29">
        <w:rPr>
          <w:lang w:eastAsia="ko-KR"/>
        </w:rPr>
        <w:t>When the UE has joined the multicast MBS session and the source NG-RAN node does not support MBS, the 5GC Individual MBS traffic delivery method is used for the multicast MBS session data delivery. When the Xn/N2 based handover procedure is triggered, the UE is handed over to the target NG-RAN node per existing Xn /N2 based handover procedure defined in TS 23.502 [6].</w:t>
      </w:r>
    </w:p>
    <w:p w14:paraId="2E8AF61A" w14:textId="77777777" w:rsidR="00102B7F" w:rsidRPr="00040E29" w:rsidRDefault="00102B7F" w:rsidP="00102B7F">
      <w:r w:rsidRPr="00040E29">
        <w:t>[TS 23.247, clause 7.2.3.5]</w:t>
      </w:r>
    </w:p>
    <w:p w14:paraId="24101977" w14:textId="77777777" w:rsidR="00102B7F" w:rsidRPr="00040E29" w:rsidRDefault="00102B7F" w:rsidP="00102B7F">
      <w:pPr>
        <w:pStyle w:val="B1"/>
        <w:ind w:left="0" w:firstLine="0"/>
        <w:rPr>
          <w:lang w:eastAsia="ko-KR"/>
        </w:rPr>
      </w:pPr>
      <w:r w:rsidRPr="00040E29">
        <w:rPr>
          <w:lang w:eastAsia="ko-KR"/>
        </w:rPr>
        <w:t>To minimize data loss of a multicast MBS session during the handover procedure the following functions apply:</w:t>
      </w:r>
    </w:p>
    <w:p w14:paraId="18ADB1CA" w14:textId="77777777" w:rsidR="00102B7F" w:rsidRPr="00040E29" w:rsidRDefault="00102B7F" w:rsidP="00102B7F">
      <w:pPr>
        <w:pStyle w:val="B1"/>
        <w:ind w:left="0" w:firstLine="0"/>
        <w:rPr>
          <w:lang w:eastAsia="ko-KR"/>
        </w:rPr>
      </w:pPr>
      <w:r w:rsidRPr="00040E29">
        <w:rPr>
          <w:lang w:eastAsia="ko-KR"/>
        </w:rPr>
        <w:t>…</w:t>
      </w:r>
    </w:p>
    <w:p w14:paraId="5A8A57C4" w14:textId="77777777" w:rsidR="00102B7F" w:rsidRPr="00040E29" w:rsidRDefault="00102B7F" w:rsidP="00102B7F">
      <w:pPr>
        <w:pStyle w:val="B1"/>
        <w:rPr>
          <w:rFonts w:eastAsia="Malgun Gothic"/>
          <w:lang w:eastAsia="ko-KR"/>
        </w:rPr>
      </w:pPr>
      <w:r w:rsidRPr="00040E29">
        <w:rPr>
          <w:lang w:eastAsia="ko-KR"/>
        </w:rPr>
        <w:t>-</w:t>
      </w:r>
      <w:r w:rsidRPr="00040E29">
        <w:rPr>
          <w:lang w:eastAsia="ko-KR"/>
        </w:rPr>
        <w:tab/>
        <w:t>If source NG-RAN node supports MBS and target NG-RAN node does not support MBS, the multicast MBS session data is forwarded from source NG-RAN node to target NG-RAN node via data forwarding tunnels allocated by the target NG-RAN node associated with the mapped unicast QoS flows within the associated PDU session according to the data forwarding mechanism defined in TS 23.502 [6].</w:t>
      </w:r>
    </w:p>
    <w:p w14:paraId="0855DBB0" w14:textId="77777777" w:rsidR="00102B7F" w:rsidRPr="00040E29" w:rsidRDefault="00102B7F" w:rsidP="00102B7F">
      <w:pPr>
        <w:pStyle w:val="B1"/>
        <w:rPr>
          <w:lang w:eastAsia="ko-KR"/>
        </w:rPr>
      </w:pPr>
      <w:r w:rsidRPr="00040E29">
        <w:rPr>
          <w:lang w:eastAsia="ko-KR"/>
        </w:rPr>
        <w:t>-</w:t>
      </w:r>
      <w:r w:rsidRPr="00040E29">
        <w:rPr>
          <w:lang w:eastAsia="ko-KR"/>
        </w:rPr>
        <w:tab/>
        <w:t>If source NG-RAN node does not support MBS and target NG-RAN node supports MBS, for Xn/N2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60D9AE7A" w14:textId="77777777" w:rsidR="00102B7F" w:rsidRPr="00040E29" w:rsidRDefault="00102B7F" w:rsidP="00102B7F">
      <w:pPr>
        <w:pStyle w:val="H6"/>
      </w:pPr>
      <w:r w:rsidRPr="00040E29">
        <w:t>14.2.4.3.3.3</w:t>
      </w:r>
      <w:r w:rsidRPr="00040E29">
        <w:tab/>
        <w:t>Test description</w:t>
      </w:r>
    </w:p>
    <w:p w14:paraId="1A07595C" w14:textId="77777777" w:rsidR="00102B7F" w:rsidRPr="00040E29" w:rsidRDefault="00102B7F" w:rsidP="00102B7F">
      <w:pPr>
        <w:pStyle w:val="H6"/>
      </w:pPr>
      <w:r w:rsidRPr="00040E29">
        <w:t>14.2.4.3.3.3.1</w:t>
      </w:r>
      <w:r w:rsidRPr="00040E29">
        <w:tab/>
        <w:t>Pre-test conditions</w:t>
      </w:r>
    </w:p>
    <w:p w14:paraId="26FBEC80" w14:textId="77777777" w:rsidR="00102B7F" w:rsidRPr="00040E29" w:rsidRDefault="00102B7F" w:rsidP="00102B7F">
      <w:pPr>
        <w:pStyle w:val="H6"/>
      </w:pPr>
      <w:r w:rsidRPr="00040E29">
        <w:t>System Simulator:</w:t>
      </w:r>
    </w:p>
    <w:p w14:paraId="29ACA851" w14:textId="77777777" w:rsidR="00102B7F" w:rsidRPr="00040E29" w:rsidRDefault="00102B7F" w:rsidP="00102B7F">
      <w:pPr>
        <w:pStyle w:val="B1"/>
        <w:rPr>
          <w:lang w:eastAsia="zh-CN"/>
        </w:rPr>
      </w:pPr>
      <w:r w:rsidRPr="00040E29">
        <w:rPr>
          <w:lang w:eastAsia="zh-CN"/>
        </w:rPr>
        <w:t>-</w:t>
      </w:r>
      <w:r w:rsidRPr="00040E29">
        <w:rPr>
          <w:lang w:eastAsia="zh-CN"/>
        </w:rPr>
        <w:tab/>
      </w:r>
      <w:r w:rsidRPr="00040E29">
        <w:t xml:space="preserve">NR Cell 1 is the Serving cell </w:t>
      </w:r>
      <w:r w:rsidRPr="00040E29">
        <w:rPr>
          <w:lang w:eastAsia="zh-CN"/>
        </w:rPr>
        <w:t>and NR Cell 3 is the inter-frequency neighbour cell of NR Cell 1.</w:t>
      </w:r>
    </w:p>
    <w:p w14:paraId="5FC1FFA5" w14:textId="77777777" w:rsidR="00102B7F" w:rsidRPr="00040E29" w:rsidRDefault="00102B7F" w:rsidP="00102B7F">
      <w:pPr>
        <w:pStyle w:val="B1"/>
      </w:pPr>
      <w:r w:rsidRPr="00040E29">
        <w:rPr>
          <w:lang w:eastAsia="zh-CN"/>
        </w:rPr>
        <w:t>-</w:t>
      </w:r>
      <w:r w:rsidRPr="00040E29">
        <w:rPr>
          <w:lang w:eastAsia="zh-CN"/>
        </w:rPr>
        <w:tab/>
      </w:r>
      <w:r w:rsidRPr="00040E29">
        <w:t xml:space="preserve">NR Cell 1 is a </w:t>
      </w:r>
      <w:r w:rsidRPr="00040E29">
        <w:rPr>
          <w:lang w:eastAsia="zh-CN"/>
        </w:rPr>
        <w:t>Multicast-supporting cell and NR Cell 3 is a Multicast non-supporting cell.</w:t>
      </w:r>
    </w:p>
    <w:p w14:paraId="30793D13" w14:textId="77777777" w:rsidR="00102B7F" w:rsidRPr="00040E29" w:rsidRDefault="00102B7F" w:rsidP="00102B7F">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cells</w:t>
      </w:r>
      <w:r w:rsidRPr="00040E29">
        <w:rPr>
          <w:lang w:eastAsia="zh-CN"/>
        </w:rPr>
        <w:t>.</w:t>
      </w:r>
    </w:p>
    <w:p w14:paraId="3628DD77" w14:textId="77777777" w:rsidR="00102B7F" w:rsidRPr="00040E29" w:rsidRDefault="00102B7F" w:rsidP="00102B7F">
      <w:pPr>
        <w:pStyle w:val="H6"/>
      </w:pPr>
      <w:r w:rsidRPr="00040E29">
        <w:t>UE:</w:t>
      </w:r>
    </w:p>
    <w:p w14:paraId="58C4F6B8" w14:textId="77777777" w:rsidR="00102B7F" w:rsidRPr="00040E29" w:rsidRDefault="00102B7F" w:rsidP="00102B7F">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1739DE8B" w14:textId="77777777" w:rsidR="00102B7F" w:rsidRPr="00040E29" w:rsidRDefault="00102B7F" w:rsidP="00102B7F">
      <w:pPr>
        <w:pStyle w:val="H6"/>
      </w:pPr>
      <w:r w:rsidRPr="00040E29">
        <w:t>Preamble:</w:t>
      </w:r>
    </w:p>
    <w:p w14:paraId="5A4776D1" w14:textId="221B2AFA" w:rsidR="00102B7F" w:rsidRDefault="00102B7F" w:rsidP="00102B7F">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8474723" w14:textId="77777777" w:rsidR="00102B7F" w:rsidRPr="00040E29" w:rsidRDefault="00102B7F" w:rsidP="00102B7F">
      <w:pPr>
        <w:pStyle w:val="H6"/>
      </w:pPr>
      <w:r w:rsidRPr="00040E29">
        <w:t>14.2.4.3.3.3.2</w:t>
      </w:r>
      <w:r w:rsidRPr="00040E29">
        <w:tab/>
        <w:t>Test procedure sequence</w:t>
      </w:r>
    </w:p>
    <w:p w14:paraId="7180E713" w14:textId="77777777" w:rsidR="00102B7F" w:rsidRPr="00040E29" w:rsidRDefault="00102B7F" w:rsidP="00102B7F">
      <w:r w:rsidRPr="00040E29">
        <w:t>Tables 14.2.4.3.3.3.2-1 and 14.2.4.3.3.3.2-2 illustrate the downlink power levels to be applied for NR Cell 1 and NR Cell 3 at various time instants of the test execution. Row marked "T0" denotes the conditions after the preamble, while the configuration marked "T1", are applied at the point indicated in the Main behaviour description in Table 14.2.4.3.3.3.2-3.</w:t>
      </w:r>
    </w:p>
    <w:p w14:paraId="792DAA2D" w14:textId="77777777" w:rsidR="00102B7F" w:rsidRPr="00040E29" w:rsidRDefault="00102B7F" w:rsidP="00102B7F">
      <w:pPr>
        <w:pStyle w:val="TH"/>
        <w:rPr>
          <w:lang w:eastAsia="zh-CN"/>
        </w:rPr>
      </w:pPr>
      <w:r w:rsidRPr="00040E29">
        <w:t>Table 14.2.4.3.3.3.2-1: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1B00E45E" w14:textId="77777777" w:rsidTr="00102B7F">
        <w:trPr>
          <w:jc w:val="center"/>
        </w:trPr>
        <w:tc>
          <w:tcPr>
            <w:tcW w:w="534" w:type="dxa"/>
            <w:tcBorders>
              <w:top w:val="single" w:sz="4" w:space="0" w:color="auto"/>
              <w:bottom w:val="nil"/>
            </w:tcBorders>
          </w:tcPr>
          <w:p w14:paraId="67E67E4D" w14:textId="77777777" w:rsidR="00102B7F" w:rsidRPr="00040E29" w:rsidRDefault="00102B7F" w:rsidP="00102B7F">
            <w:pPr>
              <w:pStyle w:val="TAH"/>
            </w:pPr>
          </w:p>
        </w:tc>
        <w:tc>
          <w:tcPr>
            <w:tcW w:w="1275" w:type="dxa"/>
            <w:tcBorders>
              <w:top w:val="single" w:sz="4" w:space="0" w:color="auto"/>
              <w:bottom w:val="single" w:sz="4" w:space="0" w:color="auto"/>
            </w:tcBorders>
          </w:tcPr>
          <w:p w14:paraId="108836DA"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54AD0BBB" w14:textId="77777777" w:rsidR="00102B7F" w:rsidRPr="00040E29" w:rsidRDefault="00102B7F" w:rsidP="00102B7F">
            <w:pPr>
              <w:pStyle w:val="TAH"/>
            </w:pPr>
            <w:r w:rsidRPr="00040E29">
              <w:t>Unit</w:t>
            </w:r>
          </w:p>
        </w:tc>
        <w:tc>
          <w:tcPr>
            <w:tcW w:w="1134" w:type="dxa"/>
            <w:tcBorders>
              <w:top w:val="single" w:sz="4" w:space="0" w:color="auto"/>
            </w:tcBorders>
          </w:tcPr>
          <w:p w14:paraId="0DA7EA2A" w14:textId="77777777" w:rsidR="00102B7F" w:rsidRPr="00040E29" w:rsidRDefault="00102B7F" w:rsidP="00102B7F">
            <w:pPr>
              <w:pStyle w:val="TAH"/>
            </w:pPr>
            <w:r w:rsidRPr="00040E29">
              <w:t>NR Cell 1</w:t>
            </w:r>
          </w:p>
        </w:tc>
        <w:tc>
          <w:tcPr>
            <w:tcW w:w="1276" w:type="dxa"/>
            <w:tcBorders>
              <w:top w:val="single" w:sz="4" w:space="0" w:color="auto"/>
            </w:tcBorders>
          </w:tcPr>
          <w:p w14:paraId="7DCF0FF1" w14:textId="77777777" w:rsidR="00102B7F" w:rsidRPr="00040E29" w:rsidRDefault="00102B7F" w:rsidP="00102B7F">
            <w:pPr>
              <w:pStyle w:val="TAH"/>
            </w:pPr>
            <w:r w:rsidRPr="00040E29">
              <w:t>NR</w:t>
            </w:r>
            <w:r w:rsidRPr="00040E29">
              <w:rPr>
                <w:lang w:eastAsia="zh-CN"/>
              </w:rPr>
              <w:t xml:space="preserve"> </w:t>
            </w:r>
            <w:r w:rsidRPr="00040E29">
              <w:t>Cell 3</w:t>
            </w:r>
          </w:p>
        </w:tc>
        <w:tc>
          <w:tcPr>
            <w:tcW w:w="2239" w:type="dxa"/>
            <w:tcBorders>
              <w:top w:val="single" w:sz="4" w:space="0" w:color="auto"/>
              <w:bottom w:val="nil"/>
            </w:tcBorders>
          </w:tcPr>
          <w:p w14:paraId="0BA383B8" w14:textId="77777777" w:rsidR="00102B7F" w:rsidRPr="00040E29" w:rsidRDefault="00102B7F" w:rsidP="00102B7F">
            <w:pPr>
              <w:pStyle w:val="TAH"/>
            </w:pPr>
            <w:r w:rsidRPr="00040E29">
              <w:t>Remark</w:t>
            </w:r>
          </w:p>
        </w:tc>
      </w:tr>
      <w:tr w:rsidR="00102B7F" w:rsidRPr="00040E29" w14:paraId="33857A13" w14:textId="77777777" w:rsidTr="00102B7F">
        <w:trPr>
          <w:jc w:val="center"/>
        </w:trPr>
        <w:tc>
          <w:tcPr>
            <w:tcW w:w="534" w:type="dxa"/>
            <w:tcBorders>
              <w:top w:val="single" w:sz="4" w:space="0" w:color="auto"/>
              <w:bottom w:val="single" w:sz="4" w:space="0" w:color="auto"/>
            </w:tcBorders>
            <w:vAlign w:val="center"/>
          </w:tcPr>
          <w:p w14:paraId="0C45984F"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64F0BDFA"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02B51144"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77641153" w14:textId="77777777" w:rsidR="00102B7F" w:rsidRPr="00040E29" w:rsidRDefault="00102B7F" w:rsidP="00102B7F">
            <w:pPr>
              <w:pStyle w:val="TAC"/>
              <w:rPr>
                <w:szCs w:val="18"/>
              </w:rPr>
            </w:pPr>
            <w:r w:rsidRPr="00040E29">
              <w:rPr>
                <w:szCs w:val="18"/>
              </w:rPr>
              <w:t>-88</w:t>
            </w:r>
          </w:p>
        </w:tc>
        <w:tc>
          <w:tcPr>
            <w:tcW w:w="1276" w:type="dxa"/>
            <w:tcBorders>
              <w:top w:val="single" w:sz="4" w:space="0" w:color="auto"/>
              <w:bottom w:val="single" w:sz="4" w:space="0" w:color="auto"/>
            </w:tcBorders>
            <w:vAlign w:val="center"/>
          </w:tcPr>
          <w:p w14:paraId="54F9A320" w14:textId="77777777" w:rsidR="00102B7F" w:rsidRPr="00040E29" w:rsidRDefault="00102B7F" w:rsidP="00102B7F">
            <w:pPr>
              <w:pStyle w:val="TAC"/>
              <w:rPr>
                <w:szCs w:val="18"/>
                <w:lang w:eastAsia="zh-CN"/>
              </w:rPr>
            </w:pPr>
            <w:r w:rsidRPr="00040E29">
              <w:rPr>
                <w:szCs w:val="18"/>
              </w:rPr>
              <w:t>-91</w:t>
            </w:r>
          </w:p>
        </w:tc>
        <w:tc>
          <w:tcPr>
            <w:tcW w:w="2239" w:type="dxa"/>
            <w:tcBorders>
              <w:top w:val="single" w:sz="4" w:space="0" w:color="auto"/>
              <w:bottom w:val="single" w:sz="4" w:space="0" w:color="auto"/>
            </w:tcBorders>
            <w:vAlign w:val="center"/>
          </w:tcPr>
          <w:p w14:paraId="07F3EADB" w14:textId="77777777" w:rsidR="00102B7F" w:rsidRPr="00040E29" w:rsidRDefault="00102B7F" w:rsidP="00102B7F">
            <w:pPr>
              <w:pStyle w:val="TAL"/>
              <w:rPr>
                <w:rFonts w:cs="Arial"/>
                <w:i/>
                <w:iCs/>
                <w:szCs w:val="18"/>
              </w:rPr>
            </w:pPr>
          </w:p>
        </w:tc>
      </w:tr>
      <w:tr w:rsidR="00102B7F" w:rsidRPr="00040E29" w14:paraId="04782C74" w14:textId="77777777" w:rsidTr="00102B7F">
        <w:trPr>
          <w:jc w:val="center"/>
        </w:trPr>
        <w:tc>
          <w:tcPr>
            <w:tcW w:w="534" w:type="dxa"/>
            <w:tcBorders>
              <w:top w:val="single" w:sz="4" w:space="0" w:color="auto"/>
              <w:bottom w:val="single" w:sz="4" w:space="0" w:color="auto"/>
            </w:tcBorders>
            <w:vAlign w:val="center"/>
          </w:tcPr>
          <w:p w14:paraId="22A8EC51"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457EA8DB"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720B3B3" w14:textId="77777777" w:rsidR="00102B7F" w:rsidRPr="00040E29" w:rsidRDefault="00102B7F" w:rsidP="00102B7F">
            <w:pPr>
              <w:pStyle w:val="TAC"/>
            </w:pPr>
            <w:r w:rsidRPr="00040E29">
              <w:t>dBm/SCS</w:t>
            </w:r>
          </w:p>
        </w:tc>
        <w:tc>
          <w:tcPr>
            <w:tcW w:w="1134" w:type="dxa"/>
            <w:tcBorders>
              <w:top w:val="single" w:sz="4" w:space="0" w:color="auto"/>
              <w:bottom w:val="single" w:sz="4" w:space="0" w:color="auto"/>
            </w:tcBorders>
            <w:vAlign w:val="center"/>
          </w:tcPr>
          <w:p w14:paraId="2C9AA136" w14:textId="77777777" w:rsidR="00102B7F" w:rsidRPr="00040E29" w:rsidRDefault="00102B7F" w:rsidP="00102B7F">
            <w:pPr>
              <w:pStyle w:val="TAC"/>
              <w:rPr>
                <w:szCs w:val="18"/>
              </w:rPr>
            </w:pPr>
            <w:r w:rsidRPr="00040E29">
              <w:rPr>
                <w:szCs w:val="18"/>
              </w:rPr>
              <w:t>-91</w:t>
            </w:r>
          </w:p>
        </w:tc>
        <w:tc>
          <w:tcPr>
            <w:tcW w:w="1276" w:type="dxa"/>
            <w:tcBorders>
              <w:top w:val="single" w:sz="4" w:space="0" w:color="auto"/>
              <w:bottom w:val="single" w:sz="4" w:space="0" w:color="auto"/>
            </w:tcBorders>
            <w:vAlign w:val="center"/>
          </w:tcPr>
          <w:p w14:paraId="43275D86" w14:textId="77777777" w:rsidR="00102B7F" w:rsidRPr="00040E29" w:rsidRDefault="00102B7F" w:rsidP="00102B7F">
            <w:pPr>
              <w:pStyle w:val="TAC"/>
              <w:rPr>
                <w:szCs w:val="18"/>
              </w:rPr>
            </w:pPr>
            <w:r w:rsidRPr="00040E29">
              <w:rPr>
                <w:szCs w:val="18"/>
              </w:rPr>
              <w:t>-88</w:t>
            </w:r>
          </w:p>
        </w:tc>
        <w:tc>
          <w:tcPr>
            <w:tcW w:w="2239" w:type="dxa"/>
            <w:tcBorders>
              <w:top w:val="single" w:sz="4" w:space="0" w:color="auto"/>
              <w:bottom w:val="single" w:sz="4" w:space="0" w:color="auto"/>
            </w:tcBorders>
            <w:vAlign w:val="center"/>
          </w:tcPr>
          <w:p w14:paraId="583BAD67" w14:textId="77777777" w:rsidR="00102B7F" w:rsidRPr="00040E29" w:rsidRDefault="00102B7F" w:rsidP="00102B7F">
            <w:pPr>
              <w:pStyle w:val="TAL"/>
              <w:rPr>
                <w:rFonts w:cs="Arial"/>
                <w:i/>
                <w:iCs/>
                <w:szCs w:val="18"/>
              </w:rPr>
            </w:pPr>
          </w:p>
        </w:tc>
      </w:tr>
    </w:tbl>
    <w:p w14:paraId="114DFE10" w14:textId="77777777" w:rsidR="00102B7F" w:rsidRPr="00040E29" w:rsidRDefault="00102B7F" w:rsidP="00102B7F"/>
    <w:p w14:paraId="78186DD2" w14:textId="77777777" w:rsidR="00102B7F" w:rsidRPr="00040E29" w:rsidRDefault="00102B7F" w:rsidP="00102B7F">
      <w:pPr>
        <w:pStyle w:val="TH"/>
        <w:rPr>
          <w:lang w:eastAsia="zh-CN"/>
        </w:rPr>
      </w:pPr>
      <w:r w:rsidRPr="00040E29">
        <w:t>Table 14.2.4.3.3.3.2-2: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1163"/>
        <w:gridCol w:w="1134"/>
        <w:gridCol w:w="1276"/>
        <w:gridCol w:w="2239"/>
      </w:tblGrid>
      <w:tr w:rsidR="00102B7F" w:rsidRPr="00040E29" w14:paraId="00DD7FC9" w14:textId="77777777" w:rsidTr="00102B7F">
        <w:trPr>
          <w:jc w:val="center"/>
        </w:trPr>
        <w:tc>
          <w:tcPr>
            <w:tcW w:w="534" w:type="dxa"/>
            <w:tcBorders>
              <w:top w:val="single" w:sz="4" w:space="0" w:color="auto"/>
              <w:bottom w:val="nil"/>
            </w:tcBorders>
          </w:tcPr>
          <w:p w14:paraId="5C3A1277" w14:textId="77777777" w:rsidR="00102B7F" w:rsidRPr="00040E29" w:rsidRDefault="00102B7F" w:rsidP="00102B7F">
            <w:pPr>
              <w:pStyle w:val="TAH"/>
            </w:pPr>
          </w:p>
        </w:tc>
        <w:tc>
          <w:tcPr>
            <w:tcW w:w="1275" w:type="dxa"/>
            <w:tcBorders>
              <w:top w:val="single" w:sz="4" w:space="0" w:color="auto"/>
              <w:bottom w:val="single" w:sz="4" w:space="0" w:color="auto"/>
            </w:tcBorders>
          </w:tcPr>
          <w:p w14:paraId="3AE33EC4" w14:textId="77777777" w:rsidR="00102B7F" w:rsidRPr="00040E29" w:rsidRDefault="00102B7F" w:rsidP="00102B7F">
            <w:pPr>
              <w:pStyle w:val="TAH"/>
            </w:pPr>
            <w:r w:rsidRPr="00040E29">
              <w:t>Parameter</w:t>
            </w:r>
          </w:p>
        </w:tc>
        <w:tc>
          <w:tcPr>
            <w:tcW w:w="1163" w:type="dxa"/>
            <w:tcBorders>
              <w:top w:val="single" w:sz="4" w:space="0" w:color="auto"/>
              <w:bottom w:val="single" w:sz="4" w:space="0" w:color="auto"/>
            </w:tcBorders>
          </w:tcPr>
          <w:p w14:paraId="3AEBAF62" w14:textId="77777777" w:rsidR="00102B7F" w:rsidRPr="00040E29" w:rsidRDefault="00102B7F" w:rsidP="00102B7F">
            <w:pPr>
              <w:pStyle w:val="TAH"/>
            </w:pPr>
            <w:r w:rsidRPr="00040E29">
              <w:t>Unit</w:t>
            </w:r>
          </w:p>
        </w:tc>
        <w:tc>
          <w:tcPr>
            <w:tcW w:w="1134" w:type="dxa"/>
            <w:tcBorders>
              <w:top w:val="single" w:sz="4" w:space="0" w:color="auto"/>
            </w:tcBorders>
          </w:tcPr>
          <w:p w14:paraId="7EB415B2" w14:textId="77777777" w:rsidR="00102B7F" w:rsidRPr="00040E29" w:rsidRDefault="00102B7F" w:rsidP="00102B7F">
            <w:pPr>
              <w:pStyle w:val="TAH"/>
            </w:pPr>
            <w:r w:rsidRPr="00040E29">
              <w:t>NR</w:t>
            </w:r>
          </w:p>
          <w:p w14:paraId="5DB1385C" w14:textId="77777777" w:rsidR="00102B7F" w:rsidRPr="00040E29" w:rsidRDefault="00102B7F" w:rsidP="00102B7F">
            <w:pPr>
              <w:pStyle w:val="TAH"/>
            </w:pPr>
            <w:r w:rsidRPr="00040E29">
              <w:t>Cell 1</w:t>
            </w:r>
          </w:p>
        </w:tc>
        <w:tc>
          <w:tcPr>
            <w:tcW w:w="1276" w:type="dxa"/>
            <w:tcBorders>
              <w:top w:val="single" w:sz="4" w:space="0" w:color="auto"/>
            </w:tcBorders>
          </w:tcPr>
          <w:p w14:paraId="72CC146F" w14:textId="77777777" w:rsidR="00102B7F" w:rsidRPr="00040E29" w:rsidRDefault="00102B7F" w:rsidP="00102B7F">
            <w:pPr>
              <w:pStyle w:val="TAH"/>
            </w:pPr>
            <w:r w:rsidRPr="00040E29">
              <w:t>NR</w:t>
            </w:r>
          </w:p>
          <w:p w14:paraId="1A38DF90" w14:textId="77777777" w:rsidR="00102B7F" w:rsidRPr="00040E29" w:rsidRDefault="00102B7F" w:rsidP="00102B7F">
            <w:pPr>
              <w:pStyle w:val="TAH"/>
            </w:pPr>
            <w:r w:rsidRPr="00040E29">
              <w:t>Cell 3</w:t>
            </w:r>
          </w:p>
        </w:tc>
        <w:tc>
          <w:tcPr>
            <w:tcW w:w="2239" w:type="dxa"/>
            <w:tcBorders>
              <w:top w:val="single" w:sz="4" w:space="0" w:color="auto"/>
              <w:bottom w:val="nil"/>
            </w:tcBorders>
          </w:tcPr>
          <w:p w14:paraId="12E546E5" w14:textId="77777777" w:rsidR="00102B7F" w:rsidRPr="00040E29" w:rsidRDefault="00102B7F" w:rsidP="00102B7F">
            <w:pPr>
              <w:pStyle w:val="TAH"/>
            </w:pPr>
            <w:r w:rsidRPr="00040E29">
              <w:t>Remark</w:t>
            </w:r>
          </w:p>
        </w:tc>
      </w:tr>
      <w:tr w:rsidR="00102B7F" w:rsidRPr="00040E29" w14:paraId="40D5476F" w14:textId="77777777" w:rsidTr="00102B7F">
        <w:trPr>
          <w:jc w:val="center"/>
        </w:trPr>
        <w:tc>
          <w:tcPr>
            <w:tcW w:w="534" w:type="dxa"/>
            <w:tcBorders>
              <w:top w:val="single" w:sz="4" w:space="0" w:color="auto"/>
              <w:bottom w:val="single" w:sz="4" w:space="0" w:color="auto"/>
            </w:tcBorders>
            <w:vAlign w:val="center"/>
          </w:tcPr>
          <w:p w14:paraId="4C7BE529" w14:textId="77777777" w:rsidR="00102B7F" w:rsidRPr="00040E29" w:rsidRDefault="00102B7F" w:rsidP="00102B7F">
            <w:pPr>
              <w:pStyle w:val="TAC"/>
            </w:pPr>
            <w:r w:rsidRPr="00040E29">
              <w:t>T0</w:t>
            </w:r>
          </w:p>
        </w:tc>
        <w:tc>
          <w:tcPr>
            <w:tcW w:w="1275" w:type="dxa"/>
            <w:tcBorders>
              <w:top w:val="single" w:sz="4" w:space="0" w:color="auto"/>
              <w:bottom w:val="single" w:sz="4" w:space="0" w:color="auto"/>
            </w:tcBorders>
            <w:vAlign w:val="center"/>
          </w:tcPr>
          <w:p w14:paraId="481337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2431EFE4"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2ACCBF18" w14:textId="02679E4D" w:rsidR="00102B7F" w:rsidRPr="00040E29" w:rsidRDefault="00102B7F" w:rsidP="00102B7F">
            <w:pPr>
              <w:pStyle w:val="TAC"/>
            </w:pPr>
            <w:del w:id="24" w:author="Zhaoya" w:date="2023-10-16T18:00:00Z">
              <w:r w:rsidRPr="00040E29" w:rsidDel="000E647E">
                <w:delText>FFS</w:delText>
              </w:r>
            </w:del>
            <w:ins w:id="25" w:author="Zhaoya" w:date="2023-10-16T18:00:00Z">
              <w:r w:rsidR="000E647E">
                <w:t>-82</w:t>
              </w:r>
            </w:ins>
          </w:p>
        </w:tc>
        <w:tc>
          <w:tcPr>
            <w:tcW w:w="1276" w:type="dxa"/>
            <w:tcBorders>
              <w:top w:val="single" w:sz="4" w:space="0" w:color="auto"/>
              <w:bottom w:val="single" w:sz="4" w:space="0" w:color="auto"/>
            </w:tcBorders>
            <w:vAlign w:val="center"/>
          </w:tcPr>
          <w:p w14:paraId="0BCBB737" w14:textId="632F81D1" w:rsidR="00102B7F" w:rsidRPr="00040E29" w:rsidRDefault="00102B7F" w:rsidP="00102B7F">
            <w:pPr>
              <w:pStyle w:val="TAC"/>
              <w:rPr>
                <w:lang w:eastAsia="zh-CN"/>
              </w:rPr>
            </w:pPr>
            <w:del w:id="26" w:author="Zhaoya" w:date="2023-10-16T18:00:00Z">
              <w:r w:rsidRPr="00040E29" w:rsidDel="000E647E">
                <w:delText>FFS</w:delText>
              </w:r>
            </w:del>
            <w:ins w:id="27" w:author="Zhaoya" w:date="2023-10-16T18:00:00Z">
              <w:r w:rsidR="000E647E">
                <w:t>-91</w:t>
              </w:r>
            </w:ins>
          </w:p>
        </w:tc>
        <w:tc>
          <w:tcPr>
            <w:tcW w:w="2239" w:type="dxa"/>
            <w:tcBorders>
              <w:top w:val="single" w:sz="4" w:space="0" w:color="auto"/>
              <w:bottom w:val="single" w:sz="4" w:space="0" w:color="auto"/>
            </w:tcBorders>
            <w:vAlign w:val="center"/>
          </w:tcPr>
          <w:p w14:paraId="21407500" w14:textId="77777777" w:rsidR="00102B7F" w:rsidRPr="00040E29" w:rsidRDefault="00102B7F" w:rsidP="00102B7F">
            <w:pPr>
              <w:pStyle w:val="TAL"/>
            </w:pPr>
          </w:p>
        </w:tc>
      </w:tr>
      <w:tr w:rsidR="00102B7F" w:rsidRPr="00040E29" w14:paraId="6C1D06F5" w14:textId="77777777" w:rsidTr="00102B7F">
        <w:trPr>
          <w:jc w:val="center"/>
        </w:trPr>
        <w:tc>
          <w:tcPr>
            <w:tcW w:w="534" w:type="dxa"/>
            <w:tcBorders>
              <w:top w:val="single" w:sz="4" w:space="0" w:color="auto"/>
              <w:bottom w:val="single" w:sz="4" w:space="0" w:color="auto"/>
            </w:tcBorders>
            <w:vAlign w:val="center"/>
          </w:tcPr>
          <w:p w14:paraId="51223D46" w14:textId="77777777" w:rsidR="00102B7F" w:rsidRPr="00040E29" w:rsidRDefault="00102B7F" w:rsidP="00102B7F">
            <w:pPr>
              <w:pStyle w:val="TAC"/>
            </w:pPr>
            <w:r w:rsidRPr="00040E29">
              <w:t>T1</w:t>
            </w:r>
          </w:p>
        </w:tc>
        <w:tc>
          <w:tcPr>
            <w:tcW w:w="1275" w:type="dxa"/>
            <w:tcBorders>
              <w:top w:val="single" w:sz="4" w:space="0" w:color="auto"/>
              <w:bottom w:val="single" w:sz="4" w:space="0" w:color="auto"/>
            </w:tcBorders>
            <w:vAlign w:val="center"/>
          </w:tcPr>
          <w:p w14:paraId="29957901" w14:textId="77777777" w:rsidR="00102B7F" w:rsidRPr="00040E29" w:rsidRDefault="00102B7F" w:rsidP="00102B7F">
            <w:pPr>
              <w:pStyle w:val="TAL"/>
            </w:pPr>
            <w:r w:rsidRPr="00040E29">
              <w:t>SS/PBCH SSS EPRE</w:t>
            </w:r>
          </w:p>
        </w:tc>
        <w:tc>
          <w:tcPr>
            <w:tcW w:w="1163" w:type="dxa"/>
            <w:tcBorders>
              <w:top w:val="single" w:sz="4" w:space="0" w:color="auto"/>
              <w:bottom w:val="single" w:sz="4" w:space="0" w:color="auto"/>
            </w:tcBorders>
            <w:vAlign w:val="center"/>
          </w:tcPr>
          <w:p w14:paraId="664FD548" w14:textId="77777777" w:rsidR="00102B7F" w:rsidRPr="00040E29" w:rsidRDefault="00102B7F" w:rsidP="00102B7F">
            <w:pPr>
              <w:pStyle w:val="TAC"/>
            </w:pPr>
            <w:r w:rsidRPr="00040E29">
              <w:t>dBm/ SCS</w:t>
            </w:r>
          </w:p>
        </w:tc>
        <w:tc>
          <w:tcPr>
            <w:tcW w:w="1134" w:type="dxa"/>
            <w:tcBorders>
              <w:top w:val="single" w:sz="4" w:space="0" w:color="auto"/>
              <w:bottom w:val="single" w:sz="4" w:space="0" w:color="auto"/>
            </w:tcBorders>
            <w:vAlign w:val="center"/>
          </w:tcPr>
          <w:p w14:paraId="1FB614A8" w14:textId="09B3AFAC" w:rsidR="00102B7F" w:rsidRPr="00040E29" w:rsidRDefault="00102B7F" w:rsidP="00102B7F">
            <w:pPr>
              <w:pStyle w:val="TAC"/>
            </w:pPr>
            <w:del w:id="28" w:author="Zhaoya" w:date="2023-10-16T18:00:00Z">
              <w:r w:rsidRPr="00040E29" w:rsidDel="000E647E">
                <w:delText>FFS</w:delText>
              </w:r>
            </w:del>
            <w:ins w:id="29" w:author="Zhaoya" w:date="2023-10-16T18:00:00Z">
              <w:r w:rsidR="000E647E">
                <w:t>-91</w:t>
              </w:r>
            </w:ins>
          </w:p>
        </w:tc>
        <w:tc>
          <w:tcPr>
            <w:tcW w:w="1276" w:type="dxa"/>
            <w:tcBorders>
              <w:top w:val="single" w:sz="4" w:space="0" w:color="auto"/>
              <w:bottom w:val="single" w:sz="4" w:space="0" w:color="auto"/>
            </w:tcBorders>
            <w:vAlign w:val="center"/>
          </w:tcPr>
          <w:p w14:paraId="27434148" w14:textId="161281C3" w:rsidR="00102B7F" w:rsidRPr="00040E29" w:rsidRDefault="00102B7F" w:rsidP="00102B7F">
            <w:pPr>
              <w:pStyle w:val="TAC"/>
              <w:rPr>
                <w:lang w:eastAsia="zh-CN"/>
              </w:rPr>
            </w:pPr>
            <w:del w:id="30" w:author="Zhaoya" w:date="2023-10-16T18:00:00Z">
              <w:r w:rsidRPr="00040E29" w:rsidDel="000E647E">
                <w:delText>FFS</w:delText>
              </w:r>
            </w:del>
            <w:ins w:id="31" w:author="Zhaoya" w:date="2023-10-16T18:00:00Z">
              <w:r w:rsidR="000E647E">
                <w:t>-82</w:t>
              </w:r>
            </w:ins>
          </w:p>
        </w:tc>
        <w:tc>
          <w:tcPr>
            <w:tcW w:w="2239" w:type="dxa"/>
            <w:tcBorders>
              <w:top w:val="single" w:sz="4" w:space="0" w:color="auto"/>
              <w:bottom w:val="single" w:sz="4" w:space="0" w:color="auto"/>
            </w:tcBorders>
            <w:vAlign w:val="center"/>
          </w:tcPr>
          <w:p w14:paraId="5A2C2F3C" w14:textId="77777777" w:rsidR="00102B7F" w:rsidRPr="00040E29" w:rsidRDefault="00102B7F" w:rsidP="00102B7F">
            <w:pPr>
              <w:pStyle w:val="TAL"/>
            </w:pPr>
          </w:p>
        </w:tc>
      </w:tr>
    </w:tbl>
    <w:p w14:paraId="30A0D001" w14:textId="77777777" w:rsidR="00102B7F" w:rsidRPr="00040E29" w:rsidRDefault="00102B7F" w:rsidP="00102B7F"/>
    <w:p w14:paraId="24587887" w14:textId="77777777" w:rsidR="00102B7F" w:rsidRPr="00040E29" w:rsidRDefault="00102B7F" w:rsidP="00102B7F">
      <w:pPr>
        <w:pStyle w:val="TH"/>
      </w:pPr>
      <w:r w:rsidRPr="00040E29">
        <w:t>Table 14.2.4.3.3.3.2-3: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02B7F" w:rsidRPr="00040E29" w14:paraId="1E567CB8" w14:textId="77777777" w:rsidTr="00102B7F">
        <w:tc>
          <w:tcPr>
            <w:tcW w:w="533" w:type="dxa"/>
            <w:tcBorders>
              <w:top w:val="single" w:sz="4" w:space="0" w:color="auto"/>
              <w:left w:val="single" w:sz="4" w:space="0" w:color="auto"/>
              <w:bottom w:val="nil"/>
              <w:right w:val="single" w:sz="4" w:space="0" w:color="auto"/>
            </w:tcBorders>
            <w:hideMark/>
          </w:tcPr>
          <w:p w14:paraId="7114956D" w14:textId="77777777" w:rsidR="00102B7F" w:rsidRPr="00040E29" w:rsidRDefault="00102B7F" w:rsidP="00102B7F">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DB57441" w14:textId="77777777" w:rsidR="00102B7F" w:rsidRPr="00040E29" w:rsidRDefault="00102B7F" w:rsidP="00102B7F">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39AC9D" w14:textId="77777777" w:rsidR="00102B7F" w:rsidRPr="00040E29" w:rsidRDefault="00102B7F" w:rsidP="00102B7F">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09FFC6B" w14:textId="77777777" w:rsidR="00102B7F" w:rsidRPr="00040E29" w:rsidRDefault="00102B7F" w:rsidP="00102B7F">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4A3789A" w14:textId="77777777" w:rsidR="00102B7F" w:rsidRPr="00040E29" w:rsidRDefault="00102B7F" w:rsidP="00102B7F">
            <w:pPr>
              <w:pStyle w:val="TAH"/>
            </w:pPr>
            <w:r w:rsidRPr="00040E29">
              <w:t>Verdict</w:t>
            </w:r>
          </w:p>
        </w:tc>
      </w:tr>
      <w:tr w:rsidR="00102B7F" w:rsidRPr="00040E29" w14:paraId="25697233" w14:textId="77777777" w:rsidTr="00102B7F">
        <w:tc>
          <w:tcPr>
            <w:tcW w:w="533" w:type="dxa"/>
            <w:tcBorders>
              <w:top w:val="nil"/>
              <w:left w:val="single" w:sz="4" w:space="0" w:color="auto"/>
              <w:bottom w:val="single" w:sz="4" w:space="0" w:color="auto"/>
              <w:right w:val="single" w:sz="4" w:space="0" w:color="auto"/>
            </w:tcBorders>
          </w:tcPr>
          <w:p w14:paraId="76FB7156" w14:textId="77777777" w:rsidR="00102B7F" w:rsidRPr="00040E29" w:rsidRDefault="00102B7F" w:rsidP="00102B7F">
            <w:pPr>
              <w:pStyle w:val="TAH"/>
            </w:pPr>
          </w:p>
        </w:tc>
        <w:tc>
          <w:tcPr>
            <w:tcW w:w="3967" w:type="dxa"/>
            <w:tcBorders>
              <w:top w:val="nil"/>
              <w:left w:val="single" w:sz="4" w:space="0" w:color="auto"/>
              <w:bottom w:val="single" w:sz="4" w:space="0" w:color="auto"/>
              <w:right w:val="single" w:sz="4" w:space="0" w:color="auto"/>
            </w:tcBorders>
          </w:tcPr>
          <w:p w14:paraId="2737EFEC" w14:textId="77777777" w:rsidR="00102B7F" w:rsidRPr="00040E29" w:rsidRDefault="00102B7F" w:rsidP="00102B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FBF7FE" w14:textId="77777777" w:rsidR="00102B7F" w:rsidRPr="00040E29" w:rsidRDefault="00102B7F" w:rsidP="00102B7F">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08659B27" w14:textId="77777777" w:rsidR="00102B7F" w:rsidRPr="00040E29" w:rsidRDefault="00102B7F" w:rsidP="00102B7F">
            <w:pPr>
              <w:pStyle w:val="TAH"/>
            </w:pPr>
            <w:r w:rsidRPr="00040E29">
              <w:t>Message</w:t>
            </w:r>
          </w:p>
        </w:tc>
        <w:tc>
          <w:tcPr>
            <w:tcW w:w="567" w:type="dxa"/>
            <w:tcBorders>
              <w:top w:val="nil"/>
              <w:left w:val="single" w:sz="4" w:space="0" w:color="auto"/>
              <w:bottom w:val="single" w:sz="4" w:space="0" w:color="auto"/>
              <w:right w:val="single" w:sz="4" w:space="0" w:color="auto"/>
            </w:tcBorders>
          </w:tcPr>
          <w:p w14:paraId="3CFDCC68" w14:textId="77777777" w:rsidR="00102B7F" w:rsidRPr="00040E29" w:rsidRDefault="00102B7F" w:rsidP="00102B7F">
            <w:pPr>
              <w:pStyle w:val="TAH"/>
            </w:pPr>
          </w:p>
        </w:tc>
        <w:tc>
          <w:tcPr>
            <w:tcW w:w="850" w:type="dxa"/>
            <w:tcBorders>
              <w:top w:val="nil"/>
              <w:left w:val="single" w:sz="4" w:space="0" w:color="auto"/>
              <w:bottom w:val="single" w:sz="4" w:space="0" w:color="auto"/>
              <w:right w:val="single" w:sz="4" w:space="0" w:color="auto"/>
            </w:tcBorders>
          </w:tcPr>
          <w:p w14:paraId="6F97962F" w14:textId="77777777" w:rsidR="00102B7F" w:rsidRPr="00040E29" w:rsidRDefault="00102B7F" w:rsidP="00102B7F">
            <w:pPr>
              <w:pStyle w:val="TAH"/>
            </w:pPr>
          </w:p>
        </w:tc>
      </w:tr>
      <w:tr w:rsidR="00102B7F" w:rsidRPr="00040E29" w14:paraId="2BAE0D12" w14:textId="77777777" w:rsidTr="00102B7F">
        <w:tc>
          <w:tcPr>
            <w:tcW w:w="533" w:type="dxa"/>
            <w:tcBorders>
              <w:top w:val="nil"/>
              <w:left w:val="single" w:sz="4" w:space="0" w:color="auto"/>
              <w:bottom w:val="single" w:sz="4" w:space="0" w:color="auto"/>
              <w:right w:val="single" w:sz="4" w:space="0" w:color="auto"/>
            </w:tcBorders>
          </w:tcPr>
          <w:p w14:paraId="594EE25F" w14:textId="77777777" w:rsidR="00102B7F" w:rsidRPr="00040E29" w:rsidRDefault="00102B7F" w:rsidP="00102B7F">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24F3A2B" w14:textId="77777777" w:rsidR="00102B7F" w:rsidRPr="00040E29" w:rsidRDefault="00102B7F" w:rsidP="00102B7F">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tcPr>
          <w:p w14:paraId="74774D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FE22538" w14:textId="77777777" w:rsidR="00102B7F" w:rsidRPr="00040E29" w:rsidRDefault="00102B7F" w:rsidP="00102B7F">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1BA87E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2BFD3384" w14:textId="77777777" w:rsidR="00102B7F" w:rsidRPr="00040E29" w:rsidRDefault="00102B7F" w:rsidP="00102B7F">
            <w:pPr>
              <w:pStyle w:val="TAC"/>
            </w:pPr>
            <w:r w:rsidRPr="00040E29">
              <w:t>-</w:t>
            </w:r>
          </w:p>
        </w:tc>
      </w:tr>
      <w:tr w:rsidR="00102B7F" w:rsidRPr="00040E29" w14:paraId="19A83D83" w14:textId="77777777" w:rsidTr="00102B7F">
        <w:tc>
          <w:tcPr>
            <w:tcW w:w="533" w:type="dxa"/>
            <w:tcBorders>
              <w:top w:val="nil"/>
              <w:left w:val="single" w:sz="4" w:space="0" w:color="auto"/>
              <w:bottom w:val="single" w:sz="4" w:space="0" w:color="auto"/>
              <w:right w:val="single" w:sz="4" w:space="0" w:color="auto"/>
            </w:tcBorders>
          </w:tcPr>
          <w:p w14:paraId="4F383545" w14:textId="77777777" w:rsidR="00102B7F" w:rsidRPr="00040E29" w:rsidRDefault="00102B7F" w:rsidP="00102B7F">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3A6067B7"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1F77B48B"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E5602E6" w14:textId="77777777" w:rsidR="00102B7F" w:rsidRPr="00040E29" w:rsidRDefault="00102B7F" w:rsidP="00102B7F">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4BA198E"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02733AED" w14:textId="77777777" w:rsidR="00102B7F" w:rsidRPr="00040E29" w:rsidRDefault="00102B7F" w:rsidP="00102B7F">
            <w:pPr>
              <w:pStyle w:val="TAC"/>
            </w:pPr>
            <w:r w:rsidRPr="00040E29">
              <w:t>-</w:t>
            </w:r>
          </w:p>
        </w:tc>
      </w:tr>
      <w:tr w:rsidR="00102B7F" w:rsidRPr="00040E29" w14:paraId="55B90F32" w14:textId="77777777" w:rsidTr="00102B7F">
        <w:tc>
          <w:tcPr>
            <w:tcW w:w="533" w:type="dxa"/>
            <w:tcBorders>
              <w:top w:val="nil"/>
              <w:left w:val="single" w:sz="4" w:space="0" w:color="auto"/>
              <w:bottom w:val="single" w:sz="4" w:space="0" w:color="auto"/>
              <w:right w:val="single" w:sz="4" w:space="0" w:color="auto"/>
            </w:tcBorders>
          </w:tcPr>
          <w:p w14:paraId="664C92E5" w14:textId="77777777" w:rsidR="00102B7F" w:rsidRPr="00040E29" w:rsidRDefault="00102B7F" w:rsidP="00102B7F">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22AC56E6"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 to switch MRB to DRB</w:t>
            </w:r>
          </w:p>
        </w:tc>
        <w:tc>
          <w:tcPr>
            <w:tcW w:w="708" w:type="dxa"/>
            <w:tcBorders>
              <w:top w:val="single" w:sz="4" w:space="0" w:color="auto"/>
              <w:left w:val="single" w:sz="4" w:space="0" w:color="auto"/>
              <w:bottom w:val="single" w:sz="4" w:space="0" w:color="auto"/>
              <w:right w:val="single" w:sz="4" w:space="0" w:color="auto"/>
            </w:tcBorders>
          </w:tcPr>
          <w:p w14:paraId="488E8B1F"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F7C0EBD"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54E206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13E1504" w14:textId="77777777" w:rsidR="00102B7F" w:rsidRPr="00040E29" w:rsidRDefault="00102B7F" w:rsidP="00102B7F">
            <w:pPr>
              <w:pStyle w:val="TAC"/>
            </w:pPr>
            <w:r w:rsidRPr="00040E29">
              <w:t>-</w:t>
            </w:r>
          </w:p>
        </w:tc>
      </w:tr>
      <w:tr w:rsidR="00102B7F" w:rsidRPr="00040E29" w14:paraId="25FE77AE" w14:textId="77777777" w:rsidTr="00102B7F">
        <w:tc>
          <w:tcPr>
            <w:tcW w:w="533" w:type="dxa"/>
            <w:tcBorders>
              <w:top w:val="nil"/>
              <w:left w:val="single" w:sz="4" w:space="0" w:color="auto"/>
              <w:bottom w:val="single" w:sz="4" w:space="0" w:color="auto"/>
              <w:right w:val="single" w:sz="4" w:space="0" w:color="auto"/>
            </w:tcBorders>
          </w:tcPr>
          <w:p w14:paraId="3788DBB7" w14:textId="77777777" w:rsidR="00102B7F" w:rsidRPr="00040E29" w:rsidRDefault="00102B7F" w:rsidP="00102B7F">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1861BA33"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7830EB46"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7BED7D7"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3F6B0CE0" w14:textId="77777777" w:rsidR="00102B7F" w:rsidRPr="00040E29" w:rsidRDefault="00102B7F" w:rsidP="00102B7F">
            <w:pPr>
              <w:pStyle w:val="TAC"/>
            </w:pPr>
            <w:r w:rsidRPr="00040E29">
              <w:rPr>
                <w:rFonts w:eastAsia="MS Gothic"/>
              </w:rPr>
              <w:t>1</w:t>
            </w:r>
          </w:p>
        </w:tc>
        <w:tc>
          <w:tcPr>
            <w:tcW w:w="850" w:type="dxa"/>
            <w:tcBorders>
              <w:top w:val="nil"/>
              <w:left w:val="single" w:sz="4" w:space="0" w:color="auto"/>
              <w:bottom w:val="single" w:sz="4" w:space="0" w:color="auto"/>
              <w:right w:val="single" w:sz="4" w:space="0" w:color="auto"/>
            </w:tcBorders>
          </w:tcPr>
          <w:p w14:paraId="08D9C8F1" w14:textId="77777777" w:rsidR="00102B7F" w:rsidRPr="00040E29" w:rsidRDefault="00102B7F" w:rsidP="00102B7F">
            <w:pPr>
              <w:pStyle w:val="TAC"/>
            </w:pPr>
            <w:r w:rsidRPr="00040E29">
              <w:rPr>
                <w:rFonts w:eastAsia="MS Gothic"/>
              </w:rPr>
              <w:t>P</w:t>
            </w:r>
          </w:p>
        </w:tc>
      </w:tr>
      <w:tr w:rsidR="00102B7F" w:rsidRPr="00040E29" w14:paraId="5A8F1B5D" w14:textId="77777777" w:rsidTr="00102B7F">
        <w:tc>
          <w:tcPr>
            <w:tcW w:w="533" w:type="dxa"/>
            <w:tcBorders>
              <w:top w:val="nil"/>
              <w:left w:val="single" w:sz="4" w:space="0" w:color="auto"/>
              <w:bottom w:val="single" w:sz="4" w:space="0" w:color="auto"/>
              <w:right w:val="single" w:sz="4" w:space="0" w:color="auto"/>
            </w:tcBorders>
          </w:tcPr>
          <w:p w14:paraId="2E42158B" w14:textId="77777777" w:rsidR="00102B7F" w:rsidRPr="00040E29" w:rsidRDefault="00102B7F" w:rsidP="00102B7F">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38414C57"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3C1A6D16"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CD7C9C5"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5D64702B"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71300725" w14:textId="77777777" w:rsidR="00102B7F" w:rsidRPr="00040E29" w:rsidRDefault="00102B7F" w:rsidP="00102B7F">
            <w:pPr>
              <w:pStyle w:val="TAC"/>
            </w:pPr>
            <w:r w:rsidRPr="00040E29">
              <w:t>-</w:t>
            </w:r>
          </w:p>
        </w:tc>
      </w:tr>
      <w:tr w:rsidR="00102B7F" w:rsidRPr="00040E29" w14:paraId="1E2F028F" w14:textId="77777777" w:rsidTr="00102B7F">
        <w:tc>
          <w:tcPr>
            <w:tcW w:w="533" w:type="dxa"/>
            <w:tcBorders>
              <w:top w:val="nil"/>
              <w:left w:val="single" w:sz="4" w:space="0" w:color="auto"/>
              <w:bottom w:val="single" w:sz="4" w:space="0" w:color="auto"/>
              <w:right w:val="single" w:sz="4" w:space="0" w:color="auto"/>
            </w:tcBorders>
          </w:tcPr>
          <w:p w14:paraId="3F19A19E" w14:textId="77777777" w:rsidR="00102B7F" w:rsidRPr="00040E29" w:rsidRDefault="00102B7F" w:rsidP="00102B7F">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5559F447"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76FD2560"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88FCF0E"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0073D9A" w14:textId="77777777" w:rsidR="00102B7F" w:rsidRPr="00040E29" w:rsidRDefault="00102B7F" w:rsidP="00102B7F">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tcPr>
          <w:p w14:paraId="60D31DE7" w14:textId="77777777" w:rsidR="00102B7F" w:rsidRPr="00040E29" w:rsidRDefault="00102B7F" w:rsidP="00102B7F">
            <w:pPr>
              <w:pStyle w:val="TAC"/>
            </w:pPr>
            <w:r w:rsidRPr="00040E29">
              <w:rPr>
                <w:rFonts w:eastAsia="MS Gothic"/>
              </w:rPr>
              <w:t>P</w:t>
            </w:r>
          </w:p>
        </w:tc>
      </w:tr>
      <w:tr w:rsidR="00102B7F" w:rsidRPr="00040E29" w14:paraId="51851137" w14:textId="77777777" w:rsidTr="00102B7F">
        <w:tc>
          <w:tcPr>
            <w:tcW w:w="533" w:type="dxa"/>
            <w:tcBorders>
              <w:top w:val="nil"/>
              <w:left w:val="single" w:sz="4" w:space="0" w:color="auto"/>
              <w:bottom w:val="single" w:sz="4" w:space="0" w:color="auto"/>
              <w:right w:val="single" w:sz="4" w:space="0" w:color="auto"/>
            </w:tcBorders>
          </w:tcPr>
          <w:p w14:paraId="0C81E10C" w14:textId="77777777" w:rsidR="00102B7F" w:rsidRPr="00040E29" w:rsidRDefault="00102B7F" w:rsidP="00102B7F">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DA34C91" w14:textId="77777777" w:rsidR="00102B7F" w:rsidRPr="00040E29" w:rsidRDefault="00102B7F" w:rsidP="00102B7F">
            <w:pPr>
              <w:pStyle w:val="TAL"/>
            </w:pPr>
            <w:r w:rsidRPr="00040E29">
              <w:t>The SS changes the power level setting according to the row "T0".</w:t>
            </w:r>
          </w:p>
        </w:tc>
        <w:tc>
          <w:tcPr>
            <w:tcW w:w="708" w:type="dxa"/>
            <w:tcBorders>
              <w:top w:val="single" w:sz="4" w:space="0" w:color="auto"/>
              <w:left w:val="single" w:sz="4" w:space="0" w:color="auto"/>
              <w:bottom w:val="single" w:sz="4" w:space="0" w:color="auto"/>
              <w:right w:val="single" w:sz="4" w:space="0" w:color="auto"/>
            </w:tcBorders>
          </w:tcPr>
          <w:p w14:paraId="2CBD544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562BEF"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62E0665C"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5C3BF0C" w14:textId="77777777" w:rsidR="00102B7F" w:rsidRPr="00040E29" w:rsidRDefault="00102B7F" w:rsidP="00102B7F">
            <w:pPr>
              <w:pStyle w:val="TAC"/>
            </w:pPr>
            <w:r w:rsidRPr="00040E29">
              <w:t>-</w:t>
            </w:r>
          </w:p>
        </w:tc>
      </w:tr>
      <w:tr w:rsidR="00102B7F" w:rsidRPr="00040E29" w14:paraId="7A2F05CB" w14:textId="77777777" w:rsidTr="00102B7F">
        <w:tc>
          <w:tcPr>
            <w:tcW w:w="533" w:type="dxa"/>
            <w:tcBorders>
              <w:top w:val="nil"/>
              <w:left w:val="single" w:sz="4" w:space="0" w:color="auto"/>
              <w:bottom w:val="single" w:sz="4" w:space="0" w:color="auto"/>
              <w:right w:val="single" w:sz="4" w:space="0" w:color="auto"/>
            </w:tcBorders>
          </w:tcPr>
          <w:p w14:paraId="78F24D5C" w14:textId="77777777" w:rsidR="00102B7F" w:rsidRPr="00040E29" w:rsidRDefault="00102B7F" w:rsidP="00102B7F">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28EAF39"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order the UE to perform inter-frequency handover to NR Cell 1.</w:t>
            </w:r>
          </w:p>
        </w:tc>
        <w:tc>
          <w:tcPr>
            <w:tcW w:w="708" w:type="dxa"/>
            <w:tcBorders>
              <w:top w:val="single" w:sz="4" w:space="0" w:color="auto"/>
              <w:left w:val="single" w:sz="4" w:space="0" w:color="auto"/>
              <w:bottom w:val="single" w:sz="4" w:space="0" w:color="auto"/>
              <w:right w:val="single" w:sz="4" w:space="0" w:color="auto"/>
            </w:tcBorders>
          </w:tcPr>
          <w:p w14:paraId="36E4C74B"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1BE5AD3"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7EAEFB35"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E8270E" w14:textId="77777777" w:rsidR="00102B7F" w:rsidRPr="00040E29" w:rsidRDefault="00102B7F" w:rsidP="00102B7F">
            <w:pPr>
              <w:pStyle w:val="TAC"/>
            </w:pPr>
            <w:r w:rsidRPr="00040E29">
              <w:t>-</w:t>
            </w:r>
          </w:p>
        </w:tc>
      </w:tr>
      <w:tr w:rsidR="00102B7F" w:rsidRPr="00040E29" w14:paraId="7275FAEB" w14:textId="77777777" w:rsidTr="00102B7F">
        <w:tc>
          <w:tcPr>
            <w:tcW w:w="533" w:type="dxa"/>
            <w:tcBorders>
              <w:top w:val="nil"/>
              <w:left w:val="single" w:sz="4" w:space="0" w:color="auto"/>
              <w:bottom w:val="single" w:sz="4" w:space="0" w:color="auto"/>
              <w:right w:val="single" w:sz="4" w:space="0" w:color="auto"/>
            </w:tcBorders>
          </w:tcPr>
          <w:p w14:paraId="78FE4869" w14:textId="77777777" w:rsidR="00102B7F" w:rsidRPr="00040E29" w:rsidRDefault="00102B7F" w:rsidP="00102B7F">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4E2CD429"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28D41804"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BAA133D"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76B0F76E" w14:textId="77777777" w:rsidR="00102B7F" w:rsidRPr="00040E29" w:rsidRDefault="00102B7F" w:rsidP="00102B7F">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7E1122EE" w14:textId="77777777" w:rsidR="00102B7F" w:rsidRPr="00040E29" w:rsidRDefault="00102B7F" w:rsidP="00102B7F">
            <w:pPr>
              <w:pStyle w:val="TAC"/>
            </w:pPr>
            <w:r w:rsidRPr="00040E29">
              <w:rPr>
                <w:rFonts w:eastAsia="MS Gothic"/>
              </w:rPr>
              <w:t>P</w:t>
            </w:r>
          </w:p>
        </w:tc>
      </w:tr>
      <w:tr w:rsidR="00102B7F" w:rsidRPr="00040E29" w14:paraId="5D99F826" w14:textId="77777777" w:rsidTr="00102B7F">
        <w:tc>
          <w:tcPr>
            <w:tcW w:w="533" w:type="dxa"/>
            <w:tcBorders>
              <w:top w:val="nil"/>
              <w:left w:val="single" w:sz="4" w:space="0" w:color="auto"/>
              <w:bottom w:val="single" w:sz="4" w:space="0" w:color="auto"/>
              <w:right w:val="single" w:sz="4" w:space="0" w:color="auto"/>
            </w:tcBorders>
          </w:tcPr>
          <w:p w14:paraId="33281051" w14:textId="77777777" w:rsidR="00102B7F" w:rsidRPr="00040E29" w:rsidRDefault="00102B7F" w:rsidP="00102B7F">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2306D283"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to release the DRB used to receive MBS packet.</w:t>
            </w:r>
          </w:p>
        </w:tc>
        <w:tc>
          <w:tcPr>
            <w:tcW w:w="708" w:type="dxa"/>
            <w:tcBorders>
              <w:top w:val="single" w:sz="4" w:space="0" w:color="auto"/>
              <w:left w:val="single" w:sz="4" w:space="0" w:color="auto"/>
              <w:bottom w:val="single" w:sz="4" w:space="0" w:color="auto"/>
              <w:right w:val="single" w:sz="4" w:space="0" w:color="auto"/>
            </w:tcBorders>
          </w:tcPr>
          <w:p w14:paraId="57C6B25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CB3DF9C"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1B964C20" w14:textId="77777777" w:rsidR="00102B7F" w:rsidRPr="00040E29" w:rsidRDefault="00102B7F" w:rsidP="00102B7F">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tcPr>
          <w:p w14:paraId="6FF32331" w14:textId="77777777" w:rsidR="00102B7F" w:rsidRPr="00040E29" w:rsidRDefault="00102B7F" w:rsidP="00102B7F">
            <w:pPr>
              <w:pStyle w:val="TAC"/>
              <w:rPr>
                <w:rFonts w:eastAsia="MS Gothic"/>
              </w:rPr>
            </w:pPr>
            <w:r w:rsidRPr="00040E29">
              <w:t>-</w:t>
            </w:r>
          </w:p>
        </w:tc>
      </w:tr>
      <w:tr w:rsidR="00102B7F" w:rsidRPr="00040E29" w14:paraId="5172E0FD" w14:textId="77777777" w:rsidTr="00102B7F">
        <w:tc>
          <w:tcPr>
            <w:tcW w:w="533" w:type="dxa"/>
            <w:tcBorders>
              <w:top w:val="nil"/>
              <w:left w:val="single" w:sz="4" w:space="0" w:color="auto"/>
              <w:bottom w:val="single" w:sz="4" w:space="0" w:color="auto"/>
              <w:right w:val="single" w:sz="4" w:space="0" w:color="auto"/>
            </w:tcBorders>
          </w:tcPr>
          <w:p w14:paraId="76D1B2A0" w14:textId="77777777" w:rsidR="00102B7F" w:rsidRPr="00040E29" w:rsidRDefault="00102B7F" w:rsidP="00102B7F">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65BEA8BF" w14:textId="77777777" w:rsidR="00102B7F" w:rsidRPr="00040E29" w:rsidRDefault="00102B7F" w:rsidP="00102B7F">
            <w:pPr>
              <w:pStyle w:val="TAL"/>
            </w:pPr>
            <w:r w:rsidRPr="00040E29">
              <w:t>Check: Does the UE transmit RRCReconfigurationComplete message in NR Cell 1?</w:t>
            </w:r>
          </w:p>
        </w:tc>
        <w:tc>
          <w:tcPr>
            <w:tcW w:w="708" w:type="dxa"/>
            <w:tcBorders>
              <w:top w:val="single" w:sz="4" w:space="0" w:color="auto"/>
              <w:left w:val="single" w:sz="4" w:space="0" w:color="auto"/>
              <w:bottom w:val="single" w:sz="4" w:space="0" w:color="auto"/>
              <w:right w:val="single" w:sz="4" w:space="0" w:color="auto"/>
            </w:tcBorders>
          </w:tcPr>
          <w:p w14:paraId="5E5C94B5"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0C1BE1F"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43A760FC" w14:textId="77777777" w:rsidR="00102B7F" w:rsidRPr="00040E29" w:rsidRDefault="00102B7F" w:rsidP="00102B7F">
            <w:pPr>
              <w:pStyle w:val="TAC"/>
              <w:rPr>
                <w:rFonts w:eastAsia="MS Gothic"/>
              </w:rPr>
            </w:pPr>
            <w:r w:rsidRPr="00040E29">
              <w:rPr>
                <w:rFonts w:eastAsia="MS Gothic"/>
              </w:rPr>
              <w:t>3</w:t>
            </w:r>
          </w:p>
        </w:tc>
        <w:tc>
          <w:tcPr>
            <w:tcW w:w="850" w:type="dxa"/>
            <w:tcBorders>
              <w:top w:val="nil"/>
              <w:left w:val="single" w:sz="4" w:space="0" w:color="auto"/>
              <w:bottom w:val="single" w:sz="4" w:space="0" w:color="auto"/>
              <w:right w:val="single" w:sz="4" w:space="0" w:color="auto"/>
            </w:tcBorders>
          </w:tcPr>
          <w:p w14:paraId="07408675" w14:textId="77777777" w:rsidR="00102B7F" w:rsidRPr="00040E29" w:rsidRDefault="00102B7F" w:rsidP="00102B7F">
            <w:pPr>
              <w:pStyle w:val="TAC"/>
              <w:rPr>
                <w:rFonts w:eastAsia="MS Gothic"/>
              </w:rPr>
            </w:pPr>
            <w:r w:rsidRPr="00040E29">
              <w:rPr>
                <w:rFonts w:eastAsia="MS Gothic"/>
              </w:rPr>
              <w:t>P</w:t>
            </w:r>
          </w:p>
        </w:tc>
      </w:tr>
      <w:tr w:rsidR="00102B7F" w:rsidRPr="00040E29" w14:paraId="7FB8C54B" w14:textId="77777777" w:rsidTr="00102B7F">
        <w:tc>
          <w:tcPr>
            <w:tcW w:w="533" w:type="dxa"/>
            <w:tcBorders>
              <w:top w:val="nil"/>
              <w:left w:val="single" w:sz="4" w:space="0" w:color="auto"/>
              <w:bottom w:val="single" w:sz="4" w:space="0" w:color="auto"/>
              <w:right w:val="single" w:sz="4" w:space="0" w:color="auto"/>
            </w:tcBorders>
          </w:tcPr>
          <w:p w14:paraId="3F2E2360" w14:textId="77777777" w:rsidR="00102B7F" w:rsidRPr="00040E29" w:rsidRDefault="00102B7F" w:rsidP="00102B7F">
            <w:pPr>
              <w:pStyle w:val="TAC"/>
              <w:rPr>
                <w:lang w:eastAsia="zh-CN"/>
              </w:rPr>
            </w:pPr>
            <w:r w:rsidRPr="00040E29">
              <w:rPr>
                <w:lang w:eastAsia="zh-CN"/>
              </w:rPr>
              <w:t>12a1-12a2</w:t>
            </w:r>
          </w:p>
        </w:tc>
        <w:tc>
          <w:tcPr>
            <w:tcW w:w="3967" w:type="dxa"/>
            <w:tcBorders>
              <w:top w:val="nil"/>
              <w:left w:val="single" w:sz="4" w:space="0" w:color="auto"/>
              <w:bottom w:val="single" w:sz="4" w:space="0" w:color="auto"/>
              <w:right w:val="single" w:sz="4" w:space="0" w:color="auto"/>
            </w:tcBorders>
          </w:tcPr>
          <w:p w14:paraId="680FEF11" w14:textId="77777777" w:rsidR="00102B7F" w:rsidRPr="00040E29" w:rsidRDefault="00102B7F" w:rsidP="00102B7F">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tcPr>
          <w:p w14:paraId="46534D2C"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4C45D57"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7C3D8999"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5FD4BF39" w14:textId="77777777" w:rsidR="00102B7F" w:rsidRPr="00040E29" w:rsidRDefault="00102B7F" w:rsidP="00102B7F">
            <w:pPr>
              <w:pStyle w:val="TAC"/>
            </w:pPr>
            <w:r w:rsidRPr="00040E29">
              <w:t>-</w:t>
            </w:r>
          </w:p>
        </w:tc>
      </w:tr>
      <w:tr w:rsidR="00102B7F" w:rsidRPr="00040E29" w14:paraId="46775391" w14:textId="77777777" w:rsidTr="00102B7F">
        <w:tc>
          <w:tcPr>
            <w:tcW w:w="533" w:type="dxa"/>
            <w:tcBorders>
              <w:top w:val="nil"/>
              <w:left w:val="single" w:sz="4" w:space="0" w:color="auto"/>
              <w:bottom w:val="single" w:sz="4" w:space="0" w:color="auto"/>
              <w:right w:val="single" w:sz="4" w:space="0" w:color="auto"/>
            </w:tcBorders>
          </w:tcPr>
          <w:p w14:paraId="6E75DB69" w14:textId="77777777" w:rsidR="00102B7F" w:rsidRPr="00040E29" w:rsidRDefault="00102B7F" w:rsidP="00102B7F">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3A6F2D14" w14:textId="77777777" w:rsidR="00102B7F" w:rsidRPr="00040E29" w:rsidRDefault="00102B7F" w:rsidP="00102B7F">
            <w:pPr>
              <w:pStyle w:val="TAL"/>
            </w:pPr>
            <w:r w:rsidRPr="00040E29">
              <w:t xml:space="preserve">The SS transmits a MBS Packet on </w:t>
            </w:r>
            <w:r w:rsidRPr="00040E29">
              <w:rPr>
                <w:lang w:eastAsia="zh-CN"/>
              </w:rPr>
              <w:t xml:space="preserve">Multicast </w:t>
            </w:r>
            <w:r w:rsidRPr="00040E29">
              <w:t xml:space="preserve">MRB. </w:t>
            </w:r>
          </w:p>
        </w:tc>
        <w:tc>
          <w:tcPr>
            <w:tcW w:w="708" w:type="dxa"/>
            <w:tcBorders>
              <w:top w:val="single" w:sz="4" w:space="0" w:color="auto"/>
              <w:left w:val="single" w:sz="4" w:space="0" w:color="auto"/>
              <w:bottom w:val="single" w:sz="4" w:space="0" w:color="auto"/>
              <w:right w:val="single" w:sz="4" w:space="0" w:color="auto"/>
            </w:tcBorders>
          </w:tcPr>
          <w:p w14:paraId="56211B53"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F222ECB" w14:textId="77777777" w:rsidR="00102B7F" w:rsidRPr="00040E29" w:rsidRDefault="00102B7F" w:rsidP="00102B7F">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D6A144F"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99A107D" w14:textId="77777777" w:rsidR="00102B7F" w:rsidRPr="00040E29" w:rsidRDefault="00102B7F" w:rsidP="00102B7F">
            <w:pPr>
              <w:pStyle w:val="TAC"/>
            </w:pPr>
            <w:r w:rsidRPr="00040E29">
              <w:t>-</w:t>
            </w:r>
          </w:p>
        </w:tc>
      </w:tr>
      <w:tr w:rsidR="00102B7F" w:rsidRPr="00040E29" w14:paraId="4932B3A9" w14:textId="77777777" w:rsidTr="00102B7F">
        <w:tc>
          <w:tcPr>
            <w:tcW w:w="533" w:type="dxa"/>
            <w:tcBorders>
              <w:top w:val="nil"/>
              <w:left w:val="single" w:sz="4" w:space="0" w:color="auto"/>
              <w:bottom w:val="single" w:sz="4" w:space="0" w:color="auto"/>
              <w:right w:val="single" w:sz="4" w:space="0" w:color="auto"/>
            </w:tcBorders>
          </w:tcPr>
          <w:p w14:paraId="6ACDB871" w14:textId="77777777" w:rsidR="00102B7F" w:rsidRPr="00040E29" w:rsidRDefault="00102B7F" w:rsidP="00102B7F">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7129ADED" w14:textId="77777777" w:rsidR="00102B7F" w:rsidRPr="00040E29" w:rsidRDefault="00102B7F" w:rsidP="00102B7F">
            <w:pPr>
              <w:pStyle w:val="TAL"/>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7024612" w14:textId="77777777" w:rsidR="00102B7F" w:rsidRPr="00040E29" w:rsidRDefault="00102B7F" w:rsidP="00102B7F">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470CCF" w14:textId="77777777" w:rsidR="00102B7F" w:rsidRPr="00040E29" w:rsidRDefault="00102B7F" w:rsidP="00102B7F">
            <w:pPr>
              <w:pStyle w:val="TAC"/>
              <w:jc w:val="left"/>
              <w:rPr>
                <w:rFonts w:eastAsia="MS Gothic"/>
              </w:rPr>
            </w:pPr>
            <w:r w:rsidRPr="00040E29">
              <w:rPr>
                <w:rFonts w:eastAsia="MS Gothic"/>
              </w:rPr>
              <w:t xml:space="preserve">NR RRC: </w:t>
            </w:r>
            <w:r w:rsidRPr="00040E29">
              <w:rPr>
                <w:rFonts w:eastAsia="MS Gothic"/>
                <w:i/>
              </w:rPr>
              <w:t>DLInformationTransfer</w:t>
            </w:r>
          </w:p>
          <w:p w14:paraId="09C34D19" w14:textId="77777777" w:rsidR="00102B7F" w:rsidRPr="00040E29" w:rsidRDefault="00102B7F" w:rsidP="00102B7F">
            <w:pPr>
              <w:pStyle w:val="TAC"/>
              <w:jc w:val="left"/>
              <w:rPr>
                <w:iCs/>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4718124"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173F960" w14:textId="77777777" w:rsidR="00102B7F" w:rsidRPr="00040E29" w:rsidRDefault="00102B7F" w:rsidP="00102B7F">
            <w:pPr>
              <w:pStyle w:val="TAC"/>
            </w:pPr>
            <w:r w:rsidRPr="00040E29">
              <w:t>-</w:t>
            </w:r>
          </w:p>
        </w:tc>
      </w:tr>
      <w:tr w:rsidR="00102B7F" w:rsidRPr="00040E29" w14:paraId="27F02721" w14:textId="77777777" w:rsidTr="00102B7F">
        <w:tc>
          <w:tcPr>
            <w:tcW w:w="533" w:type="dxa"/>
            <w:tcBorders>
              <w:top w:val="nil"/>
              <w:left w:val="single" w:sz="4" w:space="0" w:color="auto"/>
              <w:bottom w:val="single" w:sz="4" w:space="0" w:color="auto"/>
              <w:right w:val="single" w:sz="4" w:space="0" w:color="auto"/>
            </w:tcBorders>
          </w:tcPr>
          <w:p w14:paraId="392347CA" w14:textId="77777777" w:rsidR="00102B7F" w:rsidRPr="00040E29" w:rsidRDefault="00102B7F" w:rsidP="00102B7F">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1985F1B8" w14:textId="77777777" w:rsidR="00102B7F" w:rsidRPr="00040E29" w:rsidRDefault="00102B7F" w:rsidP="00102B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4296D172" w14:textId="77777777" w:rsidR="00102B7F" w:rsidRPr="00040E29" w:rsidRDefault="00102B7F" w:rsidP="00102B7F">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EEDE5B2" w14:textId="77777777" w:rsidR="00102B7F" w:rsidRPr="00040E29" w:rsidRDefault="00102B7F" w:rsidP="00102B7F">
            <w:pPr>
              <w:pStyle w:val="TAC"/>
              <w:jc w:val="left"/>
              <w:rPr>
                <w:rFonts w:eastAsia="MS Gothic"/>
                <w:i/>
              </w:rPr>
            </w:pPr>
            <w:r w:rsidRPr="00040E29">
              <w:rPr>
                <w:rFonts w:eastAsia="MS Gothic"/>
              </w:rPr>
              <w:t xml:space="preserve">NR RRC: </w:t>
            </w:r>
            <w:r w:rsidRPr="00040E29">
              <w:rPr>
                <w:rFonts w:eastAsia="MS Gothic"/>
                <w:i/>
              </w:rPr>
              <w:t>ULInformationTransfer</w:t>
            </w:r>
          </w:p>
          <w:p w14:paraId="7791AAFD" w14:textId="77777777" w:rsidR="00102B7F" w:rsidRPr="00040E29" w:rsidRDefault="00102B7F" w:rsidP="00102B7F">
            <w:pPr>
              <w:pStyle w:val="TAC"/>
              <w:jc w:val="left"/>
              <w:rPr>
                <w:iCs/>
              </w:rPr>
            </w:pPr>
            <w:r w:rsidRPr="00040E29">
              <w:rPr>
                <w:rFonts w:eastAsia="MS Gothic"/>
              </w:rPr>
              <w:t xml:space="preserve">TC:UE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2A599722"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4A07CA7E" w14:textId="77777777" w:rsidR="00102B7F" w:rsidRPr="00040E29" w:rsidRDefault="00102B7F" w:rsidP="00102B7F">
            <w:pPr>
              <w:pStyle w:val="TAC"/>
            </w:pPr>
            <w:r w:rsidRPr="00040E29">
              <w:t>-</w:t>
            </w:r>
          </w:p>
        </w:tc>
      </w:tr>
      <w:tr w:rsidR="00102B7F" w:rsidRPr="00040E29" w14:paraId="6A0CD784" w14:textId="77777777" w:rsidTr="00102B7F">
        <w:tc>
          <w:tcPr>
            <w:tcW w:w="533" w:type="dxa"/>
            <w:tcBorders>
              <w:top w:val="nil"/>
              <w:left w:val="single" w:sz="4" w:space="0" w:color="auto"/>
              <w:bottom w:val="single" w:sz="4" w:space="0" w:color="auto"/>
              <w:right w:val="single" w:sz="4" w:space="0" w:color="auto"/>
            </w:tcBorders>
          </w:tcPr>
          <w:p w14:paraId="4319F148" w14:textId="77777777" w:rsidR="00102B7F" w:rsidRPr="00040E29" w:rsidRDefault="00102B7F" w:rsidP="00102B7F">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54A3E42" w14:textId="77777777" w:rsidR="00102B7F" w:rsidRPr="00040E29" w:rsidRDefault="00102B7F" w:rsidP="00102B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15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43416C" w14:textId="77777777" w:rsidR="00102B7F" w:rsidRPr="00040E29" w:rsidRDefault="00102B7F" w:rsidP="00102B7F">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B317EBC" w14:textId="77777777" w:rsidR="00102B7F" w:rsidRPr="00040E29" w:rsidRDefault="00102B7F" w:rsidP="00102B7F">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tcPr>
          <w:p w14:paraId="14D7DC79" w14:textId="77777777" w:rsidR="00102B7F" w:rsidRPr="00040E29" w:rsidRDefault="00102B7F" w:rsidP="00102B7F">
            <w:pPr>
              <w:pStyle w:val="TAC"/>
            </w:pPr>
            <w:r w:rsidRPr="00040E29">
              <w:t>3</w:t>
            </w:r>
          </w:p>
        </w:tc>
        <w:tc>
          <w:tcPr>
            <w:tcW w:w="850" w:type="dxa"/>
            <w:tcBorders>
              <w:top w:val="nil"/>
              <w:left w:val="single" w:sz="4" w:space="0" w:color="auto"/>
              <w:bottom w:val="single" w:sz="4" w:space="0" w:color="auto"/>
              <w:right w:val="single" w:sz="4" w:space="0" w:color="auto"/>
            </w:tcBorders>
          </w:tcPr>
          <w:p w14:paraId="3831D032" w14:textId="77777777" w:rsidR="00102B7F" w:rsidRPr="00040E29" w:rsidRDefault="00102B7F" w:rsidP="00102B7F">
            <w:pPr>
              <w:pStyle w:val="TAC"/>
            </w:pPr>
            <w:r w:rsidRPr="00040E29">
              <w:t>P</w:t>
            </w:r>
          </w:p>
        </w:tc>
      </w:tr>
      <w:tr w:rsidR="00102B7F" w:rsidRPr="00040E29" w14:paraId="1EE5534C" w14:textId="77777777" w:rsidTr="00102B7F">
        <w:tc>
          <w:tcPr>
            <w:tcW w:w="533" w:type="dxa"/>
            <w:tcBorders>
              <w:top w:val="nil"/>
              <w:left w:val="single" w:sz="4" w:space="0" w:color="auto"/>
              <w:bottom w:val="single" w:sz="4" w:space="0" w:color="auto"/>
              <w:right w:val="single" w:sz="4" w:space="0" w:color="auto"/>
            </w:tcBorders>
          </w:tcPr>
          <w:p w14:paraId="09B4DC7E" w14:textId="77777777" w:rsidR="00102B7F" w:rsidRPr="00040E29" w:rsidRDefault="00102B7F" w:rsidP="00102B7F">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7A7B72B6" w14:textId="77777777" w:rsidR="00102B7F" w:rsidRPr="00040E29" w:rsidRDefault="00102B7F" w:rsidP="00102B7F">
            <w:pPr>
              <w:pStyle w:val="TAL"/>
            </w:pPr>
            <w:r w:rsidRPr="00040E29">
              <w:t>The SS changes the power level setting according to the row "T1".</w:t>
            </w:r>
          </w:p>
        </w:tc>
        <w:tc>
          <w:tcPr>
            <w:tcW w:w="708" w:type="dxa"/>
            <w:tcBorders>
              <w:top w:val="single" w:sz="4" w:space="0" w:color="auto"/>
              <w:left w:val="single" w:sz="4" w:space="0" w:color="auto"/>
              <w:bottom w:val="single" w:sz="4" w:space="0" w:color="auto"/>
              <w:right w:val="single" w:sz="4" w:space="0" w:color="auto"/>
            </w:tcBorders>
          </w:tcPr>
          <w:p w14:paraId="6CEC9F02" w14:textId="77777777" w:rsidR="00102B7F" w:rsidRPr="00040E29" w:rsidRDefault="00102B7F" w:rsidP="00102B7F">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9D0956" w14:textId="77777777" w:rsidR="00102B7F" w:rsidRPr="00040E29" w:rsidRDefault="00102B7F" w:rsidP="00102B7F">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tcPr>
          <w:p w14:paraId="3F7BFA97"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12493E3D" w14:textId="77777777" w:rsidR="00102B7F" w:rsidRPr="00040E29" w:rsidRDefault="00102B7F" w:rsidP="00102B7F">
            <w:pPr>
              <w:pStyle w:val="TAC"/>
            </w:pPr>
            <w:r w:rsidRPr="00040E29">
              <w:t>-</w:t>
            </w:r>
          </w:p>
        </w:tc>
      </w:tr>
      <w:tr w:rsidR="00102B7F" w:rsidRPr="00040E29" w14:paraId="20B2F164" w14:textId="77777777" w:rsidTr="00102B7F">
        <w:tc>
          <w:tcPr>
            <w:tcW w:w="533" w:type="dxa"/>
            <w:tcBorders>
              <w:top w:val="nil"/>
              <w:left w:val="single" w:sz="4" w:space="0" w:color="auto"/>
              <w:bottom w:val="single" w:sz="4" w:space="0" w:color="auto"/>
              <w:right w:val="single" w:sz="4" w:space="0" w:color="auto"/>
            </w:tcBorders>
          </w:tcPr>
          <w:p w14:paraId="5EB959BB" w14:textId="77777777" w:rsidR="00102B7F" w:rsidRPr="00040E29" w:rsidRDefault="00102B7F" w:rsidP="00102B7F">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7B453F2" w14:textId="77777777" w:rsidR="00102B7F" w:rsidRPr="00040E29" w:rsidRDefault="00102B7F" w:rsidP="00102B7F">
            <w:pPr>
              <w:pStyle w:val="TAL"/>
            </w:pPr>
            <w:r w:rsidRPr="00040E29">
              <w:t xml:space="preserve">The SS transmits an </w:t>
            </w:r>
            <w:r w:rsidRPr="00040E29">
              <w:rPr>
                <w:i/>
              </w:rPr>
              <w:t>RRCReconfiguration</w:t>
            </w:r>
            <w:r w:rsidRPr="00040E29">
              <w:t xml:space="preserve"> message</w:t>
            </w:r>
            <w:r w:rsidRPr="00040E29">
              <w:rPr>
                <w:iCs/>
              </w:rPr>
              <w:t xml:space="preserve"> including full configuration to order the UE to perform inter-frequency handover to NR Cell 3.</w:t>
            </w:r>
          </w:p>
        </w:tc>
        <w:tc>
          <w:tcPr>
            <w:tcW w:w="708" w:type="dxa"/>
            <w:tcBorders>
              <w:top w:val="single" w:sz="4" w:space="0" w:color="auto"/>
              <w:left w:val="single" w:sz="4" w:space="0" w:color="auto"/>
              <w:bottom w:val="single" w:sz="4" w:space="0" w:color="auto"/>
              <w:right w:val="single" w:sz="4" w:space="0" w:color="auto"/>
            </w:tcBorders>
          </w:tcPr>
          <w:p w14:paraId="2C052BCE" w14:textId="77777777" w:rsidR="00102B7F" w:rsidRPr="00040E29" w:rsidRDefault="00102B7F" w:rsidP="00102B7F">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5D6E3CD9" w14:textId="77777777" w:rsidR="00102B7F" w:rsidRPr="00040E29" w:rsidRDefault="00102B7F" w:rsidP="00102B7F">
            <w:pPr>
              <w:pStyle w:val="TAC"/>
              <w:jc w:val="left"/>
              <w:rPr>
                <w:iCs/>
              </w:rPr>
            </w:pPr>
            <w:r w:rsidRPr="00040E29">
              <w:rPr>
                <w:iCs/>
              </w:rPr>
              <w:t>NR RRC:</w:t>
            </w:r>
            <w:r w:rsidRPr="00040E29">
              <w:rPr>
                <w:i/>
                <w:iCs/>
              </w:rPr>
              <w:t xml:space="preserve"> RRCReconfiguration</w:t>
            </w:r>
          </w:p>
        </w:tc>
        <w:tc>
          <w:tcPr>
            <w:tcW w:w="567" w:type="dxa"/>
            <w:tcBorders>
              <w:top w:val="nil"/>
              <w:left w:val="single" w:sz="4" w:space="0" w:color="auto"/>
              <w:bottom w:val="single" w:sz="4" w:space="0" w:color="auto"/>
              <w:right w:val="single" w:sz="4" w:space="0" w:color="auto"/>
            </w:tcBorders>
          </w:tcPr>
          <w:p w14:paraId="692147D1" w14:textId="77777777" w:rsidR="00102B7F" w:rsidRPr="00040E29" w:rsidRDefault="00102B7F" w:rsidP="00102B7F">
            <w:pPr>
              <w:pStyle w:val="TAC"/>
            </w:pPr>
            <w:r w:rsidRPr="00040E29">
              <w:t>-</w:t>
            </w:r>
          </w:p>
        </w:tc>
        <w:tc>
          <w:tcPr>
            <w:tcW w:w="850" w:type="dxa"/>
            <w:tcBorders>
              <w:top w:val="nil"/>
              <w:left w:val="single" w:sz="4" w:space="0" w:color="auto"/>
              <w:bottom w:val="single" w:sz="4" w:space="0" w:color="auto"/>
              <w:right w:val="single" w:sz="4" w:space="0" w:color="auto"/>
            </w:tcBorders>
          </w:tcPr>
          <w:p w14:paraId="3CCD07D9" w14:textId="77777777" w:rsidR="00102B7F" w:rsidRPr="00040E29" w:rsidRDefault="00102B7F" w:rsidP="00102B7F">
            <w:pPr>
              <w:pStyle w:val="TAC"/>
            </w:pPr>
            <w:r w:rsidRPr="00040E29">
              <w:t>-</w:t>
            </w:r>
          </w:p>
        </w:tc>
      </w:tr>
      <w:tr w:rsidR="00102B7F" w:rsidRPr="00040E29" w14:paraId="5407FF98" w14:textId="77777777" w:rsidTr="00102B7F">
        <w:tc>
          <w:tcPr>
            <w:tcW w:w="533" w:type="dxa"/>
            <w:tcBorders>
              <w:top w:val="nil"/>
              <w:left w:val="single" w:sz="4" w:space="0" w:color="auto"/>
              <w:bottom w:val="single" w:sz="4" w:space="0" w:color="auto"/>
              <w:right w:val="single" w:sz="4" w:space="0" w:color="auto"/>
            </w:tcBorders>
          </w:tcPr>
          <w:p w14:paraId="0BE34FD7" w14:textId="77777777" w:rsidR="00102B7F" w:rsidRPr="00040E29" w:rsidRDefault="00102B7F" w:rsidP="00102B7F">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2A7A9BA9" w14:textId="77777777" w:rsidR="00102B7F" w:rsidRPr="00040E29" w:rsidRDefault="00102B7F" w:rsidP="00102B7F">
            <w:pPr>
              <w:pStyle w:val="TAL"/>
            </w:pPr>
            <w:r w:rsidRPr="00040E29">
              <w:t>Check: Does the UE transmit RRCReconfigurationComplete message in NR Cell 3?</w:t>
            </w:r>
          </w:p>
        </w:tc>
        <w:tc>
          <w:tcPr>
            <w:tcW w:w="708" w:type="dxa"/>
            <w:tcBorders>
              <w:top w:val="single" w:sz="4" w:space="0" w:color="auto"/>
              <w:left w:val="single" w:sz="4" w:space="0" w:color="auto"/>
              <w:bottom w:val="single" w:sz="4" w:space="0" w:color="auto"/>
              <w:right w:val="single" w:sz="4" w:space="0" w:color="auto"/>
            </w:tcBorders>
          </w:tcPr>
          <w:p w14:paraId="3CB270D8" w14:textId="77777777" w:rsidR="00102B7F" w:rsidRPr="00040E29" w:rsidRDefault="00102B7F" w:rsidP="00102B7F">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249FEF21" w14:textId="77777777" w:rsidR="00102B7F" w:rsidRPr="00040E29" w:rsidRDefault="00102B7F" w:rsidP="00102B7F">
            <w:pPr>
              <w:pStyle w:val="TAC"/>
              <w:jc w:val="left"/>
              <w:rPr>
                <w:iCs/>
              </w:rPr>
            </w:pPr>
            <w:r w:rsidRPr="00040E29">
              <w:rPr>
                <w:iCs/>
              </w:rPr>
              <w:t>NR RRC:</w:t>
            </w:r>
            <w:r w:rsidRPr="00040E29">
              <w:rPr>
                <w:i/>
                <w:iCs/>
              </w:rPr>
              <w:t xml:space="preserve"> RRCReconfigurationComplete</w:t>
            </w:r>
          </w:p>
        </w:tc>
        <w:tc>
          <w:tcPr>
            <w:tcW w:w="567" w:type="dxa"/>
            <w:tcBorders>
              <w:top w:val="nil"/>
              <w:left w:val="single" w:sz="4" w:space="0" w:color="auto"/>
              <w:bottom w:val="single" w:sz="4" w:space="0" w:color="auto"/>
              <w:right w:val="single" w:sz="4" w:space="0" w:color="auto"/>
            </w:tcBorders>
          </w:tcPr>
          <w:p w14:paraId="26A5849B" w14:textId="77777777" w:rsidR="00102B7F" w:rsidRPr="00040E29" w:rsidRDefault="00102B7F" w:rsidP="00102B7F">
            <w:pPr>
              <w:pStyle w:val="TAC"/>
            </w:pPr>
            <w:r w:rsidRPr="00040E29">
              <w:t>4</w:t>
            </w:r>
          </w:p>
        </w:tc>
        <w:tc>
          <w:tcPr>
            <w:tcW w:w="850" w:type="dxa"/>
            <w:tcBorders>
              <w:top w:val="nil"/>
              <w:left w:val="single" w:sz="4" w:space="0" w:color="auto"/>
              <w:bottom w:val="single" w:sz="4" w:space="0" w:color="auto"/>
              <w:right w:val="single" w:sz="4" w:space="0" w:color="auto"/>
            </w:tcBorders>
          </w:tcPr>
          <w:p w14:paraId="36DCE9F4" w14:textId="77777777" w:rsidR="00102B7F" w:rsidRPr="00040E29" w:rsidRDefault="00102B7F" w:rsidP="00102B7F">
            <w:pPr>
              <w:pStyle w:val="TAC"/>
            </w:pPr>
            <w:r w:rsidRPr="00040E29">
              <w:t>P</w:t>
            </w:r>
          </w:p>
        </w:tc>
      </w:tr>
    </w:tbl>
    <w:p w14:paraId="51E54EC6" w14:textId="77777777" w:rsidR="00102B7F" w:rsidRPr="00040E29" w:rsidRDefault="00102B7F" w:rsidP="00102B7F">
      <w:pPr>
        <w:rPr>
          <w:rFonts w:eastAsia="PMingLiU"/>
          <w:lang w:eastAsia="zh-TW"/>
        </w:rPr>
      </w:pPr>
    </w:p>
    <w:p w14:paraId="3A9DB4D3" w14:textId="77777777" w:rsidR="00102B7F" w:rsidRPr="00040E29" w:rsidRDefault="00102B7F" w:rsidP="00102B7F">
      <w:pPr>
        <w:pStyle w:val="H6"/>
      </w:pPr>
      <w:r w:rsidRPr="00040E29">
        <w:t>14.2.4.3.3.3.3</w:t>
      </w:r>
      <w:r w:rsidRPr="00040E29">
        <w:tab/>
        <w:t>Specific message contents</w:t>
      </w:r>
    </w:p>
    <w:p w14:paraId="4F2ECB8F" w14:textId="77777777" w:rsidR="00102B7F" w:rsidRPr="00040E29" w:rsidRDefault="00102B7F" w:rsidP="00102B7F">
      <w:pPr>
        <w:pStyle w:val="TH"/>
      </w:pPr>
      <w:r w:rsidRPr="00040E29">
        <w:rPr>
          <w:color w:val="000000"/>
        </w:rPr>
        <w:t>Table 14.2.4.3.3.3.3-1</w:t>
      </w:r>
      <w:r w:rsidRPr="00040E29">
        <w:t xml:space="preserve">: </w:t>
      </w:r>
      <w:r w:rsidRPr="00040E29">
        <w:rPr>
          <w:rStyle w:val="apple-style-span"/>
          <w:rFonts w:eastAsia="Malgun Gothic"/>
        </w:rPr>
        <w:t>ACTIVATE TEST MODE</w:t>
      </w:r>
      <w:r w:rsidRPr="00040E29">
        <w:t xml:space="preserve"> (preamble,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38413684" w14:textId="77777777" w:rsidTr="00102B7F">
        <w:trPr>
          <w:cantSplit/>
        </w:trPr>
        <w:tc>
          <w:tcPr>
            <w:tcW w:w="9635" w:type="dxa"/>
          </w:tcPr>
          <w:p w14:paraId="5143FCAC" w14:textId="77777777" w:rsidR="00102B7F" w:rsidRPr="00040E29" w:rsidRDefault="00102B7F" w:rsidP="00102B7F">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8D52C3D" w14:textId="77777777" w:rsidR="00102B7F" w:rsidRPr="00040E29" w:rsidRDefault="00102B7F" w:rsidP="00102B7F"/>
    <w:p w14:paraId="650EE22C" w14:textId="77777777" w:rsidR="00102B7F" w:rsidRPr="00040E29" w:rsidRDefault="00102B7F" w:rsidP="00102B7F">
      <w:pPr>
        <w:pStyle w:val="TH"/>
      </w:pPr>
      <w:r w:rsidRPr="00040E29">
        <w:rPr>
          <w:color w:val="000000"/>
        </w:rPr>
        <w:t>Table 14.2.4.3.3.3.3-2</w:t>
      </w:r>
      <w:r w:rsidRPr="00040E29">
        <w:t>:</w:t>
      </w:r>
      <w:r w:rsidRPr="00040E29">
        <w:rPr>
          <w:i/>
          <w:iCs/>
        </w:rPr>
        <w:t xml:space="preserve"> RRCReconfiguration</w:t>
      </w:r>
      <w:r w:rsidRPr="00040E29">
        <w:t xml:space="preserve"> (step 3,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47B14DA5" w14:textId="77777777" w:rsidTr="00102B7F">
        <w:trPr>
          <w:gridBefore w:val="1"/>
          <w:wBefore w:w="9" w:type="dxa"/>
        </w:trPr>
        <w:tc>
          <w:tcPr>
            <w:tcW w:w="9738" w:type="dxa"/>
            <w:gridSpan w:val="4"/>
          </w:tcPr>
          <w:p w14:paraId="07078CCD" w14:textId="77777777" w:rsidR="00102B7F" w:rsidRPr="00040E29" w:rsidRDefault="00102B7F" w:rsidP="00102B7F">
            <w:pPr>
              <w:pStyle w:val="TAL"/>
            </w:pPr>
            <w:r w:rsidRPr="00040E29">
              <w:t xml:space="preserve">Derivation Path: TS 38.508-1 [4],Table 4.6.1-13 and condition NR </w:t>
            </w:r>
          </w:p>
        </w:tc>
      </w:tr>
      <w:tr w:rsidR="00102B7F" w:rsidRPr="00040E29" w14:paraId="741E4BBF" w14:textId="77777777" w:rsidTr="00102B7F">
        <w:tblPrEx>
          <w:tblCellMar>
            <w:left w:w="108" w:type="dxa"/>
            <w:right w:w="108" w:type="dxa"/>
          </w:tblCellMar>
        </w:tblPrEx>
        <w:tc>
          <w:tcPr>
            <w:tcW w:w="4535" w:type="dxa"/>
            <w:gridSpan w:val="2"/>
          </w:tcPr>
          <w:p w14:paraId="77FC7D1E" w14:textId="77777777" w:rsidR="00102B7F" w:rsidRPr="00040E29" w:rsidRDefault="00102B7F" w:rsidP="00102B7F">
            <w:pPr>
              <w:pStyle w:val="TAH"/>
            </w:pPr>
            <w:r w:rsidRPr="00040E29">
              <w:t>Information Element</w:t>
            </w:r>
          </w:p>
        </w:tc>
        <w:tc>
          <w:tcPr>
            <w:tcW w:w="2267" w:type="dxa"/>
          </w:tcPr>
          <w:p w14:paraId="2C58E15C" w14:textId="77777777" w:rsidR="00102B7F" w:rsidRPr="00040E29" w:rsidRDefault="00102B7F" w:rsidP="00102B7F">
            <w:pPr>
              <w:pStyle w:val="TAH"/>
            </w:pPr>
            <w:r w:rsidRPr="00040E29">
              <w:t>Value/remark</w:t>
            </w:r>
          </w:p>
        </w:tc>
        <w:tc>
          <w:tcPr>
            <w:tcW w:w="1700" w:type="dxa"/>
          </w:tcPr>
          <w:p w14:paraId="68CA4AD4" w14:textId="77777777" w:rsidR="00102B7F" w:rsidRPr="00040E29" w:rsidRDefault="00102B7F" w:rsidP="00102B7F">
            <w:pPr>
              <w:pStyle w:val="TAH"/>
            </w:pPr>
            <w:r w:rsidRPr="00040E29">
              <w:t>Comment</w:t>
            </w:r>
          </w:p>
        </w:tc>
        <w:tc>
          <w:tcPr>
            <w:tcW w:w="1245" w:type="dxa"/>
          </w:tcPr>
          <w:p w14:paraId="33A5A100" w14:textId="77777777" w:rsidR="00102B7F" w:rsidRPr="00040E29" w:rsidRDefault="00102B7F" w:rsidP="00102B7F">
            <w:pPr>
              <w:pStyle w:val="TAH"/>
            </w:pPr>
            <w:r w:rsidRPr="00040E29">
              <w:t>Condition</w:t>
            </w:r>
          </w:p>
        </w:tc>
      </w:tr>
      <w:tr w:rsidR="00102B7F" w:rsidRPr="00040E29" w14:paraId="6DD4304C" w14:textId="77777777" w:rsidTr="00102B7F">
        <w:tblPrEx>
          <w:tblCellMar>
            <w:left w:w="108" w:type="dxa"/>
            <w:right w:w="108" w:type="dxa"/>
          </w:tblCellMar>
        </w:tblPrEx>
        <w:tc>
          <w:tcPr>
            <w:tcW w:w="4535" w:type="dxa"/>
            <w:gridSpan w:val="2"/>
          </w:tcPr>
          <w:p w14:paraId="494CDAEB" w14:textId="77777777" w:rsidR="00102B7F" w:rsidRPr="00040E29" w:rsidRDefault="00102B7F" w:rsidP="00102B7F">
            <w:pPr>
              <w:pStyle w:val="TAL"/>
            </w:pPr>
            <w:r w:rsidRPr="00040E29">
              <w:t>RRCReconfiguration ::= SEQUENCE {</w:t>
            </w:r>
          </w:p>
        </w:tc>
        <w:tc>
          <w:tcPr>
            <w:tcW w:w="2267" w:type="dxa"/>
          </w:tcPr>
          <w:p w14:paraId="24773F04" w14:textId="77777777" w:rsidR="00102B7F" w:rsidRPr="00040E29" w:rsidRDefault="00102B7F" w:rsidP="00102B7F">
            <w:pPr>
              <w:pStyle w:val="TAL"/>
            </w:pPr>
          </w:p>
        </w:tc>
        <w:tc>
          <w:tcPr>
            <w:tcW w:w="1700" w:type="dxa"/>
          </w:tcPr>
          <w:p w14:paraId="0DB94789" w14:textId="77777777" w:rsidR="00102B7F" w:rsidRPr="00040E29" w:rsidRDefault="00102B7F" w:rsidP="00102B7F">
            <w:pPr>
              <w:pStyle w:val="TAL"/>
            </w:pPr>
          </w:p>
        </w:tc>
        <w:tc>
          <w:tcPr>
            <w:tcW w:w="1245" w:type="dxa"/>
          </w:tcPr>
          <w:p w14:paraId="17FA0666" w14:textId="77777777" w:rsidR="00102B7F" w:rsidRPr="00040E29" w:rsidRDefault="00102B7F" w:rsidP="00102B7F">
            <w:pPr>
              <w:pStyle w:val="TAL"/>
            </w:pPr>
          </w:p>
        </w:tc>
      </w:tr>
      <w:tr w:rsidR="00102B7F" w:rsidRPr="00040E29" w14:paraId="16A98C15" w14:textId="77777777" w:rsidTr="00102B7F">
        <w:tblPrEx>
          <w:tblCellMar>
            <w:left w:w="108" w:type="dxa"/>
            <w:right w:w="108" w:type="dxa"/>
          </w:tblCellMar>
        </w:tblPrEx>
        <w:tc>
          <w:tcPr>
            <w:tcW w:w="4535" w:type="dxa"/>
            <w:gridSpan w:val="2"/>
          </w:tcPr>
          <w:p w14:paraId="004DCB20" w14:textId="77777777" w:rsidR="00102B7F" w:rsidRPr="00040E29" w:rsidRDefault="00102B7F" w:rsidP="00102B7F">
            <w:pPr>
              <w:pStyle w:val="TAL"/>
            </w:pPr>
            <w:r w:rsidRPr="00040E29">
              <w:t xml:space="preserve">  criticalExtensions CHOICE {</w:t>
            </w:r>
          </w:p>
        </w:tc>
        <w:tc>
          <w:tcPr>
            <w:tcW w:w="2267" w:type="dxa"/>
          </w:tcPr>
          <w:p w14:paraId="43763350" w14:textId="77777777" w:rsidR="00102B7F" w:rsidRPr="00040E29" w:rsidRDefault="00102B7F" w:rsidP="00102B7F">
            <w:pPr>
              <w:pStyle w:val="TAL"/>
            </w:pPr>
          </w:p>
        </w:tc>
        <w:tc>
          <w:tcPr>
            <w:tcW w:w="1700" w:type="dxa"/>
          </w:tcPr>
          <w:p w14:paraId="289B4FBE" w14:textId="77777777" w:rsidR="00102B7F" w:rsidRPr="00040E29" w:rsidRDefault="00102B7F" w:rsidP="00102B7F">
            <w:pPr>
              <w:pStyle w:val="TAL"/>
            </w:pPr>
          </w:p>
        </w:tc>
        <w:tc>
          <w:tcPr>
            <w:tcW w:w="1245" w:type="dxa"/>
          </w:tcPr>
          <w:p w14:paraId="694EFF6B" w14:textId="77777777" w:rsidR="00102B7F" w:rsidRPr="00040E29" w:rsidRDefault="00102B7F" w:rsidP="00102B7F">
            <w:pPr>
              <w:pStyle w:val="TAL"/>
            </w:pPr>
          </w:p>
        </w:tc>
      </w:tr>
      <w:tr w:rsidR="00102B7F" w:rsidRPr="00040E29" w14:paraId="79DE69C1" w14:textId="77777777" w:rsidTr="00102B7F">
        <w:tblPrEx>
          <w:tblCellMar>
            <w:left w:w="108" w:type="dxa"/>
            <w:right w:w="108" w:type="dxa"/>
          </w:tblCellMar>
        </w:tblPrEx>
        <w:tc>
          <w:tcPr>
            <w:tcW w:w="4535" w:type="dxa"/>
            <w:gridSpan w:val="2"/>
            <w:tcBorders>
              <w:bottom w:val="single" w:sz="4" w:space="0" w:color="auto"/>
            </w:tcBorders>
          </w:tcPr>
          <w:p w14:paraId="016FBDCD" w14:textId="77777777" w:rsidR="00102B7F" w:rsidRPr="00040E29" w:rsidRDefault="00102B7F" w:rsidP="00102B7F">
            <w:pPr>
              <w:pStyle w:val="TAL"/>
            </w:pPr>
            <w:r w:rsidRPr="00040E29">
              <w:t xml:space="preserve">    rrcReconfiguration ::= SEQUENCE {</w:t>
            </w:r>
          </w:p>
        </w:tc>
        <w:tc>
          <w:tcPr>
            <w:tcW w:w="2267" w:type="dxa"/>
          </w:tcPr>
          <w:p w14:paraId="36D10F7B" w14:textId="77777777" w:rsidR="00102B7F" w:rsidRPr="00040E29" w:rsidRDefault="00102B7F" w:rsidP="00102B7F">
            <w:pPr>
              <w:pStyle w:val="TAL"/>
            </w:pPr>
          </w:p>
        </w:tc>
        <w:tc>
          <w:tcPr>
            <w:tcW w:w="1700" w:type="dxa"/>
          </w:tcPr>
          <w:p w14:paraId="0D4BA965" w14:textId="77777777" w:rsidR="00102B7F" w:rsidRPr="00040E29" w:rsidRDefault="00102B7F" w:rsidP="00102B7F">
            <w:pPr>
              <w:pStyle w:val="TAL"/>
            </w:pPr>
          </w:p>
        </w:tc>
        <w:tc>
          <w:tcPr>
            <w:tcW w:w="1245" w:type="dxa"/>
          </w:tcPr>
          <w:p w14:paraId="2AAE401D" w14:textId="77777777" w:rsidR="00102B7F" w:rsidRPr="00040E29" w:rsidRDefault="00102B7F" w:rsidP="00102B7F">
            <w:pPr>
              <w:pStyle w:val="TAL"/>
            </w:pPr>
          </w:p>
        </w:tc>
      </w:tr>
      <w:tr w:rsidR="00102B7F" w:rsidRPr="00040E29" w14:paraId="26EC5996" w14:textId="77777777" w:rsidTr="00102B7F">
        <w:tblPrEx>
          <w:tblCellMar>
            <w:left w:w="108" w:type="dxa"/>
            <w:right w:w="108" w:type="dxa"/>
          </w:tblCellMar>
        </w:tblPrEx>
        <w:tc>
          <w:tcPr>
            <w:tcW w:w="4535" w:type="dxa"/>
            <w:gridSpan w:val="2"/>
            <w:tcBorders>
              <w:bottom w:val="single" w:sz="4" w:space="0" w:color="auto"/>
            </w:tcBorders>
          </w:tcPr>
          <w:p w14:paraId="648C0D6B" w14:textId="77777777" w:rsidR="00102B7F" w:rsidRPr="00040E29" w:rsidRDefault="00102B7F" w:rsidP="00102B7F">
            <w:pPr>
              <w:pStyle w:val="TAL"/>
            </w:pPr>
            <w:r w:rsidRPr="00040E29">
              <w:t xml:space="preserve">      radioBearerConfig</w:t>
            </w:r>
          </w:p>
        </w:tc>
        <w:tc>
          <w:tcPr>
            <w:tcW w:w="2267" w:type="dxa"/>
          </w:tcPr>
          <w:p w14:paraId="6BEBA8E5" w14:textId="77777777" w:rsidR="00102B7F" w:rsidRPr="00040E29" w:rsidRDefault="00102B7F" w:rsidP="00102B7F">
            <w:pPr>
              <w:pStyle w:val="TAL"/>
            </w:pPr>
            <w:r w:rsidRPr="00040E29">
              <w:t>RadioBearerConfig</w:t>
            </w:r>
          </w:p>
        </w:tc>
        <w:tc>
          <w:tcPr>
            <w:tcW w:w="1700" w:type="dxa"/>
          </w:tcPr>
          <w:p w14:paraId="4ABB5007" w14:textId="77777777" w:rsidR="00102B7F" w:rsidRPr="00040E29" w:rsidRDefault="00102B7F" w:rsidP="00102B7F">
            <w:pPr>
              <w:pStyle w:val="TAL"/>
            </w:pPr>
            <w:r w:rsidRPr="00040E29">
              <w:rPr>
                <w:color w:val="000000"/>
              </w:rPr>
              <w:t xml:space="preserve">Table </w:t>
            </w:r>
            <w:r w:rsidRPr="00040E29">
              <w:t>14.2.4.3.3.3.3-3</w:t>
            </w:r>
          </w:p>
        </w:tc>
        <w:tc>
          <w:tcPr>
            <w:tcW w:w="1245" w:type="dxa"/>
          </w:tcPr>
          <w:p w14:paraId="0EF9F9AF" w14:textId="77777777" w:rsidR="00102B7F" w:rsidRPr="00040E29" w:rsidRDefault="00102B7F" w:rsidP="00102B7F">
            <w:pPr>
              <w:pStyle w:val="TAL"/>
            </w:pPr>
          </w:p>
        </w:tc>
      </w:tr>
      <w:tr w:rsidR="00102B7F" w:rsidRPr="00040E29" w14:paraId="7AE6BE9C"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4358D02" w14:textId="77777777" w:rsidR="00102B7F" w:rsidRPr="00040E29" w:rsidRDefault="00102B7F" w:rsidP="00102B7F">
            <w:pPr>
              <w:pStyle w:val="TAL"/>
            </w:pPr>
            <w:r w:rsidRPr="00040E29">
              <w:t xml:space="preserve">      nonCriticalExtension SEQUENCE {</w:t>
            </w:r>
          </w:p>
        </w:tc>
        <w:tc>
          <w:tcPr>
            <w:tcW w:w="2267" w:type="dxa"/>
          </w:tcPr>
          <w:p w14:paraId="256F6470" w14:textId="77777777" w:rsidR="00102B7F" w:rsidRPr="00040E29" w:rsidRDefault="00102B7F" w:rsidP="00102B7F">
            <w:pPr>
              <w:pStyle w:val="TAL"/>
            </w:pPr>
          </w:p>
        </w:tc>
        <w:tc>
          <w:tcPr>
            <w:tcW w:w="1700" w:type="dxa"/>
          </w:tcPr>
          <w:p w14:paraId="3D6CE6F1" w14:textId="77777777" w:rsidR="00102B7F" w:rsidRPr="00040E29" w:rsidRDefault="00102B7F" w:rsidP="00102B7F">
            <w:pPr>
              <w:pStyle w:val="TAL"/>
            </w:pPr>
          </w:p>
        </w:tc>
        <w:tc>
          <w:tcPr>
            <w:tcW w:w="1245" w:type="dxa"/>
          </w:tcPr>
          <w:p w14:paraId="15E4859E" w14:textId="77777777" w:rsidR="00102B7F" w:rsidRPr="00040E29" w:rsidRDefault="00102B7F" w:rsidP="00102B7F">
            <w:pPr>
              <w:pStyle w:val="TAL"/>
            </w:pPr>
          </w:p>
        </w:tc>
      </w:tr>
      <w:tr w:rsidR="00102B7F" w:rsidRPr="00040E29" w14:paraId="6B723B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12B5A11" w14:textId="77777777" w:rsidR="00102B7F" w:rsidRPr="00040E29" w:rsidRDefault="00102B7F" w:rsidP="00102B7F">
            <w:pPr>
              <w:pStyle w:val="TAL"/>
            </w:pPr>
            <w:r w:rsidRPr="00040E29">
              <w:t xml:space="preserve">        masterCellGroup</w:t>
            </w:r>
          </w:p>
        </w:tc>
        <w:tc>
          <w:tcPr>
            <w:tcW w:w="2267" w:type="dxa"/>
          </w:tcPr>
          <w:p w14:paraId="772AE729" w14:textId="77777777" w:rsidR="00102B7F" w:rsidRPr="00040E29" w:rsidRDefault="00102B7F" w:rsidP="00102B7F">
            <w:pPr>
              <w:pStyle w:val="TAL"/>
            </w:pPr>
            <w:r w:rsidRPr="00040E29">
              <w:t xml:space="preserve">CellGroupConfig </w:t>
            </w:r>
          </w:p>
        </w:tc>
        <w:tc>
          <w:tcPr>
            <w:tcW w:w="1700" w:type="dxa"/>
          </w:tcPr>
          <w:p w14:paraId="43F2F772" w14:textId="77777777" w:rsidR="00102B7F" w:rsidRPr="00040E29" w:rsidRDefault="00102B7F" w:rsidP="00102B7F">
            <w:pPr>
              <w:pStyle w:val="TAL"/>
              <w:rPr>
                <w:lang w:eastAsia="zh-CN"/>
              </w:rPr>
            </w:pPr>
            <w:r w:rsidRPr="00040E29">
              <w:t>Table 14.2.4.3.3.3.3-5</w:t>
            </w:r>
          </w:p>
        </w:tc>
        <w:tc>
          <w:tcPr>
            <w:tcW w:w="1245" w:type="dxa"/>
          </w:tcPr>
          <w:p w14:paraId="5B0BB6D7" w14:textId="77777777" w:rsidR="00102B7F" w:rsidRPr="00040E29" w:rsidRDefault="00102B7F" w:rsidP="00102B7F">
            <w:pPr>
              <w:pStyle w:val="TAL"/>
            </w:pPr>
          </w:p>
        </w:tc>
      </w:tr>
      <w:tr w:rsidR="00102B7F" w:rsidRPr="00040E29" w14:paraId="12FAE2C0" w14:textId="77777777" w:rsidTr="00102B7F">
        <w:tblPrEx>
          <w:tblCellMar>
            <w:left w:w="108" w:type="dxa"/>
            <w:right w:w="108" w:type="dxa"/>
          </w:tblCellMar>
        </w:tblPrEx>
        <w:tc>
          <w:tcPr>
            <w:tcW w:w="4535" w:type="dxa"/>
            <w:gridSpan w:val="2"/>
            <w:tcBorders>
              <w:top w:val="nil"/>
              <w:bottom w:val="single" w:sz="4" w:space="0" w:color="auto"/>
            </w:tcBorders>
          </w:tcPr>
          <w:p w14:paraId="1863B48B" w14:textId="77777777" w:rsidR="00102B7F" w:rsidRPr="00040E29" w:rsidRDefault="00102B7F" w:rsidP="00102B7F">
            <w:pPr>
              <w:pStyle w:val="TAL"/>
            </w:pPr>
            <w:r w:rsidRPr="00040E29">
              <w:t xml:space="preserve">      }</w:t>
            </w:r>
          </w:p>
        </w:tc>
        <w:tc>
          <w:tcPr>
            <w:tcW w:w="2267" w:type="dxa"/>
          </w:tcPr>
          <w:p w14:paraId="4411F902" w14:textId="77777777" w:rsidR="00102B7F" w:rsidRPr="00040E29" w:rsidRDefault="00102B7F" w:rsidP="00102B7F">
            <w:pPr>
              <w:pStyle w:val="TAL"/>
            </w:pPr>
          </w:p>
        </w:tc>
        <w:tc>
          <w:tcPr>
            <w:tcW w:w="1700" w:type="dxa"/>
          </w:tcPr>
          <w:p w14:paraId="008AAAA1" w14:textId="77777777" w:rsidR="00102B7F" w:rsidRPr="00040E29" w:rsidRDefault="00102B7F" w:rsidP="00102B7F">
            <w:pPr>
              <w:pStyle w:val="TAL"/>
            </w:pPr>
          </w:p>
        </w:tc>
        <w:tc>
          <w:tcPr>
            <w:tcW w:w="1245" w:type="dxa"/>
          </w:tcPr>
          <w:p w14:paraId="62C0A15A" w14:textId="77777777" w:rsidR="00102B7F" w:rsidRPr="00040E29" w:rsidRDefault="00102B7F" w:rsidP="00102B7F">
            <w:pPr>
              <w:pStyle w:val="TAL"/>
            </w:pPr>
          </w:p>
        </w:tc>
      </w:tr>
      <w:tr w:rsidR="00102B7F" w:rsidRPr="00040E29" w14:paraId="12402C61" w14:textId="77777777" w:rsidTr="00102B7F">
        <w:tblPrEx>
          <w:tblCellMar>
            <w:left w:w="108" w:type="dxa"/>
            <w:right w:w="108" w:type="dxa"/>
          </w:tblCellMar>
        </w:tblPrEx>
        <w:tc>
          <w:tcPr>
            <w:tcW w:w="4535" w:type="dxa"/>
            <w:gridSpan w:val="2"/>
            <w:tcBorders>
              <w:bottom w:val="single" w:sz="4" w:space="0" w:color="auto"/>
            </w:tcBorders>
          </w:tcPr>
          <w:p w14:paraId="3DD991A7" w14:textId="77777777" w:rsidR="00102B7F" w:rsidRPr="00040E29" w:rsidRDefault="00102B7F" w:rsidP="00102B7F">
            <w:pPr>
              <w:pStyle w:val="TAL"/>
            </w:pPr>
            <w:r w:rsidRPr="00040E29">
              <w:t xml:space="preserve">    }</w:t>
            </w:r>
          </w:p>
        </w:tc>
        <w:tc>
          <w:tcPr>
            <w:tcW w:w="2267" w:type="dxa"/>
          </w:tcPr>
          <w:p w14:paraId="5EB58C75" w14:textId="77777777" w:rsidR="00102B7F" w:rsidRPr="00040E29" w:rsidRDefault="00102B7F" w:rsidP="00102B7F">
            <w:pPr>
              <w:pStyle w:val="TAL"/>
            </w:pPr>
          </w:p>
        </w:tc>
        <w:tc>
          <w:tcPr>
            <w:tcW w:w="1700" w:type="dxa"/>
          </w:tcPr>
          <w:p w14:paraId="75DA47B5" w14:textId="77777777" w:rsidR="00102B7F" w:rsidRPr="00040E29" w:rsidRDefault="00102B7F" w:rsidP="00102B7F">
            <w:pPr>
              <w:pStyle w:val="TAL"/>
            </w:pPr>
          </w:p>
        </w:tc>
        <w:tc>
          <w:tcPr>
            <w:tcW w:w="1245" w:type="dxa"/>
          </w:tcPr>
          <w:p w14:paraId="51FDD779" w14:textId="77777777" w:rsidR="00102B7F" w:rsidRPr="00040E29" w:rsidRDefault="00102B7F" w:rsidP="00102B7F">
            <w:pPr>
              <w:pStyle w:val="TAL"/>
            </w:pPr>
          </w:p>
        </w:tc>
      </w:tr>
      <w:tr w:rsidR="00102B7F" w:rsidRPr="00040E29" w14:paraId="112224EC" w14:textId="77777777" w:rsidTr="00102B7F">
        <w:tblPrEx>
          <w:tblCellMar>
            <w:left w:w="108" w:type="dxa"/>
            <w:right w:w="108" w:type="dxa"/>
          </w:tblCellMar>
        </w:tblPrEx>
        <w:tc>
          <w:tcPr>
            <w:tcW w:w="4535" w:type="dxa"/>
            <w:gridSpan w:val="2"/>
            <w:tcBorders>
              <w:bottom w:val="single" w:sz="4" w:space="0" w:color="auto"/>
            </w:tcBorders>
          </w:tcPr>
          <w:p w14:paraId="42F33C89" w14:textId="77777777" w:rsidR="00102B7F" w:rsidRPr="00040E29" w:rsidRDefault="00102B7F" w:rsidP="00102B7F">
            <w:pPr>
              <w:pStyle w:val="TAL"/>
            </w:pPr>
            <w:r w:rsidRPr="00040E29">
              <w:t xml:space="preserve">  }</w:t>
            </w:r>
          </w:p>
        </w:tc>
        <w:tc>
          <w:tcPr>
            <w:tcW w:w="2267" w:type="dxa"/>
          </w:tcPr>
          <w:p w14:paraId="08662F8F" w14:textId="77777777" w:rsidR="00102B7F" w:rsidRPr="00040E29" w:rsidRDefault="00102B7F" w:rsidP="00102B7F">
            <w:pPr>
              <w:pStyle w:val="TAL"/>
            </w:pPr>
          </w:p>
        </w:tc>
        <w:tc>
          <w:tcPr>
            <w:tcW w:w="1700" w:type="dxa"/>
          </w:tcPr>
          <w:p w14:paraId="533B47FB" w14:textId="77777777" w:rsidR="00102B7F" w:rsidRPr="00040E29" w:rsidRDefault="00102B7F" w:rsidP="00102B7F">
            <w:pPr>
              <w:pStyle w:val="TAL"/>
            </w:pPr>
          </w:p>
        </w:tc>
        <w:tc>
          <w:tcPr>
            <w:tcW w:w="1245" w:type="dxa"/>
          </w:tcPr>
          <w:p w14:paraId="24454984" w14:textId="77777777" w:rsidR="00102B7F" w:rsidRPr="00040E29" w:rsidRDefault="00102B7F" w:rsidP="00102B7F">
            <w:pPr>
              <w:pStyle w:val="TAL"/>
            </w:pPr>
          </w:p>
        </w:tc>
      </w:tr>
      <w:tr w:rsidR="00102B7F" w:rsidRPr="00040E29" w14:paraId="25746A47" w14:textId="77777777" w:rsidTr="00102B7F">
        <w:tblPrEx>
          <w:tblCellMar>
            <w:left w:w="108" w:type="dxa"/>
            <w:right w:w="108" w:type="dxa"/>
          </w:tblCellMar>
        </w:tblPrEx>
        <w:tc>
          <w:tcPr>
            <w:tcW w:w="4535" w:type="dxa"/>
            <w:gridSpan w:val="2"/>
            <w:tcBorders>
              <w:bottom w:val="single" w:sz="4" w:space="0" w:color="auto"/>
            </w:tcBorders>
          </w:tcPr>
          <w:p w14:paraId="65EF2EA6" w14:textId="77777777" w:rsidR="00102B7F" w:rsidRPr="00040E29" w:rsidRDefault="00102B7F" w:rsidP="00102B7F">
            <w:pPr>
              <w:pStyle w:val="TAL"/>
            </w:pPr>
            <w:r w:rsidRPr="00040E29">
              <w:t>}</w:t>
            </w:r>
          </w:p>
        </w:tc>
        <w:tc>
          <w:tcPr>
            <w:tcW w:w="2267" w:type="dxa"/>
          </w:tcPr>
          <w:p w14:paraId="23DD89FF" w14:textId="77777777" w:rsidR="00102B7F" w:rsidRPr="00040E29" w:rsidRDefault="00102B7F" w:rsidP="00102B7F">
            <w:pPr>
              <w:pStyle w:val="TAL"/>
            </w:pPr>
          </w:p>
        </w:tc>
        <w:tc>
          <w:tcPr>
            <w:tcW w:w="1700" w:type="dxa"/>
          </w:tcPr>
          <w:p w14:paraId="0503C080" w14:textId="77777777" w:rsidR="00102B7F" w:rsidRPr="00040E29" w:rsidRDefault="00102B7F" w:rsidP="00102B7F">
            <w:pPr>
              <w:pStyle w:val="TAL"/>
            </w:pPr>
          </w:p>
        </w:tc>
        <w:tc>
          <w:tcPr>
            <w:tcW w:w="1245" w:type="dxa"/>
          </w:tcPr>
          <w:p w14:paraId="7BFC9F33" w14:textId="77777777" w:rsidR="00102B7F" w:rsidRPr="00040E29" w:rsidRDefault="00102B7F" w:rsidP="00102B7F">
            <w:pPr>
              <w:pStyle w:val="TAL"/>
            </w:pPr>
          </w:p>
        </w:tc>
      </w:tr>
    </w:tbl>
    <w:p w14:paraId="7E1DFE48" w14:textId="77777777" w:rsidR="00102B7F" w:rsidRPr="00040E29" w:rsidRDefault="00102B7F" w:rsidP="00102B7F"/>
    <w:p w14:paraId="5FB0FDDA" w14:textId="77777777" w:rsidR="00102B7F" w:rsidRPr="00040E29" w:rsidRDefault="00102B7F" w:rsidP="00102B7F">
      <w:pPr>
        <w:pStyle w:val="TH"/>
      </w:pPr>
      <w:r w:rsidRPr="00040E29">
        <w:rPr>
          <w:color w:val="000000"/>
        </w:rPr>
        <w:t xml:space="preserve">Table </w:t>
      </w:r>
      <w:r w:rsidRPr="00040E29">
        <w:t xml:space="preserve">14.2.4.3.3.3.3-3: </w:t>
      </w:r>
      <w:r w:rsidRPr="00040E29">
        <w:rPr>
          <w:i/>
          <w:iCs/>
        </w:rPr>
        <w:t>RadioBearerConfig</w:t>
      </w:r>
      <w:r w:rsidRPr="00040E29">
        <w:rPr>
          <w:i/>
        </w:rPr>
        <w:t xml:space="preserve"> </w:t>
      </w:r>
      <w:r w:rsidRPr="00040E29">
        <w:t>(</w:t>
      </w:r>
      <w:r w:rsidRPr="00040E29">
        <w:rPr>
          <w:color w:val="000000"/>
        </w:rPr>
        <w:t>Table 14.2.4.3.3.3.3-2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4BA2261D" w14:textId="77777777" w:rsidTr="00102B7F">
        <w:tc>
          <w:tcPr>
            <w:tcW w:w="9747" w:type="dxa"/>
            <w:gridSpan w:val="4"/>
          </w:tcPr>
          <w:p w14:paraId="24076B0A" w14:textId="77777777" w:rsidR="00102B7F" w:rsidRPr="00040E29" w:rsidRDefault="00102B7F" w:rsidP="00102B7F">
            <w:pPr>
              <w:pStyle w:val="TAL"/>
            </w:pPr>
            <w:r w:rsidRPr="00040E29">
              <w:t>Derivation Path: TS 38.508-1 [4], Table 4.6.3-132</w:t>
            </w:r>
          </w:p>
        </w:tc>
      </w:tr>
      <w:tr w:rsidR="00102B7F" w:rsidRPr="00040E29" w14:paraId="5565F0D1" w14:textId="77777777" w:rsidTr="00102B7F">
        <w:tc>
          <w:tcPr>
            <w:tcW w:w="4535" w:type="dxa"/>
          </w:tcPr>
          <w:p w14:paraId="269D0B51" w14:textId="77777777" w:rsidR="00102B7F" w:rsidRPr="00040E29" w:rsidRDefault="00102B7F" w:rsidP="00102B7F">
            <w:pPr>
              <w:pStyle w:val="TAH"/>
            </w:pPr>
            <w:r w:rsidRPr="00040E29">
              <w:t>Information Element</w:t>
            </w:r>
          </w:p>
        </w:tc>
        <w:tc>
          <w:tcPr>
            <w:tcW w:w="2267" w:type="dxa"/>
          </w:tcPr>
          <w:p w14:paraId="71C7E1AA" w14:textId="77777777" w:rsidR="00102B7F" w:rsidRPr="00040E29" w:rsidRDefault="00102B7F" w:rsidP="00102B7F">
            <w:pPr>
              <w:pStyle w:val="TAH"/>
            </w:pPr>
            <w:r w:rsidRPr="00040E29">
              <w:t>Value/remark</w:t>
            </w:r>
          </w:p>
        </w:tc>
        <w:tc>
          <w:tcPr>
            <w:tcW w:w="1700" w:type="dxa"/>
          </w:tcPr>
          <w:p w14:paraId="1C291C4A" w14:textId="77777777" w:rsidR="00102B7F" w:rsidRPr="00040E29" w:rsidRDefault="00102B7F" w:rsidP="00102B7F">
            <w:pPr>
              <w:pStyle w:val="TAH"/>
            </w:pPr>
            <w:r w:rsidRPr="00040E29">
              <w:t>Comment</w:t>
            </w:r>
          </w:p>
        </w:tc>
        <w:tc>
          <w:tcPr>
            <w:tcW w:w="1245" w:type="dxa"/>
          </w:tcPr>
          <w:p w14:paraId="702EFB27" w14:textId="77777777" w:rsidR="00102B7F" w:rsidRPr="00040E29" w:rsidRDefault="00102B7F" w:rsidP="00102B7F">
            <w:pPr>
              <w:pStyle w:val="TAH"/>
            </w:pPr>
            <w:r w:rsidRPr="00040E29">
              <w:t>Condition</w:t>
            </w:r>
          </w:p>
        </w:tc>
      </w:tr>
      <w:tr w:rsidR="00102B7F" w:rsidRPr="00040E29" w14:paraId="68D18FDA" w14:textId="77777777" w:rsidTr="00102B7F">
        <w:tc>
          <w:tcPr>
            <w:tcW w:w="4535" w:type="dxa"/>
          </w:tcPr>
          <w:p w14:paraId="42D46043" w14:textId="77777777" w:rsidR="00102B7F" w:rsidRPr="00040E29" w:rsidRDefault="00102B7F" w:rsidP="00102B7F">
            <w:pPr>
              <w:pStyle w:val="TAL"/>
            </w:pPr>
            <w:r w:rsidRPr="00040E29">
              <w:t>RadioBearerConfig ::= SEQUENCE {</w:t>
            </w:r>
          </w:p>
        </w:tc>
        <w:tc>
          <w:tcPr>
            <w:tcW w:w="2267" w:type="dxa"/>
          </w:tcPr>
          <w:p w14:paraId="687DB81D" w14:textId="77777777" w:rsidR="00102B7F" w:rsidRPr="00040E29" w:rsidRDefault="00102B7F" w:rsidP="00102B7F">
            <w:pPr>
              <w:pStyle w:val="TAL"/>
            </w:pPr>
          </w:p>
        </w:tc>
        <w:tc>
          <w:tcPr>
            <w:tcW w:w="1700" w:type="dxa"/>
          </w:tcPr>
          <w:p w14:paraId="3A0D1F34" w14:textId="77777777" w:rsidR="00102B7F" w:rsidRPr="00040E29" w:rsidRDefault="00102B7F" w:rsidP="00102B7F">
            <w:pPr>
              <w:pStyle w:val="TAL"/>
            </w:pPr>
          </w:p>
        </w:tc>
        <w:tc>
          <w:tcPr>
            <w:tcW w:w="1245" w:type="dxa"/>
          </w:tcPr>
          <w:p w14:paraId="2472F299" w14:textId="77777777" w:rsidR="00102B7F" w:rsidRPr="00040E29" w:rsidRDefault="00102B7F" w:rsidP="00102B7F">
            <w:pPr>
              <w:pStyle w:val="TAL"/>
            </w:pPr>
          </w:p>
        </w:tc>
      </w:tr>
      <w:tr w:rsidR="00102B7F" w:rsidRPr="00040E29" w14:paraId="363B6FE8" w14:textId="77777777" w:rsidTr="00102B7F">
        <w:tc>
          <w:tcPr>
            <w:tcW w:w="4535" w:type="dxa"/>
          </w:tcPr>
          <w:p w14:paraId="4A8887D8" w14:textId="77777777" w:rsidR="00102B7F" w:rsidRPr="00040E29" w:rsidRDefault="00102B7F" w:rsidP="00102B7F">
            <w:pPr>
              <w:pStyle w:val="TAL"/>
            </w:pPr>
            <w:r w:rsidRPr="00040E29">
              <w:t xml:space="preserve">  drb-ToAddModList SEQUENCE (SIZE (1..maxDRB)) OF DRB-ToAddMod {</w:t>
            </w:r>
          </w:p>
        </w:tc>
        <w:tc>
          <w:tcPr>
            <w:tcW w:w="2267" w:type="dxa"/>
          </w:tcPr>
          <w:p w14:paraId="72D047A7" w14:textId="77777777" w:rsidR="00102B7F" w:rsidRPr="00040E29" w:rsidRDefault="00102B7F" w:rsidP="00102B7F">
            <w:pPr>
              <w:pStyle w:val="TAL"/>
            </w:pPr>
            <w:r w:rsidRPr="00040E29">
              <w:t>1 entry</w:t>
            </w:r>
          </w:p>
        </w:tc>
        <w:tc>
          <w:tcPr>
            <w:tcW w:w="1700" w:type="dxa"/>
          </w:tcPr>
          <w:p w14:paraId="3B59B7DF" w14:textId="77777777" w:rsidR="00102B7F" w:rsidRPr="00040E29" w:rsidRDefault="00102B7F" w:rsidP="00102B7F">
            <w:pPr>
              <w:pStyle w:val="TAL"/>
            </w:pPr>
          </w:p>
        </w:tc>
        <w:tc>
          <w:tcPr>
            <w:tcW w:w="1245" w:type="dxa"/>
          </w:tcPr>
          <w:p w14:paraId="7BEFB68E" w14:textId="77777777" w:rsidR="00102B7F" w:rsidRPr="00040E29" w:rsidRDefault="00102B7F" w:rsidP="00102B7F">
            <w:pPr>
              <w:pStyle w:val="TAL"/>
            </w:pPr>
          </w:p>
        </w:tc>
      </w:tr>
      <w:tr w:rsidR="00102B7F" w:rsidRPr="00040E29" w14:paraId="6594801E" w14:textId="77777777" w:rsidTr="00102B7F">
        <w:tc>
          <w:tcPr>
            <w:tcW w:w="4535" w:type="dxa"/>
          </w:tcPr>
          <w:p w14:paraId="2140D6BF"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2267" w:type="dxa"/>
          </w:tcPr>
          <w:p w14:paraId="4F7B3175" w14:textId="77777777" w:rsidR="00102B7F" w:rsidRPr="00040E29" w:rsidRDefault="00102B7F" w:rsidP="00102B7F">
            <w:pPr>
              <w:pStyle w:val="TAL"/>
            </w:pPr>
          </w:p>
        </w:tc>
        <w:tc>
          <w:tcPr>
            <w:tcW w:w="1700" w:type="dxa"/>
          </w:tcPr>
          <w:p w14:paraId="442527B3" w14:textId="77777777" w:rsidR="00102B7F" w:rsidRPr="00040E29" w:rsidRDefault="00102B7F" w:rsidP="00102B7F">
            <w:pPr>
              <w:pStyle w:val="TAL"/>
            </w:pPr>
            <w:r w:rsidRPr="00040E29">
              <w:t>entry 1</w:t>
            </w:r>
          </w:p>
        </w:tc>
        <w:tc>
          <w:tcPr>
            <w:tcW w:w="1245" w:type="dxa"/>
          </w:tcPr>
          <w:p w14:paraId="6070E1D5" w14:textId="77777777" w:rsidR="00102B7F" w:rsidRPr="00040E29" w:rsidRDefault="00102B7F" w:rsidP="00102B7F">
            <w:pPr>
              <w:pStyle w:val="TAL"/>
            </w:pPr>
          </w:p>
        </w:tc>
      </w:tr>
      <w:tr w:rsidR="00102B7F" w:rsidRPr="00040E29" w14:paraId="465A518B" w14:textId="77777777" w:rsidTr="00102B7F">
        <w:tc>
          <w:tcPr>
            <w:tcW w:w="4535" w:type="dxa"/>
          </w:tcPr>
          <w:p w14:paraId="0D03F3A4" w14:textId="77777777" w:rsidR="00102B7F" w:rsidRPr="00040E29" w:rsidRDefault="00102B7F" w:rsidP="00102B7F">
            <w:pPr>
              <w:pStyle w:val="TAL"/>
            </w:pPr>
            <w:r w:rsidRPr="00040E29">
              <w:t xml:space="preserve">      cnAssociation CHOICE {</w:t>
            </w:r>
          </w:p>
        </w:tc>
        <w:tc>
          <w:tcPr>
            <w:tcW w:w="2267" w:type="dxa"/>
          </w:tcPr>
          <w:p w14:paraId="6BA68DE7" w14:textId="77777777" w:rsidR="00102B7F" w:rsidRPr="00040E29" w:rsidRDefault="00102B7F" w:rsidP="00102B7F">
            <w:pPr>
              <w:pStyle w:val="TAL"/>
            </w:pPr>
          </w:p>
        </w:tc>
        <w:tc>
          <w:tcPr>
            <w:tcW w:w="1700" w:type="dxa"/>
          </w:tcPr>
          <w:p w14:paraId="6F9EC104" w14:textId="77777777" w:rsidR="00102B7F" w:rsidRPr="00040E29" w:rsidRDefault="00102B7F" w:rsidP="00102B7F">
            <w:pPr>
              <w:pStyle w:val="TAL"/>
            </w:pPr>
          </w:p>
        </w:tc>
        <w:tc>
          <w:tcPr>
            <w:tcW w:w="1245" w:type="dxa"/>
          </w:tcPr>
          <w:p w14:paraId="385F9816" w14:textId="77777777" w:rsidR="00102B7F" w:rsidRPr="00040E29" w:rsidRDefault="00102B7F" w:rsidP="00102B7F">
            <w:pPr>
              <w:pStyle w:val="TAL"/>
            </w:pPr>
          </w:p>
        </w:tc>
      </w:tr>
      <w:tr w:rsidR="00102B7F" w:rsidRPr="00040E29" w14:paraId="5630628A" w14:textId="77777777" w:rsidTr="00102B7F">
        <w:tc>
          <w:tcPr>
            <w:tcW w:w="4535" w:type="dxa"/>
          </w:tcPr>
          <w:p w14:paraId="11F71B43" w14:textId="77777777" w:rsidR="00102B7F" w:rsidRPr="00040E29" w:rsidRDefault="00102B7F" w:rsidP="00102B7F">
            <w:pPr>
              <w:pStyle w:val="TAL"/>
            </w:pPr>
            <w:r w:rsidRPr="00040E29">
              <w:t xml:space="preserve">        sdap-Config</w:t>
            </w:r>
          </w:p>
        </w:tc>
        <w:tc>
          <w:tcPr>
            <w:tcW w:w="2267" w:type="dxa"/>
          </w:tcPr>
          <w:p w14:paraId="4FDDA40B" w14:textId="77777777" w:rsidR="00102B7F" w:rsidRPr="00040E29" w:rsidRDefault="00102B7F" w:rsidP="00102B7F">
            <w:pPr>
              <w:pStyle w:val="TAL"/>
            </w:pPr>
            <w:r w:rsidRPr="00040E29">
              <w:t>SDAP-Config</w:t>
            </w:r>
          </w:p>
        </w:tc>
        <w:tc>
          <w:tcPr>
            <w:tcW w:w="1700" w:type="dxa"/>
          </w:tcPr>
          <w:p w14:paraId="04EB1783" w14:textId="77777777" w:rsidR="00102B7F" w:rsidRPr="00040E29" w:rsidRDefault="00102B7F" w:rsidP="00102B7F">
            <w:pPr>
              <w:pStyle w:val="TAL"/>
            </w:pPr>
            <w:r w:rsidRPr="00040E29">
              <w:rPr>
                <w:color w:val="000000"/>
              </w:rPr>
              <w:t xml:space="preserve">Table </w:t>
            </w:r>
            <w:r w:rsidRPr="00040E29">
              <w:t>14.2.4.3.3.3.3-4</w:t>
            </w:r>
          </w:p>
        </w:tc>
        <w:tc>
          <w:tcPr>
            <w:tcW w:w="1245" w:type="dxa"/>
          </w:tcPr>
          <w:p w14:paraId="49F1A414" w14:textId="77777777" w:rsidR="00102B7F" w:rsidRPr="00040E29" w:rsidRDefault="00102B7F" w:rsidP="00102B7F">
            <w:pPr>
              <w:pStyle w:val="TAL"/>
            </w:pPr>
          </w:p>
        </w:tc>
      </w:tr>
      <w:tr w:rsidR="00102B7F" w:rsidRPr="00040E29" w14:paraId="5B5AD110" w14:textId="77777777" w:rsidTr="00102B7F">
        <w:tc>
          <w:tcPr>
            <w:tcW w:w="4535" w:type="dxa"/>
          </w:tcPr>
          <w:p w14:paraId="194128B8" w14:textId="77777777" w:rsidR="00102B7F" w:rsidRPr="00040E29" w:rsidRDefault="00102B7F" w:rsidP="00102B7F">
            <w:pPr>
              <w:pStyle w:val="TAL"/>
            </w:pPr>
            <w:r w:rsidRPr="00040E29">
              <w:t xml:space="preserve">      }</w:t>
            </w:r>
          </w:p>
        </w:tc>
        <w:tc>
          <w:tcPr>
            <w:tcW w:w="2267" w:type="dxa"/>
          </w:tcPr>
          <w:p w14:paraId="73C3D37D" w14:textId="77777777" w:rsidR="00102B7F" w:rsidRPr="00040E29" w:rsidRDefault="00102B7F" w:rsidP="00102B7F">
            <w:pPr>
              <w:pStyle w:val="TAL"/>
            </w:pPr>
          </w:p>
        </w:tc>
        <w:tc>
          <w:tcPr>
            <w:tcW w:w="1700" w:type="dxa"/>
          </w:tcPr>
          <w:p w14:paraId="3A95488A" w14:textId="77777777" w:rsidR="00102B7F" w:rsidRPr="00040E29" w:rsidRDefault="00102B7F" w:rsidP="00102B7F">
            <w:pPr>
              <w:pStyle w:val="TAL"/>
            </w:pPr>
          </w:p>
        </w:tc>
        <w:tc>
          <w:tcPr>
            <w:tcW w:w="1245" w:type="dxa"/>
          </w:tcPr>
          <w:p w14:paraId="0C0C9FCA" w14:textId="77777777" w:rsidR="00102B7F" w:rsidRPr="00040E29" w:rsidRDefault="00102B7F" w:rsidP="00102B7F">
            <w:pPr>
              <w:pStyle w:val="TAL"/>
            </w:pPr>
          </w:p>
        </w:tc>
      </w:tr>
      <w:tr w:rsidR="00102B7F" w:rsidRPr="00040E29" w14:paraId="26E56633" w14:textId="77777777" w:rsidTr="00102B7F">
        <w:tc>
          <w:tcPr>
            <w:tcW w:w="4535" w:type="dxa"/>
          </w:tcPr>
          <w:p w14:paraId="461333FF" w14:textId="77777777" w:rsidR="00102B7F" w:rsidRPr="00040E29" w:rsidRDefault="00102B7F" w:rsidP="00102B7F">
            <w:pPr>
              <w:pStyle w:val="TAL"/>
            </w:pPr>
            <w:r w:rsidRPr="00040E29">
              <w:t xml:space="preserve">      drb-Identity</w:t>
            </w:r>
          </w:p>
        </w:tc>
        <w:tc>
          <w:tcPr>
            <w:tcW w:w="2267" w:type="dxa"/>
          </w:tcPr>
          <w:p w14:paraId="69BE87AA" w14:textId="77777777" w:rsidR="00102B7F" w:rsidRPr="00040E29" w:rsidRDefault="00102B7F" w:rsidP="00102B7F">
            <w:pPr>
              <w:pStyle w:val="TAL"/>
            </w:pPr>
            <w:r w:rsidRPr="00040E29">
              <w:t>DRB-Identity using condition DRBn</w:t>
            </w:r>
          </w:p>
        </w:tc>
        <w:tc>
          <w:tcPr>
            <w:tcW w:w="1700" w:type="dxa"/>
          </w:tcPr>
          <w:p w14:paraId="4D677048"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245" w:type="dxa"/>
          </w:tcPr>
          <w:p w14:paraId="144B46BC" w14:textId="77777777" w:rsidR="00102B7F" w:rsidRPr="00040E29" w:rsidRDefault="00102B7F" w:rsidP="00102B7F">
            <w:pPr>
              <w:pStyle w:val="TAL"/>
            </w:pPr>
          </w:p>
        </w:tc>
      </w:tr>
      <w:tr w:rsidR="00102B7F" w:rsidRPr="00040E29" w14:paraId="1995508E" w14:textId="77777777" w:rsidTr="00102B7F">
        <w:tc>
          <w:tcPr>
            <w:tcW w:w="4535" w:type="dxa"/>
          </w:tcPr>
          <w:p w14:paraId="498E8C71" w14:textId="77777777" w:rsidR="00102B7F" w:rsidRPr="00040E29" w:rsidRDefault="00102B7F" w:rsidP="00102B7F">
            <w:pPr>
              <w:pStyle w:val="TAL"/>
            </w:pPr>
            <w:r w:rsidRPr="00040E29">
              <w:t xml:space="preserve">      reestablishPDCP</w:t>
            </w:r>
          </w:p>
        </w:tc>
        <w:tc>
          <w:tcPr>
            <w:tcW w:w="2267" w:type="dxa"/>
          </w:tcPr>
          <w:p w14:paraId="7CAEA3B0" w14:textId="77777777" w:rsidR="00102B7F" w:rsidRPr="00040E29" w:rsidRDefault="00102B7F" w:rsidP="00102B7F">
            <w:pPr>
              <w:pStyle w:val="TAL"/>
            </w:pPr>
            <w:r w:rsidRPr="00040E29">
              <w:t>Not present</w:t>
            </w:r>
          </w:p>
        </w:tc>
        <w:tc>
          <w:tcPr>
            <w:tcW w:w="1700" w:type="dxa"/>
          </w:tcPr>
          <w:p w14:paraId="52CA9292" w14:textId="77777777" w:rsidR="00102B7F" w:rsidRPr="00040E29" w:rsidRDefault="00102B7F" w:rsidP="00102B7F">
            <w:pPr>
              <w:pStyle w:val="TAL"/>
            </w:pPr>
          </w:p>
        </w:tc>
        <w:tc>
          <w:tcPr>
            <w:tcW w:w="1245" w:type="dxa"/>
          </w:tcPr>
          <w:p w14:paraId="4065B9CA" w14:textId="77777777" w:rsidR="00102B7F" w:rsidRPr="00040E29" w:rsidRDefault="00102B7F" w:rsidP="00102B7F">
            <w:pPr>
              <w:pStyle w:val="TAL"/>
            </w:pPr>
          </w:p>
        </w:tc>
      </w:tr>
      <w:tr w:rsidR="00102B7F" w:rsidRPr="00040E29" w14:paraId="12A01271" w14:textId="77777777" w:rsidTr="00102B7F">
        <w:tc>
          <w:tcPr>
            <w:tcW w:w="4535" w:type="dxa"/>
          </w:tcPr>
          <w:p w14:paraId="104006B8" w14:textId="77777777" w:rsidR="00102B7F" w:rsidRPr="00040E29" w:rsidRDefault="00102B7F" w:rsidP="00102B7F">
            <w:pPr>
              <w:pStyle w:val="TAL"/>
            </w:pPr>
            <w:r w:rsidRPr="00040E29">
              <w:t xml:space="preserve">      recoverPDCP</w:t>
            </w:r>
          </w:p>
        </w:tc>
        <w:tc>
          <w:tcPr>
            <w:tcW w:w="2267" w:type="dxa"/>
          </w:tcPr>
          <w:p w14:paraId="034E7DFD" w14:textId="77777777" w:rsidR="00102B7F" w:rsidRPr="00040E29" w:rsidRDefault="00102B7F" w:rsidP="00102B7F">
            <w:pPr>
              <w:pStyle w:val="TAL"/>
            </w:pPr>
            <w:r w:rsidRPr="00040E29">
              <w:t>Not present</w:t>
            </w:r>
          </w:p>
        </w:tc>
        <w:tc>
          <w:tcPr>
            <w:tcW w:w="1700" w:type="dxa"/>
          </w:tcPr>
          <w:p w14:paraId="75440EC6" w14:textId="77777777" w:rsidR="00102B7F" w:rsidRPr="00040E29" w:rsidRDefault="00102B7F" w:rsidP="00102B7F">
            <w:pPr>
              <w:pStyle w:val="TAL"/>
            </w:pPr>
          </w:p>
        </w:tc>
        <w:tc>
          <w:tcPr>
            <w:tcW w:w="1245" w:type="dxa"/>
          </w:tcPr>
          <w:p w14:paraId="4EF7C727" w14:textId="77777777" w:rsidR="00102B7F" w:rsidRPr="00040E29" w:rsidRDefault="00102B7F" w:rsidP="00102B7F">
            <w:pPr>
              <w:pStyle w:val="TAL"/>
            </w:pPr>
          </w:p>
        </w:tc>
      </w:tr>
      <w:tr w:rsidR="00102B7F" w:rsidRPr="00040E29" w14:paraId="74E16719" w14:textId="77777777" w:rsidTr="00102B7F">
        <w:tc>
          <w:tcPr>
            <w:tcW w:w="4535" w:type="dxa"/>
          </w:tcPr>
          <w:p w14:paraId="21F0226A" w14:textId="77777777" w:rsidR="00102B7F" w:rsidRPr="00040E29" w:rsidRDefault="00102B7F" w:rsidP="00102B7F">
            <w:pPr>
              <w:pStyle w:val="TAL"/>
            </w:pPr>
            <w:r w:rsidRPr="00040E29">
              <w:t xml:space="preserve">      pdcp-Config</w:t>
            </w:r>
          </w:p>
        </w:tc>
        <w:tc>
          <w:tcPr>
            <w:tcW w:w="2267" w:type="dxa"/>
          </w:tcPr>
          <w:p w14:paraId="1464FA2D" w14:textId="77777777" w:rsidR="00102B7F" w:rsidRPr="00040E29" w:rsidRDefault="00102B7F" w:rsidP="00102B7F">
            <w:pPr>
              <w:pStyle w:val="TAL"/>
            </w:pPr>
            <w:r w:rsidRPr="00040E29">
              <w:t>PDCP-Config</w:t>
            </w:r>
          </w:p>
        </w:tc>
        <w:tc>
          <w:tcPr>
            <w:tcW w:w="1700" w:type="dxa"/>
          </w:tcPr>
          <w:p w14:paraId="00DE56A2" w14:textId="77777777" w:rsidR="00102B7F" w:rsidRPr="00040E29" w:rsidRDefault="00102B7F" w:rsidP="00102B7F">
            <w:pPr>
              <w:pStyle w:val="TAL"/>
            </w:pPr>
          </w:p>
        </w:tc>
        <w:tc>
          <w:tcPr>
            <w:tcW w:w="1245" w:type="dxa"/>
          </w:tcPr>
          <w:p w14:paraId="6CAE46DC" w14:textId="77777777" w:rsidR="00102B7F" w:rsidRPr="00040E29" w:rsidRDefault="00102B7F" w:rsidP="00102B7F">
            <w:pPr>
              <w:pStyle w:val="TAL"/>
            </w:pPr>
          </w:p>
        </w:tc>
      </w:tr>
      <w:tr w:rsidR="00102B7F" w:rsidRPr="00040E29" w14:paraId="50064571" w14:textId="77777777" w:rsidTr="00102B7F">
        <w:tc>
          <w:tcPr>
            <w:tcW w:w="4535" w:type="dxa"/>
          </w:tcPr>
          <w:p w14:paraId="063D1529" w14:textId="77777777" w:rsidR="00102B7F" w:rsidRPr="00040E29" w:rsidRDefault="00102B7F" w:rsidP="00102B7F">
            <w:pPr>
              <w:pStyle w:val="TAL"/>
            </w:pPr>
            <w:r w:rsidRPr="00040E29">
              <w:t xml:space="preserve">    }</w:t>
            </w:r>
          </w:p>
        </w:tc>
        <w:tc>
          <w:tcPr>
            <w:tcW w:w="2267" w:type="dxa"/>
          </w:tcPr>
          <w:p w14:paraId="706168BC" w14:textId="77777777" w:rsidR="00102B7F" w:rsidRPr="00040E29" w:rsidRDefault="00102B7F" w:rsidP="00102B7F">
            <w:pPr>
              <w:pStyle w:val="TAL"/>
            </w:pPr>
          </w:p>
        </w:tc>
        <w:tc>
          <w:tcPr>
            <w:tcW w:w="1700" w:type="dxa"/>
          </w:tcPr>
          <w:p w14:paraId="63FBDFE4" w14:textId="77777777" w:rsidR="00102B7F" w:rsidRPr="00040E29" w:rsidRDefault="00102B7F" w:rsidP="00102B7F">
            <w:pPr>
              <w:pStyle w:val="TAL"/>
            </w:pPr>
          </w:p>
        </w:tc>
        <w:tc>
          <w:tcPr>
            <w:tcW w:w="1245" w:type="dxa"/>
          </w:tcPr>
          <w:p w14:paraId="50C927BC" w14:textId="77777777" w:rsidR="00102B7F" w:rsidRPr="00040E29" w:rsidRDefault="00102B7F" w:rsidP="00102B7F">
            <w:pPr>
              <w:pStyle w:val="TAL"/>
            </w:pPr>
          </w:p>
        </w:tc>
      </w:tr>
      <w:tr w:rsidR="00102B7F" w:rsidRPr="00040E29" w14:paraId="6C37FA0D" w14:textId="77777777" w:rsidTr="00102B7F">
        <w:tc>
          <w:tcPr>
            <w:tcW w:w="4535" w:type="dxa"/>
          </w:tcPr>
          <w:p w14:paraId="1BA2DA58" w14:textId="77777777" w:rsidR="00102B7F" w:rsidRPr="00040E29" w:rsidRDefault="00102B7F" w:rsidP="00102B7F">
            <w:pPr>
              <w:pStyle w:val="TAL"/>
            </w:pPr>
            <w:r w:rsidRPr="00040E29">
              <w:t xml:space="preserve">  }</w:t>
            </w:r>
          </w:p>
        </w:tc>
        <w:tc>
          <w:tcPr>
            <w:tcW w:w="2267" w:type="dxa"/>
          </w:tcPr>
          <w:p w14:paraId="519F10B9" w14:textId="77777777" w:rsidR="00102B7F" w:rsidRPr="00040E29" w:rsidRDefault="00102B7F" w:rsidP="00102B7F">
            <w:pPr>
              <w:pStyle w:val="TAL"/>
            </w:pPr>
          </w:p>
        </w:tc>
        <w:tc>
          <w:tcPr>
            <w:tcW w:w="1700" w:type="dxa"/>
          </w:tcPr>
          <w:p w14:paraId="5E51703B" w14:textId="77777777" w:rsidR="00102B7F" w:rsidRPr="00040E29" w:rsidRDefault="00102B7F" w:rsidP="00102B7F">
            <w:pPr>
              <w:pStyle w:val="TAL"/>
            </w:pPr>
          </w:p>
        </w:tc>
        <w:tc>
          <w:tcPr>
            <w:tcW w:w="1245" w:type="dxa"/>
          </w:tcPr>
          <w:p w14:paraId="754B7E44" w14:textId="77777777" w:rsidR="00102B7F" w:rsidRPr="00040E29" w:rsidRDefault="00102B7F" w:rsidP="00102B7F">
            <w:pPr>
              <w:pStyle w:val="TAL"/>
            </w:pPr>
          </w:p>
        </w:tc>
      </w:tr>
      <w:tr w:rsidR="00102B7F" w:rsidRPr="00040E29" w14:paraId="4AE20B6E" w14:textId="77777777" w:rsidTr="00102B7F">
        <w:tc>
          <w:tcPr>
            <w:tcW w:w="4535" w:type="dxa"/>
          </w:tcPr>
          <w:p w14:paraId="3A80AE99" w14:textId="77777777" w:rsidR="00102B7F" w:rsidRPr="00040E29" w:rsidRDefault="00102B7F" w:rsidP="00102B7F">
            <w:pPr>
              <w:pStyle w:val="TAL"/>
            </w:pPr>
            <w:r w:rsidRPr="00040E29">
              <w:t xml:space="preserve">  mrb-ToReleaseList-r17 SEQUENCE (SIZE (1..maxMRB-r17)) OF MRB-ToAddMod-r17 {</w:t>
            </w:r>
          </w:p>
        </w:tc>
        <w:tc>
          <w:tcPr>
            <w:tcW w:w="2267" w:type="dxa"/>
          </w:tcPr>
          <w:p w14:paraId="75B6F061" w14:textId="77777777" w:rsidR="00102B7F" w:rsidRPr="00040E29" w:rsidRDefault="00102B7F" w:rsidP="00102B7F">
            <w:pPr>
              <w:pStyle w:val="TAL"/>
              <w:rPr>
                <w:lang w:eastAsia="zh-CN"/>
              </w:rPr>
            </w:pPr>
            <w:r w:rsidRPr="00040E29">
              <w:rPr>
                <w:lang w:eastAsia="zh-CN"/>
              </w:rPr>
              <w:t>1 entry</w:t>
            </w:r>
          </w:p>
        </w:tc>
        <w:tc>
          <w:tcPr>
            <w:tcW w:w="1700" w:type="dxa"/>
          </w:tcPr>
          <w:p w14:paraId="0630C06A" w14:textId="77777777" w:rsidR="00102B7F" w:rsidRPr="00040E29" w:rsidRDefault="00102B7F" w:rsidP="00102B7F">
            <w:pPr>
              <w:pStyle w:val="TAL"/>
            </w:pPr>
          </w:p>
        </w:tc>
        <w:tc>
          <w:tcPr>
            <w:tcW w:w="1245" w:type="dxa"/>
          </w:tcPr>
          <w:p w14:paraId="175249B3" w14:textId="77777777" w:rsidR="00102B7F" w:rsidRPr="00040E29" w:rsidRDefault="00102B7F" w:rsidP="00102B7F">
            <w:pPr>
              <w:pStyle w:val="TAL"/>
            </w:pPr>
          </w:p>
        </w:tc>
      </w:tr>
      <w:tr w:rsidR="00102B7F" w:rsidRPr="00040E29" w14:paraId="702F37C3" w14:textId="77777777" w:rsidTr="00102B7F">
        <w:tc>
          <w:tcPr>
            <w:tcW w:w="4535" w:type="dxa"/>
          </w:tcPr>
          <w:p w14:paraId="5CDD45AA" w14:textId="77777777" w:rsidR="00102B7F" w:rsidRPr="00040E29" w:rsidRDefault="00102B7F" w:rsidP="00102B7F">
            <w:pPr>
              <w:pStyle w:val="TAL"/>
              <w:ind w:firstLineChars="100" w:firstLine="180"/>
            </w:pPr>
            <w:r w:rsidRPr="00040E29">
              <w:t>MRB-Identity-r17[1]</w:t>
            </w:r>
          </w:p>
        </w:tc>
        <w:tc>
          <w:tcPr>
            <w:tcW w:w="2267" w:type="dxa"/>
          </w:tcPr>
          <w:p w14:paraId="2FC66845" w14:textId="77777777" w:rsidR="00102B7F" w:rsidRPr="00040E29" w:rsidRDefault="00102B7F" w:rsidP="00102B7F">
            <w:pPr>
              <w:pStyle w:val="TAL"/>
              <w:rPr>
                <w:lang w:eastAsia="zh-CN"/>
              </w:rPr>
            </w:pPr>
            <w:r w:rsidRPr="00040E29">
              <w:rPr>
                <w:lang w:eastAsia="zh-CN"/>
              </w:rPr>
              <w:t>MRB-Identity with condition MRBm</w:t>
            </w:r>
          </w:p>
        </w:tc>
        <w:tc>
          <w:tcPr>
            <w:tcW w:w="1700" w:type="dxa"/>
          </w:tcPr>
          <w:p w14:paraId="699AECEA" w14:textId="77777777" w:rsidR="00102B7F" w:rsidRPr="00040E29" w:rsidRDefault="00102B7F" w:rsidP="00102B7F">
            <w:pPr>
              <w:pStyle w:val="TAL"/>
              <w:rPr>
                <w:lang w:eastAsia="zh-CN"/>
              </w:rPr>
            </w:pPr>
            <w:r w:rsidRPr="00040E29">
              <w:rPr>
                <w:lang w:eastAsia="zh-CN"/>
              </w:rPr>
              <w:t>entry 1</w:t>
            </w:r>
          </w:p>
          <w:p w14:paraId="777FC2A4" w14:textId="77777777" w:rsidR="00102B7F" w:rsidRPr="00040E29" w:rsidRDefault="00102B7F" w:rsidP="00102B7F">
            <w:pPr>
              <w:pStyle w:val="TAL"/>
              <w:rPr>
                <w:lang w:eastAsia="zh-CN"/>
              </w:rPr>
            </w:pPr>
            <w:r w:rsidRPr="00040E29">
              <w:rPr>
                <w:lang w:eastAsia="zh-CN"/>
              </w:rPr>
              <w:t>m=1</w:t>
            </w:r>
          </w:p>
        </w:tc>
        <w:tc>
          <w:tcPr>
            <w:tcW w:w="1245" w:type="dxa"/>
          </w:tcPr>
          <w:p w14:paraId="7B5B1485" w14:textId="77777777" w:rsidR="00102B7F" w:rsidRPr="00040E29" w:rsidRDefault="00102B7F" w:rsidP="00102B7F">
            <w:pPr>
              <w:pStyle w:val="TAL"/>
            </w:pPr>
          </w:p>
        </w:tc>
      </w:tr>
      <w:tr w:rsidR="00102B7F" w:rsidRPr="00040E29" w14:paraId="5370D928" w14:textId="77777777" w:rsidTr="00102B7F">
        <w:tc>
          <w:tcPr>
            <w:tcW w:w="4535" w:type="dxa"/>
          </w:tcPr>
          <w:p w14:paraId="5E7B2102" w14:textId="77777777" w:rsidR="00102B7F" w:rsidRPr="00040E29" w:rsidRDefault="00102B7F" w:rsidP="00102B7F">
            <w:pPr>
              <w:pStyle w:val="TAL"/>
              <w:ind w:firstLineChars="50" w:firstLine="90"/>
              <w:rPr>
                <w:lang w:eastAsia="zh-CN"/>
              </w:rPr>
            </w:pPr>
            <w:r w:rsidRPr="00040E29">
              <w:rPr>
                <w:lang w:eastAsia="zh-CN"/>
              </w:rPr>
              <w:t>}</w:t>
            </w:r>
          </w:p>
        </w:tc>
        <w:tc>
          <w:tcPr>
            <w:tcW w:w="2267" w:type="dxa"/>
          </w:tcPr>
          <w:p w14:paraId="34AE3C98" w14:textId="77777777" w:rsidR="00102B7F" w:rsidRPr="00040E29" w:rsidRDefault="00102B7F" w:rsidP="00102B7F">
            <w:pPr>
              <w:pStyle w:val="TAL"/>
            </w:pPr>
          </w:p>
        </w:tc>
        <w:tc>
          <w:tcPr>
            <w:tcW w:w="1700" w:type="dxa"/>
          </w:tcPr>
          <w:p w14:paraId="1B575828" w14:textId="77777777" w:rsidR="00102B7F" w:rsidRPr="00040E29" w:rsidRDefault="00102B7F" w:rsidP="00102B7F">
            <w:pPr>
              <w:pStyle w:val="TAL"/>
            </w:pPr>
          </w:p>
        </w:tc>
        <w:tc>
          <w:tcPr>
            <w:tcW w:w="1245" w:type="dxa"/>
          </w:tcPr>
          <w:p w14:paraId="00DDAE35" w14:textId="77777777" w:rsidR="00102B7F" w:rsidRPr="00040E29" w:rsidRDefault="00102B7F" w:rsidP="00102B7F">
            <w:pPr>
              <w:pStyle w:val="TAL"/>
            </w:pPr>
          </w:p>
        </w:tc>
      </w:tr>
      <w:tr w:rsidR="00102B7F" w:rsidRPr="00040E29" w14:paraId="2BCA3A31" w14:textId="77777777" w:rsidTr="00102B7F">
        <w:tc>
          <w:tcPr>
            <w:tcW w:w="4535" w:type="dxa"/>
          </w:tcPr>
          <w:p w14:paraId="2B47AC53" w14:textId="77777777" w:rsidR="00102B7F" w:rsidRPr="00040E29" w:rsidRDefault="00102B7F" w:rsidP="00102B7F">
            <w:pPr>
              <w:pStyle w:val="TAL"/>
            </w:pPr>
            <w:r w:rsidRPr="00040E29">
              <w:t>}</w:t>
            </w:r>
          </w:p>
        </w:tc>
        <w:tc>
          <w:tcPr>
            <w:tcW w:w="2267" w:type="dxa"/>
          </w:tcPr>
          <w:p w14:paraId="77AAB474" w14:textId="77777777" w:rsidR="00102B7F" w:rsidRPr="00040E29" w:rsidRDefault="00102B7F" w:rsidP="00102B7F">
            <w:pPr>
              <w:pStyle w:val="TAL"/>
            </w:pPr>
          </w:p>
        </w:tc>
        <w:tc>
          <w:tcPr>
            <w:tcW w:w="1700" w:type="dxa"/>
          </w:tcPr>
          <w:p w14:paraId="6AD9D135" w14:textId="77777777" w:rsidR="00102B7F" w:rsidRPr="00040E29" w:rsidRDefault="00102B7F" w:rsidP="00102B7F">
            <w:pPr>
              <w:pStyle w:val="TAL"/>
            </w:pPr>
          </w:p>
        </w:tc>
        <w:tc>
          <w:tcPr>
            <w:tcW w:w="1245" w:type="dxa"/>
          </w:tcPr>
          <w:p w14:paraId="413BBCE3" w14:textId="77777777" w:rsidR="00102B7F" w:rsidRPr="00040E29" w:rsidRDefault="00102B7F" w:rsidP="00102B7F">
            <w:pPr>
              <w:pStyle w:val="TAL"/>
            </w:pPr>
          </w:p>
        </w:tc>
      </w:tr>
    </w:tbl>
    <w:p w14:paraId="08272898" w14:textId="77777777" w:rsidR="00102B7F" w:rsidRPr="00040E29" w:rsidRDefault="00102B7F" w:rsidP="00102B7F"/>
    <w:p w14:paraId="614D0AEF" w14:textId="77777777" w:rsidR="00102B7F" w:rsidRPr="00040E29" w:rsidRDefault="00102B7F" w:rsidP="00102B7F">
      <w:pPr>
        <w:pStyle w:val="TH"/>
        <w:rPr>
          <w:i/>
        </w:rPr>
      </w:pPr>
      <w:r w:rsidRPr="00040E29">
        <w:rPr>
          <w:color w:val="000000"/>
        </w:rPr>
        <w:t xml:space="preserve">Table </w:t>
      </w:r>
      <w:r w:rsidRPr="00040E29">
        <w:t xml:space="preserve">14.2.4.3.3.3.3-4: </w:t>
      </w:r>
      <w:r w:rsidRPr="00040E29">
        <w:rPr>
          <w:i/>
        </w:rPr>
        <w:t xml:space="preserve">SDAP-Config </w:t>
      </w:r>
      <w:r w:rsidRPr="00040E29">
        <w:t>(</w:t>
      </w:r>
      <w:r w:rsidRPr="00040E29">
        <w:rPr>
          <w:color w:val="000000"/>
        </w:rPr>
        <w:t xml:space="preserve">Table </w:t>
      </w:r>
      <w:r w:rsidRPr="00040E29">
        <w:t>14.2.4.3.3.3.3-3)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558949A" w14:textId="77777777" w:rsidTr="00102B7F">
        <w:tc>
          <w:tcPr>
            <w:tcW w:w="9747" w:type="dxa"/>
            <w:gridSpan w:val="4"/>
          </w:tcPr>
          <w:p w14:paraId="63A96A1C" w14:textId="77777777" w:rsidR="00102B7F" w:rsidRPr="00040E29" w:rsidRDefault="00102B7F" w:rsidP="00102B7F">
            <w:pPr>
              <w:pStyle w:val="TAH"/>
              <w:jc w:val="left"/>
              <w:rPr>
                <w:b w:val="0"/>
              </w:rPr>
            </w:pPr>
            <w:r w:rsidRPr="00040E29">
              <w:rPr>
                <w:b w:val="0"/>
              </w:rPr>
              <w:t>Derivation Path: TS 38.508-1 [4], Table 4.6.3-161</w:t>
            </w:r>
          </w:p>
        </w:tc>
      </w:tr>
      <w:tr w:rsidR="00102B7F" w:rsidRPr="00040E29" w14:paraId="3B6B41F4" w14:textId="77777777" w:rsidTr="00102B7F">
        <w:tc>
          <w:tcPr>
            <w:tcW w:w="4535" w:type="dxa"/>
          </w:tcPr>
          <w:p w14:paraId="6249CF61" w14:textId="77777777" w:rsidR="00102B7F" w:rsidRPr="00040E29" w:rsidRDefault="00102B7F" w:rsidP="00102B7F">
            <w:pPr>
              <w:pStyle w:val="TAH"/>
            </w:pPr>
            <w:r w:rsidRPr="00040E29">
              <w:t>Information Element</w:t>
            </w:r>
          </w:p>
        </w:tc>
        <w:tc>
          <w:tcPr>
            <w:tcW w:w="2267" w:type="dxa"/>
          </w:tcPr>
          <w:p w14:paraId="44A5AAC2" w14:textId="77777777" w:rsidR="00102B7F" w:rsidRPr="00040E29" w:rsidRDefault="00102B7F" w:rsidP="00102B7F">
            <w:pPr>
              <w:pStyle w:val="TAH"/>
            </w:pPr>
            <w:r w:rsidRPr="00040E29">
              <w:t>Value/remark</w:t>
            </w:r>
          </w:p>
        </w:tc>
        <w:tc>
          <w:tcPr>
            <w:tcW w:w="1700" w:type="dxa"/>
          </w:tcPr>
          <w:p w14:paraId="2294AB3F" w14:textId="77777777" w:rsidR="00102B7F" w:rsidRPr="00040E29" w:rsidRDefault="00102B7F" w:rsidP="00102B7F">
            <w:pPr>
              <w:pStyle w:val="TAH"/>
            </w:pPr>
            <w:r w:rsidRPr="00040E29">
              <w:t>Comment</w:t>
            </w:r>
          </w:p>
        </w:tc>
        <w:tc>
          <w:tcPr>
            <w:tcW w:w="1245" w:type="dxa"/>
          </w:tcPr>
          <w:p w14:paraId="3C7A5067" w14:textId="77777777" w:rsidR="00102B7F" w:rsidRPr="00040E29" w:rsidRDefault="00102B7F" w:rsidP="00102B7F">
            <w:pPr>
              <w:pStyle w:val="TAH"/>
            </w:pPr>
            <w:r w:rsidRPr="00040E29">
              <w:t>Condition</w:t>
            </w:r>
          </w:p>
        </w:tc>
      </w:tr>
      <w:tr w:rsidR="00102B7F" w:rsidRPr="00040E29" w14:paraId="2DEAC734" w14:textId="77777777" w:rsidTr="00102B7F">
        <w:tc>
          <w:tcPr>
            <w:tcW w:w="4535" w:type="dxa"/>
          </w:tcPr>
          <w:p w14:paraId="1CCE12DF" w14:textId="77777777" w:rsidR="00102B7F" w:rsidRPr="00040E29" w:rsidRDefault="00102B7F" w:rsidP="00102B7F">
            <w:pPr>
              <w:pStyle w:val="TAL"/>
            </w:pPr>
            <w:r w:rsidRPr="00040E29">
              <w:t xml:space="preserve">SDAP-Config ::= </w:t>
            </w:r>
            <w:r w:rsidRPr="00040E29">
              <w:rPr>
                <w:snapToGrid w:val="0"/>
              </w:rPr>
              <w:t xml:space="preserve">SEQUENCE </w:t>
            </w:r>
            <w:r w:rsidRPr="00040E29">
              <w:t>{</w:t>
            </w:r>
          </w:p>
        </w:tc>
        <w:tc>
          <w:tcPr>
            <w:tcW w:w="2267" w:type="dxa"/>
          </w:tcPr>
          <w:p w14:paraId="28B6B7B3" w14:textId="77777777" w:rsidR="00102B7F" w:rsidRPr="00040E29" w:rsidRDefault="00102B7F" w:rsidP="00102B7F">
            <w:pPr>
              <w:pStyle w:val="TAL"/>
            </w:pPr>
          </w:p>
        </w:tc>
        <w:tc>
          <w:tcPr>
            <w:tcW w:w="1700" w:type="dxa"/>
          </w:tcPr>
          <w:p w14:paraId="04B21AD5" w14:textId="77777777" w:rsidR="00102B7F" w:rsidRPr="00040E29" w:rsidRDefault="00102B7F" w:rsidP="00102B7F">
            <w:pPr>
              <w:pStyle w:val="TAL"/>
            </w:pPr>
          </w:p>
        </w:tc>
        <w:tc>
          <w:tcPr>
            <w:tcW w:w="1245" w:type="dxa"/>
          </w:tcPr>
          <w:p w14:paraId="3FBC17D3" w14:textId="77777777" w:rsidR="00102B7F" w:rsidRPr="00040E29" w:rsidRDefault="00102B7F" w:rsidP="00102B7F">
            <w:pPr>
              <w:pStyle w:val="TAL"/>
            </w:pPr>
          </w:p>
        </w:tc>
      </w:tr>
      <w:tr w:rsidR="00102B7F" w:rsidRPr="00040E29" w14:paraId="2F336C00" w14:textId="77777777" w:rsidTr="00102B7F">
        <w:tc>
          <w:tcPr>
            <w:tcW w:w="4535" w:type="dxa"/>
          </w:tcPr>
          <w:p w14:paraId="22E8EFA8" w14:textId="77777777" w:rsidR="00102B7F" w:rsidRPr="00040E29" w:rsidRDefault="00102B7F" w:rsidP="00102B7F">
            <w:pPr>
              <w:pStyle w:val="TAL"/>
            </w:pPr>
            <w:r w:rsidRPr="00040E29">
              <w:t xml:space="preserve">  pdu-Session</w:t>
            </w:r>
          </w:p>
        </w:tc>
        <w:tc>
          <w:tcPr>
            <w:tcW w:w="2267" w:type="dxa"/>
          </w:tcPr>
          <w:p w14:paraId="5D3ECABC" w14:textId="77777777" w:rsidR="00102B7F" w:rsidRPr="00040E29" w:rsidRDefault="00102B7F" w:rsidP="00102B7F">
            <w:pPr>
              <w:pStyle w:val="TAL"/>
            </w:pPr>
            <w:r w:rsidRPr="00040E29">
              <w:t xml:space="preserve">The same value as the PDU session ID IE </w:t>
            </w:r>
            <w:r w:rsidRPr="00040E29">
              <w:rPr>
                <w:lang w:eastAsia="zh-CN"/>
              </w:rPr>
              <w:t xml:space="preserve">in </w:t>
            </w:r>
            <w:r w:rsidRPr="00040E29">
              <w:t>PDU SESSION ESTABLISHMENT ACCEPT in</w:t>
            </w:r>
            <w:r w:rsidRPr="00040E29">
              <w:rPr>
                <w:lang w:eastAsia="zh-CN"/>
              </w:rPr>
              <w:t xml:space="preserve"> step 1a10 or step 1b10</w:t>
            </w:r>
          </w:p>
        </w:tc>
        <w:tc>
          <w:tcPr>
            <w:tcW w:w="1700" w:type="dxa"/>
          </w:tcPr>
          <w:p w14:paraId="4CF46BCF" w14:textId="77777777" w:rsidR="00102B7F" w:rsidRPr="00040E29" w:rsidRDefault="00102B7F" w:rsidP="00102B7F">
            <w:pPr>
              <w:pStyle w:val="TAL"/>
            </w:pPr>
            <w:r w:rsidRPr="00040E29">
              <w:t>PDU session ID for the PDU session associated with MBS session.</w:t>
            </w:r>
          </w:p>
        </w:tc>
        <w:tc>
          <w:tcPr>
            <w:tcW w:w="1245" w:type="dxa"/>
          </w:tcPr>
          <w:p w14:paraId="57D8B20C" w14:textId="77777777" w:rsidR="00102B7F" w:rsidRPr="00040E29" w:rsidRDefault="00102B7F" w:rsidP="00102B7F">
            <w:pPr>
              <w:pStyle w:val="TAL"/>
            </w:pPr>
          </w:p>
        </w:tc>
      </w:tr>
      <w:tr w:rsidR="00102B7F" w:rsidRPr="00040E29" w14:paraId="20A27E62" w14:textId="77777777" w:rsidTr="00102B7F">
        <w:tc>
          <w:tcPr>
            <w:tcW w:w="4535" w:type="dxa"/>
          </w:tcPr>
          <w:p w14:paraId="62C2F638" w14:textId="77777777" w:rsidR="00102B7F" w:rsidRPr="00040E29" w:rsidDel="00EC734D" w:rsidRDefault="00102B7F" w:rsidP="00102B7F">
            <w:pPr>
              <w:pStyle w:val="TAL"/>
            </w:pPr>
            <w:r w:rsidRPr="00040E29">
              <w:t xml:space="preserve">  sdap-HeaderDL</w:t>
            </w:r>
          </w:p>
        </w:tc>
        <w:tc>
          <w:tcPr>
            <w:tcW w:w="2267" w:type="dxa"/>
          </w:tcPr>
          <w:p w14:paraId="6C6CA15A" w14:textId="77777777" w:rsidR="00102B7F" w:rsidRPr="00040E29" w:rsidRDefault="00102B7F" w:rsidP="00102B7F">
            <w:pPr>
              <w:pStyle w:val="TAL"/>
            </w:pPr>
            <w:r w:rsidRPr="00040E29">
              <w:t>absent</w:t>
            </w:r>
          </w:p>
        </w:tc>
        <w:tc>
          <w:tcPr>
            <w:tcW w:w="1700" w:type="dxa"/>
          </w:tcPr>
          <w:p w14:paraId="1E76DFD3" w14:textId="77777777" w:rsidR="00102B7F" w:rsidRPr="00040E29" w:rsidRDefault="00102B7F" w:rsidP="00102B7F">
            <w:pPr>
              <w:pStyle w:val="TAL"/>
            </w:pPr>
          </w:p>
        </w:tc>
        <w:tc>
          <w:tcPr>
            <w:tcW w:w="1245" w:type="dxa"/>
          </w:tcPr>
          <w:p w14:paraId="51756B4E" w14:textId="77777777" w:rsidR="00102B7F" w:rsidRPr="00040E29" w:rsidRDefault="00102B7F" w:rsidP="00102B7F">
            <w:pPr>
              <w:pStyle w:val="TAL"/>
            </w:pPr>
          </w:p>
        </w:tc>
      </w:tr>
      <w:tr w:rsidR="00102B7F" w:rsidRPr="00040E29" w14:paraId="4B965630" w14:textId="77777777" w:rsidTr="00102B7F">
        <w:tc>
          <w:tcPr>
            <w:tcW w:w="4535" w:type="dxa"/>
            <w:tcBorders>
              <w:bottom w:val="single" w:sz="4" w:space="0" w:color="auto"/>
            </w:tcBorders>
          </w:tcPr>
          <w:p w14:paraId="14D7306C" w14:textId="77777777" w:rsidR="00102B7F" w:rsidRPr="00040E29" w:rsidRDefault="00102B7F" w:rsidP="00102B7F">
            <w:pPr>
              <w:pStyle w:val="TAL"/>
            </w:pPr>
            <w:r w:rsidRPr="00040E29">
              <w:t xml:space="preserve">  sdap-HeaderUL</w:t>
            </w:r>
          </w:p>
        </w:tc>
        <w:tc>
          <w:tcPr>
            <w:tcW w:w="2267" w:type="dxa"/>
          </w:tcPr>
          <w:p w14:paraId="1E696944" w14:textId="77777777" w:rsidR="00102B7F" w:rsidRPr="00040E29" w:rsidRDefault="00102B7F" w:rsidP="00102B7F">
            <w:pPr>
              <w:pStyle w:val="TAL"/>
            </w:pPr>
            <w:r w:rsidRPr="00040E29">
              <w:t>absent</w:t>
            </w:r>
          </w:p>
        </w:tc>
        <w:tc>
          <w:tcPr>
            <w:tcW w:w="1700" w:type="dxa"/>
          </w:tcPr>
          <w:p w14:paraId="4CF81ADD" w14:textId="77777777" w:rsidR="00102B7F" w:rsidRPr="00040E29" w:rsidRDefault="00102B7F" w:rsidP="00102B7F">
            <w:pPr>
              <w:pStyle w:val="TAL"/>
            </w:pPr>
          </w:p>
        </w:tc>
        <w:tc>
          <w:tcPr>
            <w:tcW w:w="1245" w:type="dxa"/>
          </w:tcPr>
          <w:p w14:paraId="652B5CDC" w14:textId="77777777" w:rsidR="00102B7F" w:rsidRPr="00040E29" w:rsidRDefault="00102B7F" w:rsidP="00102B7F">
            <w:pPr>
              <w:pStyle w:val="TAL"/>
            </w:pPr>
          </w:p>
        </w:tc>
      </w:tr>
      <w:tr w:rsidR="00102B7F" w:rsidRPr="00040E29" w14:paraId="5C9749D9" w14:textId="77777777" w:rsidTr="00102B7F">
        <w:tc>
          <w:tcPr>
            <w:tcW w:w="4535" w:type="dxa"/>
            <w:tcBorders>
              <w:bottom w:val="nil"/>
            </w:tcBorders>
          </w:tcPr>
          <w:p w14:paraId="6175495A" w14:textId="77777777" w:rsidR="00102B7F" w:rsidRPr="00040E29" w:rsidRDefault="00102B7F" w:rsidP="00102B7F">
            <w:pPr>
              <w:pStyle w:val="TAL"/>
            </w:pPr>
            <w:r w:rsidRPr="00040E29">
              <w:t xml:space="preserve">  defaultDRB</w:t>
            </w:r>
          </w:p>
        </w:tc>
        <w:tc>
          <w:tcPr>
            <w:tcW w:w="2267" w:type="dxa"/>
          </w:tcPr>
          <w:p w14:paraId="6B8BDA55" w14:textId="77777777" w:rsidR="00102B7F" w:rsidRPr="00040E29" w:rsidRDefault="00102B7F" w:rsidP="00102B7F">
            <w:pPr>
              <w:pStyle w:val="TAL"/>
            </w:pPr>
            <w:r w:rsidRPr="00040E29">
              <w:t>false</w:t>
            </w:r>
          </w:p>
        </w:tc>
        <w:tc>
          <w:tcPr>
            <w:tcW w:w="1700" w:type="dxa"/>
          </w:tcPr>
          <w:p w14:paraId="6F43EA82" w14:textId="77777777" w:rsidR="00102B7F" w:rsidRPr="00040E29" w:rsidRDefault="00102B7F" w:rsidP="00102B7F">
            <w:pPr>
              <w:pStyle w:val="TAL"/>
            </w:pPr>
          </w:p>
        </w:tc>
        <w:tc>
          <w:tcPr>
            <w:tcW w:w="1245" w:type="dxa"/>
          </w:tcPr>
          <w:p w14:paraId="1B887258" w14:textId="77777777" w:rsidR="00102B7F" w:rsidRPr="00040E29" w:rsidRDefault="00102B7F" w:rsidP="00102B7F">
            <w:pPr>
              <w:pStyle w:val="TAL"/>
            </w:pPr>
          </w:p>
        </w:tc>
      </w:tr>
      <w:tr w:rsidR="00102B7F" w:rsidRPr="00040E29" w14:paraId="349DD409" w14:textId="77777777" w:rsidTr="00102B7F">
        <w:tc>
          <w:tcPr>
            <w:tcW w:w="4535" w:type="dxa"/>
          </w:tcPr>
          <w:p w14:paraId="32F8E64B" w14:textId="77777777" w:rsidR="00102B7F" w:rsidRPr="00040E29" w:rsidRDefault="00102B7F" w:rsidP="00102B7F">
            <w:pPr>
              <w:pStyle w:val="TAL"/>
            </w:pPr>
            <w:r w:rsidRPr="00040E29">
              <w:t xml:space="preserve">  mappedQoS-FlowsToAdd </w:t>
            </w:r>
          </w:p>
        </w:tc>
        <w:tc>
          <w:tcPr>
            <w:tcW w:w="2267" w:type="dxa"/>
            <w:tcBorders>
              <w:bottom w:val="single" w:sz="4" w:space="0" w:color="auto"/>
            </w:tcBorders>
          </w:tcPr>
          <w:p w14:paraId="11A7AAA2" w14:textId="77777777" w:rsidR="00102B7F" w:rsidRPr="00040E29" w:rsidRDefault="00102B7F" w:rsidP="00102B7F">
            <w:pPr>
              <w:pStyle w:val="TAL"/>
            </w:pPr>
            <w:r w:rsidRPr="00040E29">
              <w:t>Not present</w:t>
            </w:r>
          </w:p>
        </w:tc>
        <w:tc>
          <w:tcPr>
            <w:tcW w:w="1700" w:type="dxa"/>
          </w:tcPr>
          <w:p w14:paraId="6849C517" w14:textId="77777777" w:rsidR="00102B7F" w:rsidRPr="00040E29" w:rsidRDefault="00102B7F" w:rsidP="00102B7F">
            <w:pPr>
              <w:pStyle w:val="TAL"/>
              <w:rPr>
                <w:lang w:eastAsia="zh-CN"/>
              </w:rPr>
            </w:pPr>
            <w:r w:rsidRPr="00040E29">
              <w:rPr>
                <w:lang w:eastAsia="zh-CN"/>
              </w:rPr>
              <w:t>UL is not needed</w:t>
            </w:r>
          </w:p>
        </w:tc>
        <w:tc>
          <w:tcPr>
            <w:tcW w:w="1245" w:type="dxa"/>
          </w:tcPr>
          <w:p w14:paraId="711B050E" w14:textId="77777777" w:rsidR="00102B7F" w:rsidRPr="00040E29" w:rsidRDefault="00102B7F" w:rsidP="00102B7F">
            <w:pPr>
              <w:pStyle w:val="TAL"/>
            </w:pPr>
          </w:p>
        </w:tc>
      </w:tr>
      <w:tr w:rsidR="00102B7F" w:rsidRPr="00040E29" w14:paraId="2286430A" w14:textId="77777777" w:rsidTr="00102B7F">
        <w:tc>
          <w:tcPr>
            <w:tcW w:w="4535" w:type="dxa"/>
          </w:tcPr>
          <w:p w14:paraId="25DC311E" w14:textId="77777777" w:rsidR="00102B7F" w:rsidRPr="00040E29" w:rsidRDefault="00102B7F" w:rsidP="00102B7F">
            <w:pPr>
              <w:pStyle w:val="TAL"/>
            </w:pPr>
            <w:r w:rsidRPr="00040E29">
              <w:t>}</w:t>
            </w:r>
          </w:p>
        </w:tc>
        <w:tc>
          <w:tcPr>
            <w:tcW w:w="2267" w:type="dxa"/>
          </w:tcPr>
          <w:p w14:paraId="0B550931" w14:textId="77777777" w:rsidR="00102B7F" w:rsidRPr="00040E29" w:rsidRDefault="00102B7F" w:rsidP="00102B7F">
            <w:pPr>
              <w:pStyle w:val="TAL"/>
            </w:pPr>
          </w:p>
        </w:tc>
        <w:tc>
          <w:tcPr>
            <w:tcW w:w="1700" w:type="dxa"/>
          </w:tcPr>
          <w:p w14:paraId="584E669B" w14:textId="77777777" w:rsidR="00102B7F" w:rsidRPr="00040E29" w:rsidRDefault="00102B7F" w:rsidP="00102B7F">
            <w:pPr>
              <w:pStyle w:val="TAL"/>
            </w:pPr>
          </w:p>
        </w:tc>
        <w:tc>
          <w:tcPr>
            <w:tcW w:w="1245" w:type="dxa"/>
          </w:tcPr>
          <w:p w14:paraId="52C31EED" w14:textId="77777777" w:rsidR="00102B7F" w:rsidRPr="00040E29" w:rsidRDefault="00102B7F" w:rsidP="00102B7F">
            <w:pPr>
              <w:pStyle w:val="TAL"/>
            </w:pPr>
          </w:p>
        </w:tc>
      </w:tr>
    </w:tbl>
    <w:p w14:paraId="13C6A16A" w14:textId="77777777" w:rsidR="00102B7F" w:rsidRPr="00040E29" w:rsidRDefault="00102B7F" w:rsidP="00102B7F"/>
    <w:p w14:paraId="462B1DA0" w14:textId="77777777" w:rsidR="00102B7F" w:rsidRPr="00040E29" w:rsidRDefault="00102B7F" w:rsidP="00102B7F">
      <w:pPr>
        <w:pStyle w:val="TH"/>
      </w:pPr>
      <w:r w:rsidRPr="00040E29">
        <w:rPr>
          <w:color w:val="000000"/>
        </w:rPr>
        <w:t xml:space="preserve">Table </w:t>
      </w:r>
      <w:r w:rsidRPr="00040E29">
        <w:t xml:space="preserve">14.2.4.3.3.3.3-5: </w:t>
      </w:r>
      <w:r w:rsidRPr="00040E29">
        <w:rPr>
          <w:i/>
        </w:rPr>
        <w:t>CellGroupConfig</w:t>
      </w:r>
      <w:r w:rsidRPr="00040E29">
        <w:t xml:space="preserve"> (</w:t>
      </w:r>
      <w:r w:rsidRPr="00040E29">
        <w:rPr>
          <w:color w:val="000000"/>
        </w:rPr>
        <w:t>Table 14.2.4.3.3.3.3-2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155"/>
        <w:gridCol w:w="1985"/>
        <w:gridCol w:w="1559"/>
      </w:tblGrid>
      <w:tr w:rsidR="00102B7F" w:rsidRPr="00040E29" w14:paraId="7BBD3D34" w14:textId="77777777" w:rsidTr="00102B7F">
        <w:tc>
          <w:tcPr>
            <w:tcW w:w="9781" w:type="dxa"/>
            <w:gridSpan w:val="4"/>
          </w:tcPr>
          <w:p w14:paraId="7F1C4CDA" w14:textId="77777777" w:rsidR="00102B7F" w:rsidRPr="00040E29" w:rsidRDefault="00102B7F" w:rsidP="00102B7F">
            <w:pPr>
              <w:pStyle w:val="TAL"/>
            </w:pPr>
            <w:r w:rsidRPr="00040E29">
              <w:t>Derivation Path: TS 38.508-1 [4], Table 4.6.3-19</w:t>
            </w:r>
          </w:p>
        </w:tc>
      </w:tr>
      <w:tr w:rsidR="00102B7F" w:rsidRPr="00040E29" w14:paraId="6CF392CD" w14:textId="77777777" w:rsidTr="00102B7F">
        <w:tc>
          <w:tcPr>
            <w:tcW w:w="4082" w:type="dxa"/>
          </w:tcPr>
          <w:p w14:paraId="25E1F76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155" w:type="dxa"/>
          </w:tcPr>
          <w:p w14:paraId="68DC88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985" w:type="dxa"/>
          </w:tcPr>
          <w:p w14:paraId="6F77FEC6"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6975F2E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47F31217" w14:textId="77777777" w:rsidTr="00102B7F">
        <w:tc>
          <w:tcPr>
            <w:tcW w:w="4082" w:type="dxa"/>
          </w:tcPr>
          <w:p w14:paraId="5753C65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155" w:type="dxa"/>
          </w:tcPr>
          <w:p w14:paraId="43ED122F" w14:textId="77777777" w:rsidR="00102B7F" w:rsidRPr="00040E29" w:rsidRDefault="00102B7F" w:rsidP="00102B7F">
            <w:pPr>
              <w:keepNext/>
              <w:keepLines/>
              <w:spacing w:after="0"/>
              <w:rPr>
                <w:rFonts w:ascii="Arial" w:hAnsi="Arial"/>
                <w:sz w:val="18"/>
              </w:rPr>
            </w:pPr>
          </w:p>
        </w:tc>
        <w:tc>
          <w:tcPr>
            <w:tcW w:w="1985" w:type="dxa"/>
          </w:tcPr>
          <w:p w14:paraId="78DF6458" w14:textId="77777777" w:rsidR="00102B7F" w:rsidRPr="00040E29" w:rsidRDefault="00102B7F" w:rsidP="00102B7F">
            <w:pPr>
              <w:keepNext/>
              <w:keepLines/>
              <w:spacing w:after="0"/>
              <w:rPr>
                <w:rFonts w:ascii="Arial" w:hAnsi="Arial"/>
                <w:sz w:val="18"/>
              </w:rPr>
            </w:pPr>
          </w:p>
        </w:tc>
        <w:tc>
          <w:tcPr>
            <w:tcW w:w="1559" w:type="dxa"/>
          </w:tcPr>
          <w:p w14:paraId="2D198AEB" w14:textId="77777777" w:rsidR="00102B7F" w:rsidRPr="00040E29" w:rsidRDefault="00102B7F" w:rsidP="00102B7F">
            <w:pPr>
              <w:keepNext/>
              <w:keepLines/>
              <w:spacing w:after="0"/>
              <w:rPr>
                <w:rFonts w:ascii="Arial" w:hAnsi="Arial"/>
                <w:sz w:val="18"/>
              </w:rPr>
            </w:pPr>
          </w:p>
        </w:tc>
      </w:tr>
      <w:tr w:rsidR="00102B7F" w:rsidRPr="00040E29" w14:paraId="1742815A" w14:textId="77777777" w:rsidTr="00102B7F">
        <w:tc>
          <w:tcPr>
            <w:tcW w:w="4082" w:type="dxa"/>
          </w:tcPr>
          <w:p w14:paraId="5309E97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155" w:type="dxa"/>
          </w:tcPr>
          <w:p w14:paraId="3E4DCC99"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985" w:type="dxa"/>
          </w:tcPr>
          <w:p w14:paraId="49AEF208" w14:textId="77777777" w:rsidR="00102B7F" w:rsidRPr="00040E29" w:rsidRDefault="00102B7F" w:rsidP="00102B7F">
            <w:pPr>
              <w:keepNext/>
              <w:keepLines/>
              <w:spacing w:after="0"/>
              <w:rPr>
                <w:rFonts w:ascii="Arial" w:hAnsi="Arial"/>
                <w:sz w:val="18"/>
              </w:rPr>
            </w:pPr>
          </w:p>
        </w:tc>
        <w:tc>
          <w:tcPr>
            <w:tcW w:w="1559" w:type="dxa"/>
          </w:tcPr>
          <w:p w14:paraId="5787FEB0" w14:textId="77777777" w:rsidR="00102B7F" w:rsidRPr="00040E29" w:rsidRDefault="00102B7F" w:rsidP="00102B7F">
            <w:pPr>
              <w:keepNext/>
              <w:keepLines/>
              <w:spacing w:after="0"/>
              <w:rPr>
                <w:rFonts w:ascii="Arial" w:hAnsi="Arial"/>
                <w:sz w:val="18"/>
              </w:rPr>
            </w:pPr>
          </w:p>
        </w:tc>
      </w:tr>
      <w:tr w:rsidR="00102B7F" w:rsidRPr="00040E29" w14:paraId="7D19005E" w14:textId="77777777" w:rsidTr="00102B7F">
        <w:tc>
          <w:tcPr>
            <w:tcW w:w="4082" w:type="dxa"/>
          </w:tcPr>
          <w:p w14:paraId="6D69243F"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155" w:type="dxa"/>
          </w:tcPr>
          <w:p w14:paraId="75A07AD2"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1985" w:type="dxa"/>
          </w:tcPr>
          <w:p w14:paraId="2894C6E6"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p w14:paraId="6E9F1BB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the radioBearerConfig in Table 14.2.4.3.3.3.3-3</w:t>
            </w:r>
          </w:p>
        </w:tc>
        <w:tc>
          <w:tcPr>
            <w:tcW w:w="1559" w:type="dxa"/>
          </w:tcPr>
          <w:p w14:paraId="68F794EC" w14:textId="77777777" w:rsidR="00102B7F" w:rsidRPr="00040E29" w:rsidRDefault="00102B7F" w:rsidP="00102B7F">
            <w:pPr>
              <w:keepNext/>
              <w:keepLines/>
              <w:spacing w:after="0"/>
              <w:rPr>
                <w:rFonts w:ascii="Arial" w:hAnsi="Arial"/>
                <w:sz w:val="18"/>
              </w:rPr>
            </w:pPr>
          </w:p>
        </w:tc>
      </w:tr>
      <w:tr w:rsidR="00102B7F" w:rsidRPr="00040E29" w14:paraId="77502A82" w14:textId="77777777" w:rsidTr="00102B7F">
        <w:tc>
          <w:tcPr>
            <w:tcW w:w="4082" w:type="dxa"/>
          </w:tcPr>
          <w:p w14:paraId="432FFFCC"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155" w:type="dxa"/>
          </w:tcPr>
          <w:p w14:paraId="23751372" w14:textId="77777777" w:rsidR="00102B7F" w:rsidRPr="00040E29" w:rsidRDefault="00102B7F" w:rsidP="00102B7F">
            <w:pPr>
              <w:keepNext/>
              <w:keepLines/>
              <w:spacing w:after="0"/>
              <w:rPr>
                <w:rFonts w:ascii="Arial" w:hAnsi="Arial"/>
                <w:sz w:val="18"/>
              </w:rPr>
            </w:pPr>
          </w:p>
        </w:tc>
        <w:tc>
          <w:tcPr>
            <w:tcW w:w="1985" w:type="dxa"/>
          </w:tcPr>
          <w:p w14:paraId="5D77CA30" w14:textId="77777777" w:rsidR="00102B7F" w:rsidRPr="00040E29" w:rsidRDefault="00102B7F" w:rsidP="00102B7F">
            <w:pPr>
              <w:keepNext/>
              <w:keepLines/>
              <w:spacing w:after="0"/>
              <w:rPr>
                <w:rFonts w:ascii="Arial" w:hAnsi="Arial"/>
                <w:sz w:val="18"/>
              </w:rPr>
            </w:pPr>
          </w:p>
        </w:tc>
        <w:tc>
          <w:tcPr>
            <w:tcW w:w="1559" w:type="dxa"/>
          </w:tcPr>
          <w:p w14:paraId="5794821B" w14:textId="77777777" w:rsidR="00102B7F" w:rsidRPr="00040E29" w:rsidRDefault="00102B7F" w:rsidP="00102B7F">
            <w:pPr>
              <w:keepNext/>
              <w:keepLines/>
              <w:spacing w:after="0"/>
              <w:rPr>
                <w:rFonts w:ascii="Arial" w:hAnsi="Arial"/>
                <w:sz w:val="18"/>
              </w:rPr>
            </w:pPr>
          </w:p>
        </w:tc>
      </w:tr>
      <w:tr w:rsidR="00102B7F" w:rsidRPr="00040E29" w14:paraId="57D91F23" w14:textId="77777777" w:rsidTr="00102B7F">
        <w:tc>
          <w:tcPr>
            <w:tcW w:w="4082" w:type="dxa"/>
          </w:tcPr>
          <w:p w14:paraId="597BC239" w14:textId="77777777" w:rsidR="00102B7F" w:rsidRPr="00040E29" w:rsidRDefault="00102B7F" w:rsidP="00102B7F">
            <w:pPr>
              <w:pStyle w:val="TAL"/>
            </w:pPr>
            <w:r w:rsidRPr="00040E29">
              <w:t xml:space="preserve">  rlc-BearerToReleaseList SEQUENCE (SIZE(1..maxLC-ID)) OF LogicalChannelIdentity</w:t>
            </w:r>
            <w:r w:rsidRPr="00040E29">
              <w:rPr>
                <w:lang w:eastAsia="zh-CN"/>
              </w:rPr>
              <w:t xml:space="preserve"> {</w:t>
            </w:r>
          </w:p>
        </w:tc>
        <w:tc>
          <w:tcPr>
            <w:tcW w:w="2155" w:type="dxa"/>
          </w:tcPr>
          <w:p w14:paraId="7BD6EE6D" w14:textId="77777777" w:rsidR="00102B7F" w:rsidRPr="00040E29" w:rsidRDefault="00102B7F" w:rsidP="00102B7F">
            <w:pPr>
              <w:pStyle w:val="TAL"/>
            </w:pPr>
            <w:r w:rsidRPr="00040E29">
              <w:t>1 entry</w:t>
            </w:r>
          </w:p>
        </w:tc>
        <w:tc>
          <w:tcPr>
            <w:tcW w:w="1985" w:type="dxa"/>
          </w:tcPr>
          <w:p w14:paraId="7F85D71C" w14:textId="77777777" w:rsidR="00102B7F" w:rsidRPr="00040E29" w:rsidRDefault="00102B7F" w:rsidP="00102B7F">
            <w:pPr>
              <w:pStyle w:val="TAL"/>
            </w:pPr>
          </w:p>
        </w:tc>
        <w:tc>
          <w:tcPr>
            <w:tcW w:w="1559" w:type="dxa"/>
          </w:tcPr>
          <w:p w14:paraId="4C9A55C4" w14:textId="77777777" w:rsidR="00102B7F" w:rsidRPr="00040E29" w:rsidRDefault="00102B7F" w:rsidP="00102B7F">
            <w:pPr>
              <w:pStyle w:val="TAL"/>
            </w:pPr>
          </w:p>
        </w:tc>
      </w:tr>
      <w:tr w:rsidR="00102B7F" w:rsidRPr="00040E29" w14:paraId="22698DD3" w14:textId="77777777" w:rsidTr="00102B7F">
        <w:tc>
          <w:tcPr>
            <w:tcW w:w="4082" w:type="dxa"/>
          </w:tcPr>
          <w:p w14:paraId="3F8C60E0" w14:textId="77777777" w:rsidR="00102B7F" w:rsidRPr="00040E29" w:rsidRDefault="00102B7F" w:rsidP="00102B7F">
            <w:pPr>
              <w:pStyle w:val="TAL"/>
            </w:pPr>
            <w:r w:rsidRPr="00040E29">
              <w:t xml:space="preserve">    logicalChannelIdentity[1]</w:t>
            </w:r>
          </w:p>
        </w:tc>
        <w:tc>
          <w:tcPr>
            <w:tcW w:w="2155" w:type="dxa"/>
          </w:tcPr>
          <w:p w14:paraId="076D3F14" w14:textId="77777777" w:rsidR="00102B7F" w:rsidRPr="00040E29" w:rsidRDefault="00102B7F" w:rsidP="00102B7F">
            <w:pPr>
              <w:pStyle w:val="TAL"/>
            </w:pPr>
            <w:r w:rsidRPr="00040E29">
              <w:t>LogicalChannelIdentity with conditions PTM and MRBm</w:t>
            </w:r>
          </w:p>
        </w:tc>
        <w:tc>
          <w:tcPr>
            <w:tcW w:w="1985" w:type="dxa"/>
          </w:tcPr>
          <w:p w14:paraId="0519A39B" w14:textId="77777777" w:rsidR="00102B7F" w:rsidRPr="00040E29" w:rsidRDefault="00102B7F" w:rsidP="00102B7F">
            <w:pPr>
              <w:pStyle w:val="TAL"/>
            </w:pPr>
            <w:r w:rsidRPr="00040E29">
              <w:t>entry 1</w:t>
            </w:r>
          </w:p>
          <w:p w14:paraId="43A633C5" w14:textId="77777777" w:rsidR="00102B7F" w:rsidRPr="00040E29" w:rsidRDefault="00102B7F" w:rsidP="00102B7F">
            <w:pPr>
              <w:pStyle w:val="TAL"/>
            </w:pPr>
            <w:r w:rsidRPr="00040E29">
              <w:t>m=1</w:t>
            </w:r>
          </w:p>
        </w:tc>
        <w:tc>
          <w:tcPr>
            <w:tcW w:w="1559" w:type="dxa"/>
          </w:tcPr>
          <w:p w14:paraId="5A1CEAD3" w14:textId="77777777" w:rsidR="00102B7F" w:rsidRPr="00040E29" w:rsidRDefault="00102B7F" w:rsidP="00102B7F">
            <w:pPr>
              <w:pStyle w:val="TAL"/>
            </w:pPr>
          </w:p>
        </w:tc>
      </w:tr>
      <w:tr w:rsidR="00102B7F" w:rsidRPr="00040E29" w14:paraId="65AA5183" w14:textId="77777777" w:rsidTr="00102B7F">
        <w:tc>
          <w:tcPr>
            <w:tcW w:w="4082" w:type="dxa"/>
          </w:tcPr>
          <w:p w14:paraId="4672A414" w14:textId="77777777" w:rsidR="00102B7F" w:rsidRPr="00040E29" w:rsidRDefault="00102B7F" w:rsidP="00102B7F">
            <w:pPr>
              <w:pStyle w:val="TAL"/>
            </w:pPr>
            <w:r w:rsidRPr="00040E29">
              <w:t xml:space="preserve">  }</w:t>
            </w:r>
          </w:p>
        </w:tc>
        <w:tc>
          <w:tcPr>
            <w:tcW w:w="2155" w:type="dxa"/>
          </w:tcPr>
          <w:p w14:paraId="370D7798" w14:textId="77777777" w:rsidR="00102B7F" w:rsidRPr="00040E29" w:rsidRDefault="00102B7F" w:rsidP="00102B7F">
            <w:pPr>
              <w:pStyle w:val="TAL"/>
            </w:pPr>
          </w:p>
        </w:tc>
        <w:tc>
          <w:tcPr>
            <w:tcW w:w="1985" w:type="dxa"/>
          </w:tcPr>
          <w:p w14:paraId="1AB1E461" w14:textId="77777777" w:rsidR="00102B7F" w:rsidRPr="00040E29" w:rsidRDefault="00102B7F" w:rsidP="00102B7F">
            <w:pPr>
              <w:pStyle w:val="TAL"/>
            </w:pPr>
          </w:p>
        </w:tc>
        <w:tc>
          <w:tcPr>
            <w:tcW w:w="1559" w:type="dxa"/>
          </w:tcPr>
          <w:p w14:paraId="35930EC4" w14:textId="77777777" w:rsidR="00102B7F" w:rsidRPr="00040E29" w:rsidRDefault="00102B7F" w:rsidP="00102B7F">
            <w:pPr>
              <w:pStyle w:val="TAL"/>
            </w:pPr>
          </w:p>
        </w:tc>
      </w:tr>
      <w:tr w:rsidR="00102B7F" w:rsidRPr="00040E29" w14:paraId="67BBD619" w14:textId="77777777" w:rsidTr="00102B7F">
        <w:tc>
          <w:tcPr>
            <w:tcW w:w="4082" w:type="dxa"/>
          </w:tcPr>
          <w:p w14:paraId="5206066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155" w:type="dxa"/>
          </w:tcPr>
          <w:p w14:paraId="4C3061E7"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728B581" w14:textId="77777777" w:rsidR="00102B7F" w:rsidRPr="00040E29" w:rsidRDefault="00102B7F" w:rsidP="00102B7F">
            <w:pPr>
              <w:keepNext/>
              <w:keepLines/>
              <w:spacing w:after="0"/>
              <w:rPr>
                <w:rFonts w:ascii="Arial" w:hAnsi="Arial"/>
                <w:sz w:val="18"/>
              </w:rPr>
            </w:pPr>
          </w:p>
        </w:tc>
        <w:tc>
          <w:tcPr>
            <w:tcW w:w="1559" w:type="dxa"/>
          </w:tcPr>
          <w:p w14:paraId="6FC806DA" w14:textId="77777777" w:rsidR="00102B7F" w:rsidRPr="00040E29" w:rsidRDefault="00102B7F" w:rsidP="00102B7F">
            <w:pPr>
              <w:keepNext/>
              <w:keepLines/>
              <w:spacing w:after="0"/>
              <w:rPr>
                <w:rFonts w:ascii="Arial" w:hAnsi="Arial"/>
                <w:sz w:val="18"/>
              </w:rPr>
            </w:pPr>
          </w:p>
        </w:tc>
      </w:tr>
      <w:tr w:rsidR="00102B7F" w:rsidRPr="00040E29" w14:paraId="184C77EC" w14:textId="77777777" w:rsidTr="00102B7F">
        <w:tc>
          <w:tcPr>
            <w:tcW w:w="4082" w:type="dxa"/>
          </w:tcPr>
          <w:p w14:paraId="2C11757E"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155" w:type="dxa"/>
          </w:tcPr>
          <w:p w14:paraId="34D538A4"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72EACB8F" w14:textId="77777777" w:rsidR="00102B7F" w:rsidRPr="00040E29" w:rsidRDefault="00102B7F" w:rsidP="00102B7F">
            <w:pPr>
              <w:keepNext/>
              <w:keepLines/>
              <w:spacing w:after="0"/>
              <w:rPr>
                <w:rFonts w:ascii="Arial" w:hAnsi="Arial"/>
                <w:sz w:val="18"/>
              </w:rPr>
            </w:pPr>
          </w:p>
        </w:tc>
        <w:tc>
          <w:tcPr>
            <w:tcW w:w="1559" w:type="dxa"/>
          </w:tcPr>
          <w:p w14:paraId="349020F0" w14:textId="77777777" w:rsidR="00102B7F" w:rsidRPr="00040E29" w:rsidRDefault="00102B7F" w:rsidP="00102B7F">
            <w:pPr>
              <w:keepNext/>
              <w:keepLines/>
              <w:spacing w:after="0"/>
              <w:rPr>
                <w:rFonts w:ascii="Arial" w:hAnsi="Arial"/>
                <w:sz w:val="18"/>
              </w:rPr>
            </w:pPr>
          </w:p>
        </w:tc>
      </w:tr>
      <w:tr w:rsidR="00102B7F" w:rsidRPr="00040E29" w14:paraId="1DA3C7E1" w14:textId="77777777" w:rsidTr="00102B7F">
        <w:tc>
          <w:tcPr>
            <w:tcW w:w="4082" w:type="dxa"/>
          </w:tcPr>
          <w:p w14:paraId="48A15F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w:t>
            </w:r>
          </w:p>
        </w:tc>
        <w:tc>
          <w:tcPr>
            <w:tcW w:w="2155" w:type="dxa"/>
          </w:tcPr>
          <w:p w14:paraId="71D2844F" w14:textId="77777777" w:rsidR="00102B7F" w:rsidRPr="00040E29" w:rsidRDefault="00102B7F" w:rsidP="00102B7F">
            <w:pPr>
              <w:keepNext/>
              <w:keepLines/>
              <w:spacing w:after="0"/>
              <w:rPr>
                <w:rFonts w:ascii="Arial" w:hAnsi="Arial"/>
                <w:sz w:val="18"/>
              </w:rPr>
            </w:pPr>
            <w:r w:rsidRPr="00040E29">
              <w:rPr>
                <w:rFonts w:ascii="Arial" w:hAnsi="Arial"/>
                <w:sz w:val="18"/>
              </w:rPr>
              <w:t>Not Present</w:t>
            </w:r>
          </w:p>
        </w:tc>
        <w:tc>
          <w:tcPr>
            <w:tcW w:w="1985" w:type="dxa"/>
          </w:tcPr>
          <w:p w14:paraId="342ABB64" w14:textId="77777777" w:rsidR="00102B7F" w:rsidRPr="00040E29" w:rsidRDefault="00102B7F" w:rsidP="00102B7F">
            <w:pPr>
              <w:keepNext/>
              <w:keepLines/>
              <w:spacing w:after="0"/>
              <w:rPr>
                <w:rFonts w:ascii="Arial" w:hAnsi="Arial"/>
                <w:sz w:val="18"/>
              </w:rPr>
            </w:pPr>
          </w:p>
        </w:tc>
        <w:tc>
          <w:tcPr>
            <w:tcW w:w="1559" w:type="dxa"/>
          </w:tcPr>
          <w:p w14:paraId="6663CC5C" w14:textId="77777777" w:rsidR="00102B7F" w:rsidRPr="00040E29" w:rsidRDefault="00102B7F" w:rsidP="00102B7F">
            <w:pPr>
              <w:keepNext/>
              <w:keepLines/>
              <w:spacing w:after="0"/>
              <w:rPr>
                <w:rFonts w:ascii="Arial" w:hAnsi="Arial"/>
                <w:sz w:val="18"/>
              </w:rPr>
            </w:pPr>
          </w:p>
        </w:tc>
      </w:tr>
      <w:tr w:rsidR="00102B7F" w:rsidRPr="00040E29" w14:paraId="16E34847" w14:textId="77777777" w:rsidTr="00102B7F">
        <w:tc>
          <w:tcPr>
            <w:tcW w:w="4082" w:type="dxa"/>
          </w:tcPr>
          <w:p w14:paraId="2F37D024"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155" w:type="dxa"/>
          </w:tcPr>
          <w:p w14:paraId="0B38C0E9" w14:textId="77777777" w:rsidR="00102B7F" w:rsidRPr="00040E29" w:rsidRDefault="00102B7F" w:rsidP="00102B7F">
            <w:pPr>
              <w:keepNext/>
              <w:keepLines/>
              <w:spacing w:after="0"/>
              <w:rPr>
                <w:rFonts w:ascii="Arial" w:hAnsi="Arial"/>
                <w:sz w:val="18"/>
              </w:rPr>
            </w:pPr>
          </w:p>
        </w:tc>
        <w:tc>
          <w:tcPr>
            <w:tcW w:w="1985" w:type="dxa"/>
          </w:tcPr>
          <w:p w14:paraId="1B4D573B" w14:textId="77777777" w:rsidR="00102B7F" w:rsidRPr="00040E29" w:rsidRDefault="00102B7F" w:rsidP="00102B7F">
            <w:pPr>
              <w:keepNext/>
              <w:keepLines/>
              <w:spacing w:after="0"/>
              <w:rPr>
                <w:rFonts w:ascii="Arial" w:hAnsi="Arial"/>
                <w:sz w:val="18"/>
              </w:rPr>
            </w:pPr>
          </w:p>
        </w:tc>
        <w:tc>
          <w:tcPr>
            <w:tcW w:w="1559" w:type="dxa"/>
          </w:tcPr>
          <w:p w14:paraId="011828D6" w14:textId="77777777" w:rsidR="00102B7F" w:rsidRPr="00040E29" w:rsidRDefault="00102B7F" w:rsidP="00102B7F">
            <w:pPr>
              <w:keepNext/>
              <w:keepLines/>
              <w:spacing w:after="0"/>
              <w:rPr>
                <w:rFonts w:ascii="Arial" w:hAnsi="Arial"/>
                <w:sz w:val="18"/>
              </w:rPr>
            </w:pPr>
          </w:p>
        </w:tc>
      </w:tr>
    </w:tbl>
    <w:p w14:paraId="2858778E" w14:textId="77777777" w:rsidR="00102B7F" w:rsidRPr="00040E29" w:rsidRDefault="00102B7F" w:rsidP="00102B7F"/>
    <w:p w14:paraId="64EF448F" w14:textId="77777777" w:rsidR="00102B7F" w:rsidRPr="00040E29" w:rsidRDefault="00102B7F" w:rsidP="00102B7F">
      <w:pPr>
        <w:pStyle w:val="TH"/>
      </w:pPr>
      <w:r w:rsidRPr="00040E29">
        <w:rPr>
          <w:color w:val="000000"/>
        </w:rPr>
        <w:t>Table 14.2.4.3.3.3.3-6</w:t>
      </w:r>
      <w:r w:rsidRPr="00040E29">
        <w:t>:</w:t>
      </w:r>
      <w:r w:rsidRPr="00040E29">
        <w:rPr>
          <w:i/>
          <w:iCs/>
        </w:rPr>
        <w:t xml:space="preserve"> RRCReconfiguration</w:t>
      </w:r>
      <w:r w:rsidRPr="00040E29">
        <w:t xml:space="preserve"> (step 5,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30B8D93E" w14:textId="77777777" w:rsidTr="00102B7F">
        <w:trPr>
          <w:gridBefore w:val="1"/>
          <w:wBefore w:w="9" w:type="dxa"/>
        </w:trPr>
        <w:tc>
          <w:tcPr>
            <w:tcW w:w="9738" w:type="dxa"/>
            <w:gridSpan w:val="4"/>
          </w:tcPr>
          <w:p w14:paraId="4A260C76" w14:textId="77777777" w:rsidR="00102B7F" w:rsidRPr="00040E29" w:rsidRDefault="00102B7F" w:rsidP="00102B7F">
            <w:pPr>
              <w:pStyle w:val="TAL"/>
            </w:pPr>
            <w:r w:rsidRPr="00040E29">
              <w:t xml:space="preserve">Derivation Path: TS 38.508-1 [4] Table 4.8.1-1A with condition RBConfig_KeyChange </w:t>
            </w:r>
          </w:p>
        </w:tc>
      </w:tr>
      <w:tr w:rsidR="00102B7F" w:rsidRPr="00040E29" w14:paraId="63649FE2" w14:textId="77777777" w:rsidTr="00102B7F">
        <w:tblPrEx>
          <w:tblCellMar>
            <w:left w:w="108" w:type="dxa"/>
            <w:right w:w="108" w:type="dxa"/>
          </w:tblCellMar>
        </w:tblPrEx>
        <w:tc>
          <w:tcPr>
            <w:tcW w:w="4535" w:type="dxa"/>
            <w:gridSpan w:val="2"/>
          </w:tcPr>
          <w:p w14:paraId="3E72F937" w14:textId="77777777" w:rsidR="00102B7F" w:rsidRPr="00040E29" w:rsidRDefault="00102B7F" w:rsidP="00102B7F">
            <w:pPr>
              <w:pStyle w:val="TAH"/>
            </w:pPr>
            <w:r w:rsidRPr="00040E29">
              <w:t>Information Element</w:t>
            </w:r>
          </w:p>
        </w:tc>
        <w:tc>
          <w:tcPr>
            <w:tcW w:w="2267" w:type="dxa"/>
          </w:tcPr>
          <w:p w14:paraId="5BCF76B7" w14:textId="77777777" w:rsidR="00102B7F" w:rsidRPr="00040E29" w:rsidRDefault="00102B7F" w:rsidP="00102B7F">
            <w:pPr>
              <w:pStyle w:val="TAH"/>
            </w:pPr>
            <w:r w:rsidRPr="00040E29">
              <w:t>Value/remark</w:t>
            </w:r>
          </w:p>
        </w:tc>
        <w:tc>
          <w:tcPr>
            <w:tcW w:w="1700" w:type="dxa"/>
          </w:tcPr>
          <w:p w14:paraId="410A2C1D" w14:textId="77777777" w:rsidR="00102B7F" w:rsidRPr="00040E29" w:rsidRDefault="00102B7F" w:rsidP="00102B7F">
            <w:pPr>
              <w:pStyle w:val="TAH"/>
            </w:pPr>
            <w:r w:rsidRPr="00040E29">
              <w:t>Comment</w:t>
            </w:r>
          </w:p>
        </w:tc>
        <w:tc>
          <w:tcPr>
            <w:tcW w:w="1245" w:type="dxa"/>
          </w:tcPr>
          <w:p w14:paraId="3E4B2203" w14:textId="77777777" w:rsidR="00102B7F" w:rsidRPr="00040E29" w:rsidRDefault="00102B7F" w:rsidP="00102B7F">
            <w:pPr>
              <w:pStyle w:val="TAH"/>
            </w:pPr>
            <w:r w:rsidRPr="00040E29">
              <w:t>Condition</w:t>
            </w:r>
          </w:p>
        </w:tc>
      </w:tr>
      <w:tr w:rsidR="00102B7F" w:rsidRPr="00040E29" w14:paraId="1A58B636" w14:textId="77777777" w:rsidTr="00102B7F">
        <w:tblPrEx>
          <w:tblCellMar>
            <w:left w:w="108" w:type="dxa"/>
            <w:right w:w="108" w:type="dxa"/>
          </w:tblCellMar>
        </w:tblPrEx>
        <w:tc>
          <w:tcPr>
            <w:tcW w:w="4535" w:type="dxa"/>
            <w:gridSpan w:val="2"/>
          </w:tcPr>
          <w:p w14:paraId="2656964B" w14:textId="77777777" w:rsidR="00102B7F" w:rsidRPr="00040E29" w:rsidRDefault="00102B7F" w:rsidP="00102B7F">
            <w:pPr>
              <w:pStyle w:val="TAL"/>
            </w:pPr>
            <w:r w:rsidRPr="00040E29">
              <w:t>RRCReconfiguration ::= SEQUENCE {</w:t>
            </w:r>
          </w:p>
        </w:tc>
        <w:tc>
          <w:tcPr>
            <w:tcW w:w="2267" w:type="dxa"/>
          </w:tcPr>
          <w:p w14:paraId="62D07204" w14:textId="77777777" w:rsidR="00102B7F" w:rsidRPr="00040E29" w:rsidRDefault="00102B7F" w:rsidP="00102B7F">
            <w:pPr>
              <w:pStyle w:val="TAL"/>
            </w:pPr>
          </w:p>
        </w:tc>
        <w:tc>
          <w:tcPr>
            <w:tcW w:w="1700" w:type="dxa"/>
          </w:tcPr>
          <w:p w14:paraId="71B2FB30" w14:textId="77777777" w:rsidR="00102B7F" w:rsidRPr="00040E29" w:rsidRDefault="00102B7F" w:rsidP="00102B7F">
            <w:pPr>
              <w:pStyle w:val="TAL"/>
            </w:pPr>
          </w:p>
        </w:tc>
        <w:tc>
          <w:tcPr>
            <w:tcW w:w="1245" w:type="dxa"/>
          </w:tcPr>
          <w:p w14:paraId="7A5B4450" w14:textId="77777777" w:rsidR="00102B7F" w:rsidRPr="00040E29" w:rsidRDefault="00102B7F" w:rsidP="00102B7F">
            <w:pPr>
              <w:pStyle w:val="TAL"/>
            </w:pPr>
          </w:p>
        </w:tc>
      </w:tr>
      <w:tr w:rsidR="00102B7F" w:rsidRPr="00040E29" w14:paraId="54DC1827" w14:textId="77777777" w:rsidTr="00102B7F">
        <w:tblPrEx>
          <w:tblCellMar>
            <w:left w:w="108" w:type="dxa"/>
            <w:right w:w="108" w:type="dxa"/>
          </w:tblCellMar>
        </w:tblPrEx>
        <w:tc>
          <w:tcPr>
            <w:tcW w:w="4535" w:type="dxa"/>
            <w:gridSpan w:val="2"/>
          </w:tcPr>
          <w:p w14:paraId="585306EA" w14:textId="77777777" w:rsidR="00102B7F" w:rsidRPr="00040E29" w:rsidRDefault="00102B7F" w:rsidP="00102B7F">
            <w:pPr>
              <w:pStyle w:val="TAL"/>
            </w:pPr>
            <w:r w:rsidRPr="00040E29">
              <w:t xml:space="preserve">  criticalExtensions CHOICE {</w:t>
            </w:r>
          </w:p>
        </w:tc>
        <w:tc>
          <w:tcPr>
            <w:tcW w:w="2267" w:type="dxa"/>
          </w:tcPr>
          <w:p w14:paraId="043D1BEC" w14:textId="77777777" w:rsidR="00102B7F" w:rsidRPr="00040E29" w:rsidRDefault="00102B7F" w:rsidP="00102B7F">
            <w:pPr>
              <w:pStyle w:val="TAL"/>
            </w:pPr>
          </w:p>
        </w:tc>
        <w:tc>
          <w:tcPr>
            <w:tcW w:w="1700" w:type="dxa"/>
          </w:tcPr>
          <w:p w14:paraId="3764E934" w14:textId="77777777" w:rsidR="00102B7F" w:rsidRPr="00040E29" w:rsidRDefault="00102B7F" w:rsidP="00102B7F">
            <w:pPr>
              <w:pStyle w:val="TAL"/>
            </w:pPr>
          </w:p>
        </w:tc>
        <w:tc>
          <w:tcPr>
            <w:tcW w:w="1245" w:type="dxa"/>
          </w:tcPr>
          <w:p w14:paraId="355339C5" w14:textId="77777777" w:rsidR="00102B7F" w:rsidRPr="00040E29" w:rsidRDefault="00102B7F" w:rsidP="00102B7F">
            <w:pPr>
              <w:pStyle w:val="TAL"/>
            </w:pPr>
          </w:p>
        </w:tc>
      </w:tr>
      <w:tr w:rsidR="00102B7F" w:rsidRPr="00040E29" w14:paraId="76C04A9B" w14:textId="77777777" w:rsidTr="00102B7F">
        <w:tblPrEx>
          <w:tblCellMar>
            <w:left w:w="108" w:type="dxa"/>
            <w:right w:w="108" w:type="dxa"/>
          </w:tblCellMar>
        </w:tblPrEx>
        <w:tc>
          <w:tcPr>
            <w:tcW w:w="4535" w:type="dxa"/>
            <w:gridSpan w:val="2"/>
            <w:tcBorders>
              <w:bottom w:val="single" w:sz="4" w:space="0" w:color="auto"/>
            </w:tcBorders>
          </w:tcPr>
          <w:p w14:paraId="1A9764FD" w14:textId="77777777" w:rsidR="00102B7F" w:rsidRPr="00040E29" w:rsidRDefault="00102B7F" w:rsidP="00102B7F">
            <w:pPr>
              <w:pStyle w:val="TAL"/>
            </w:pPr>
            <w:r w:rsidRPr="00040E29">
              <w:t xml:space="preserve">    rrcReconfiguration ::= SEQUENCE {</w:t>
            </w:r>
          </w:p>
        </w:tc>
        <w:tc>
          <w:tcPr>
            <w:tcW w:w="2267" w:type="dxa"/>
          </w:tcPr>
          <w:p w14:paraId="3D0A0910" w14:textId="77777777" w:rsidR="00102B7F" w:rsidRPr="00040E29" w:rsidRDefault="00102B7F" w:rsidP="00102B7F">
            <w:pPr>
              <w:pStyle w:val="TAL"/>
            </w:pPr>
          </w:p>
        </w:tc>
        <w:tc>
          <w:tcPr>
            <w:tcW w:w="1700" w:type="dxa"/>
          </w:tcPr>
          <w:p w14:paraId="450A8BC5" w14:textId="77777777" w:rsidR="00102B7F" w:rsidRPr="00040E29" w:rsidRDefault="00102B7F" w:rsidP="00102B7F">
            <w:pPr>
              <w:pStyle w:val="TAL"/>
            </w:pPr>
          </w:p>
        </w:tc>
        <w:tc>
          <w:tcPr>
            <w:tcW w:w="1245" w:type="dxa"/>
          </w:tcPr>
          <w:p w14:paraId="40A0E00E" w14:textId="77777777" w:rsidR="00102B7F" w:rsidRPr="00040E29" w:rsidRDefault="00102B7F" w:rsidP="00102B7F">
            <w:pPr>
              <w:pStyle w:val="TAL"/>
            </w:pPr>
          </w:p>
        </w:tc>
      </w:tr>
      <w:tr w:rsidR="00102B7F" w:rsidRPr="00040E29" w14:paraId="335A1414" w14:textId="77777777" w:rsidTr="00102B7F">
        <w:tblPrEx>
          <w:tblCellMar>
            <w:left w:w="108" w:type="dxa"/>
            <w:right w:w="108" w:type="dxa"/>
          </w:tblCellMar>
        </w:tblPrEx>
        <w:tc>
          <w:tcPr>
            <w:tcW w:w="4535" w:type="dxa"/>
            <w:gridSpan w:val="2"/>
            <w:tcBorders>
              <w:bottom w:val="single" w:sz="4" w:space="0" w:color="auto"/>
            </w:tcBorders>
          </w:tcPr>
          <w:p w14:paraId="49FB0E20" w14:textId="77777777" w:rsidR="00102B7F" w:rsidRPr="00040E29" w:rsidRDefault="00102B7F" w:rsidP="00102B7F">
            <w:pPr>
              <w:pStyle w:val="TAL"/>
            </w:pPr>
            <w:r w:rsidRPr="00040E29">
              <w:t xml:space="preserve">      radioBearerConfig</w:t>
            </w:r>
          </w:p>
        </w:tc>
        <w:tc>
          <w:tcPr>
            <w:tcW w:w="2267" w:type="dxa"/>
          </w:tcPr>
          <w:p w14:paraId="3F59B82B" w14:textId="77777777" w:rsidR="00102B7F" w:rsidRPr="00040E29" w:rsidRDefault="00102B7F" w:rsidP="00102B7F">
            <w:pPr>
              <w:pStyle w:val="TAL"/>
            </w:pPr>
            <w:r w:rsidRPr="00040E29">
              <w:t>RadioBearerConfig</w:t>
            </w:r>
          </w:p>
        </w:tc>
        <w:tc>
          <w:tcPr>
            <w:tcW w:w="1700" w:type="dxa"/>
          </w:tcPr>
          <w:p w14:paraId="6FFB1B97" w14:textId="77777777" w:rsidR="00102B7F" w:rsidRPr="00040E29" w:rsidRDefault="00102B7F" w:rsidP="00102B7F">
            <w:pPr>
              <w:pStyle w:val="TAL"/>
            </w:pPr>
            <w:r w:rsidRPr="00040E29">
              <w:rPr>
                <w:color w:val="000000"/>
              </w:rPr>
              <w:t xml:space="preserve">Table </w:t>
            </w:r>
            <w:r w:rsidRPr="00040E29">
              <w:t>14.2.4.3.3.3.3-7</w:t>
            </w:r>
          </w:p>
        </w:tc>
        <w:tc>
          <w:tcPr>
            <w:tcW w:w="1245" w:type="dxa"/>
          </w:tcPr>
          <w:p w14:paraId="0F5E651F" w14:textId="77777777" w:rsidR="00102B7F" w:rsidRPr="00040E29" w:rsidRDefault="00102B7F" w:rsidP="00102B7F">
            <w:pPr>
              <w:pStyle w:val="TAL"/>
            </w:pPr>
          </w:p>
        </w:tc>
      </w:tr>
      <w:tr w:rsidR="00102B7F" w:rsidRPr="00040E29" w14:paraId="2973D61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21C1177D" w14:textId="77777777" w:rsidR="00102B7F" w:rsidRPr="00040E29" w:rsidRDefault="00102B7F" w:rsidP="00102B7F">
            <w:pPr>
              <w:pStyle w:val="TAL"/>
            </w:pPr>
            <w:r w:rsidRPr="00040E29">
              <w:t xml:space="preserve">      nonCriticalExtension SEQUENCE {</w:t>
            </w:r>
          </w:p>
        </w:tc>
        <w:tc>
          <w:tcPr>
            <w:tcW w:w="2267" w:type="dxa"/>
          </w:tcPr>
          <w:p w14:paraId="07AED02F" w14:textId="77777777" w:rsidR="00102B7F" w:rsidRPr="00040E29" w:rsidRDefault="00102B7F" w:rsidP="00102B7F">
            <w:pPr>
              <w:pStyle w:val="TAL"/>
            </w:pPr>
          </w:p>
        </w:tc>
        <w:tc>
          <w:tcPr>
            <w:tcW w:w="1700" w:type="dxa"/>
          </w:tcPr>
          <w:p w14:paraId="58755046" w14:textId="77777777" w:rsidR="00102B7F" w:rsidRPr="00040E29" w:rsidRDefault="00102B7F" w:rsidP="00102B7F">
            <w:pPr>
              <w:pStyle w:val="TAL"/>
            </w:pPr>
          </w:p>
        </w:tc>
        <w:tc>
          <w:tcPr>
            <w:tcW w:w="1245" w:type="dxa"/>
          </w:tcPr>
          <w:p w14:paraId="279565EC" w14:textId="77777777" w:rsidR="00102B7F" w:rsidRPr="00040E29" w:rsidRDefault="00102B7F" w:rsidP="00102B7F">
            <w:pPr>
              <w:pStyle w:val="TAL"/>
            </w:pPr>
          </w:p>
        </w:tc>
      </w:tr>
      <w:tr w:rsidR="00102B7F" w:rsidRPr="00040E29" w14:paraId="68B88B12"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5BE82104" w14:textId="77777777" w:rsidR="00102B7F" w:rsidRPr="00040E29" w:rsidRDefault="00102B7F" w:rsidP="00102B7F">
            <w:pPr>
              <w:pStyle w:val="TAL"/>
            </w:pPr>
            <w:r w:rsidRPr="00040E29">
              <w:t xml:space="preserve">        masterCellGroup</w:t>
            </w:r>
          </w:p>
        </w:tc>
        <w:tc>
          <w:tcPr>
            <w:tcW w:w="2267" w:type="dxa"/>
          </w:tcPr>
          <w:p w14:paraId="7347844C" w14:textId="77777777" w:rsidR="00102B7F" w:rsidRPr="00040E29" w:rsidRDefault="00102B7F" w:rsidP="00102B7F">
            <w:pPr>
              <w:pStyle w:val="TAL"/>
            </w:pPr>
            <w:r w:rsidRPr="00040E29">
              <w:t xml:space="preserve">CellGroupConfig </w:t>
            </w:r>
          </w:p>
        </w:tc>
        <w:tc>
          <w:tcPr>
            <w:tcW w:w="1700" w:type="dxa"/>
          </w:tcPr>
          <w:p w14:paraId="19AB3C64" w14:textId="77777777" w:rsidR="00102B7F" w:rsidRPr="00040E29" w:rsidRDefault="00102B7F" w:rsidP="00102B7F">
            <w:pPr>
              <w:pStyle w:val="TAL"/>
              <w:rPr>
                <w:lang w:eastAsia="zh-CN"/>
              </w:rPr>
            </w:pPr>
            <w:r w:rsidRPr="00040E29">
              <w:t>Table 14.2.4.3.3.3.3-8</w:t>
            </w:r>
          </w:p>
        </w:tc>
        <w:tc>
          <w:tcPr>
            <w:tcW w:w="1245" w:type="dxa"/>
          </w:tcPr>
          <w:p w14:paraId="593887A4" w14:textId="77777777" w:rsidR="00102B7F" w:rsidRPr="00040E29" w:rsidRDefault="00102B7F" w:rsidP="00102B7F">
            <w:pPr>
              <w:pStyle w:val="TAL"/>
            </w:pPr>
          </w:p>
        </w:tc>
      </w:tr>
      <w:tr w:rsidR="00102B7F" w:rsidRPr="00040E29" w14:paraId="37C5F7B7" w14:textId="77777777" w:rsidTr="00102B7F">
        <w:tblPrEx>
          <w:tblCellMar>
            <w:left w:w="108" w:type="dxa"/>
            <w:right w:w="108" w:type="dxa"/>
          </w:tblCellMar>
        </w:tblPrEx>
        <w:tc>
          <w:tcPr>
            <w:tcW w:w="4535" w:type="dxa"/>
            <w:gridSpan w:val="2"/>
            <w:tcBorders>
              <w:top w:val="nil"/>
              <w:bottom w:val="single" w:sz="4" w:space="0" w:color="auto"/>
            </w:tcBorders>
          </w:tcPr>
          <w:p w14:paraId="0ABC3258" w14:textId="77777777" w:rsidR="00102B7F" w:rsidRPr="00040E29" w:rsidRDefault="00102B7F" w:rsidP="00102B7F">
            <w:pPr>
              <w:pStyle w:val="TAL"/>
            </w:pPr>
            <w:r w:rsidRPr="00040E29">
              <w:t xml:space="preserve">      }</w:t>
            </w:r>
          </w:p>
        </w:tc>
        <w:tc>
          <w:tcPr>
            <w:tcW w:w="2267" w:type="dxa"/>
          </w:tcPr>
          <w:p w14:paraId="70E416A8" w14:textId="77777777" w:rsidR="00102B7F" w:rsidRPr="00040E29" w:rsidRDefault="00102B7F" w:rsidP="00102B7F">
            <w:pPr>
              <w:pStyle w:val="TAL"/>
            </w:pPr>
          </w:p>
        </w:tc>
        <w:tc>
          <w:tcPr>
            <w:tcW w:w="1700" w:type="dxa"/>
          </w:tcPr>
          <w:p w14:paraId="7946302D" w14:textId="77777777" w:rsidR="00102B7F" w:rsidRPr="00040E29" w:rsidRDefault="00102B7F" w:rsidP="00102B7F">
            <w:pPr>
              <w:pStyle w:val="TAL"/>
            </w:pPr>
          </w:p>
        </w:tc>
        <w:tc>
          <w:tcPr>
            <w:tcW w:w="1245" w:type="dxa"/>
          </w:tcPr>
          <w:p w14:paraId="14B32603" w14:textId="77777777" w:rsidR="00102B7F" w:rsidRPr="00040E29" w:rsidRDefault="00102B7F" w:rsidP="00102B7F">
            <w:pPr>
              <w:pStyle w:val="TAL"/>
            </w:pPr>
          </w:p>
        </w:tc>
      </w:tr>
      <w:tr w:rsidR="00102B7F" w:rsidRPr="00040E29" w14:paraId="4B8ED563" w14:textId="77777777" w:rsidTr="00102B7F">
        <w:tblPrEx>
          <w:tblCellMar>
            <w:left w:w="108" w:type="dxa"/>
            <w:right w:w="108" w:type="dxa"/>
          </w:tblCellMar>
        </w:tblPrEx>
        <w:tc>
          <w:tcPr>
            <w:tcW w:w="4535" w:type="dxa"/>
            <w:gridSpan w:val="2"/>
            <w:tcBorders>
              <w:bottom w:val="single" w:sz="4" w:space="0" w:color="auto"/>
            </w:tcBorders>
          </w:tcPr>
          <w:p w14:paraId="40BCEAEB" w14:textId="77777777" w:rsidR="00102B7F" w:rsidRPr="00040E29" w:rsidRDefault="00102B7F" w:rsidP="00102B7F">
            <w:pPr>
              <w:pStyle w:val="TAL"/>
            </w:pPr>
            <w:r w:rsidRPr="00040E29">
              <w:t xml:space="preserve">    }</w:t>
            </w:r>
          </w:p>
        </w:tc>
        <w:tc>
          <w:tcPr>
            <w:tcW w:w="2267" w:type="dxa"/>
          </w:tcPr>
          <w:p w14:paraId="2A8CFF22" w14:textId="77777777" w:rsidR="00102B7F" w:rsidRPr="00040E29" w:rsidRDefault="00102B7F" w:rsidP="00102B7F">
            <w:pPr>
              <w:pStyle w:val="TAL"/>
            </w:pPr>
          </w:p>
        </w:tc>
        <w:tc>
          <w:tcPr>
            <w:tcW w:w="1700" w:type="dxa"/>
          </w:tcPr>
          <w:p w14:paraId="7E2472F2" w14:textId="77777777" w:rsidR="00102B7F" w:rsidRPr="00040E29" w:rsidRDefault="00102B7F" w:rsidP="00102B7F">
            <w:pPr>
              <w:pStyle w:val="TAL"/>
            </w:pPr>
          </w:p>
        </w:tc>
        <w:tc>
          <w:tcPr>
            <w:tcW w:w="1245" w:type="dxa"/>
          </w:tcPr>
          <w:p w14:paraId="575AA593" w14:textId="77777777" w:rsidR="00102B7F" w:rsidRPr="00040E29" w:rsidRDefault="00102B7F" w:rsidP="00102B7F">
            <w:pPr>
              <w:pStyle w:val="TAL"/>
            </w:pPr>
          </w:p>
        </w:tc>
      </w:tr>
      <w:tr w:rsidR="00102B7F" w:rsidRPr="00040E29" w14:paraId="37E51A79" w14:textId="77777777" w:rsidTr="00102B7F">
        <w:tblPrEx>
          <w:tblCellMar>
            <w:left w:w="108" w:type="dxa"/>
            <w:right w:w="108" w:type="dxa"/>
          </w:tblCellMar>
        </w:tblPrEx>
        <w:tc>
          <w:tcPr>
            <w:tcW w:w="4535" w:type="dxa"/>
            <w:gridSpan w:val="2"/>
            <w:tcBorders>
              <w:bottom w:val="single" w:sz="4" w:space="0" w:color="auto"/>
            </w:tcBorders>
          </w:tcPr>
          <w:p w14:paraId="419D20C4" w14:textId="77777777" w:rsidR="00102B7F" w:rsidRPr="00040E29" w:rsidRDefault="00102B7F" w:rsidP="00102B7F">
            <w:pPr>
              <w:pStyle w:val="TAL"/>
            </w:pPr>
            <w:r w:rsidRPr="00040E29">
              <w:t xml:space="preserve">  }</w:t>
            </w:r>
          </w:p>
        </w:tc>
        <w:tc>
          <w:tcPr>
            <w:tcW w:w="2267" w:type="dxa"/>
          </w:tcPr>
          <w:p w14:paraId="43FEC4F6" w14:textId="77777777" w:rsidR="00102B7F" w:rsidRPr="00040E29" w:rsidRDefault="00102B7F" w:rsidP="00102B7F">
            <w:pPr>
              <w:pStyle w:val="TAL"/>
            </w:pPr>
          </w:p>
        </w:tc>
        <w:tc>
          <w:tcPr>
            <w:tcW w:w="1700" w:type="dxa"/>
          </w:tcPr>
          <w:p w14:paraId="1FD6EF54" w14:textId="77777777" w:rsidR="00102B7F" w:rsidRPr="00040E29" w:rsidRDefault="00102B7F" w:rsidP="00102B7F">
            <w:pPr>
              <w:pStyle w:val="TAL"/>
            </w:pPr>
          </w:p>
        </w:tc>
        <w:tc>
          <w:tcPr>
            <w:tcW w:w="1245" w:type="dxa"/>
          </w:tcPr>
          <w:p w14:paraId="13A83AD1" w14:textId="77777777" w:rsidR="00102B7F" w:rsidRPr="00040E29" w:rsidRDefault="00102B7F" w:rsidP="00102B7F">
            <w:pPr>
              <w:pStyle w:val="TAL"/>
            </w:pPr>
          </w:p>
        </w:tc>
      </w:tr>
      <w:tr w:rsidR="00102B7F" w:rsidRPr="00040E29" w14:paraId="5D94AE2D" w14:textId="77777777" w:rsidTr="00102B7F">
        <w:tblPrEx>
          <w:tblCellMar>
            <w:left w:w="108" w:type="dxa"/>
            <w:right w:w="108" w:type="dxa"/>
          </w:tblCellMar>
        </w:tblPrEx>
        <w:tc>
          <w:tcPr>
            <w:tcW w:w="4535" w:type="dxa"/>
            <w:gridSpan w:val="2"/>
            <w:tcBorders>
              <w:bottom w:val="single" w:sz="4" w:space="0" w:color="auto"/>
            </w:tcBorders>
          </w:tcPr>
          <w:p w14:paraId="6B3576C9" w14:textId="77777777" w:rsidR="00102B7F" w:rsidRPr="00040E29" w:rsidRDefault="00102B7F" w:rsidP="00102B7F">
            <w:pPr>
              <w:pStyle w:val="TAL"/>
            </w:pPr>
            <w:r w:rsidRPr="00040E29">
              <w:t>}</w:t>
            </w:r>
          </w:p>
        </w:tc>
        <w:tc>
          <w:tcPr>
            <w:tcW w:w="2267" w:type="dxa"/>
          </w:tcPr>
          <w:p w14:paraId="7D1AED42" w14:textId="77777777" w:rsidR="00102B7F" w:rsidRPr="00040E29" w:rsidRDefault="00102B7F" w:rsidP="00102B7F">
            <w:pPr>
              <w:pStyle w:val="TAL"/>
            </w:pPr>
          </w:p>
        </w:tc>
        <w:tc>
          <w:tcPr>
            <w:tcW w:w="1700" w:type="dxa"/>
          </w:tcPr>
          <w:p w14:paraId="0D0D0114" w14:textId="77777777" w:rsidR="00102B7F" w:rsidRPr="00040E29" w:rsidRDefault="00102B7F" w:rsidP="00102B7F">
            <w:pPr>
              <w:pStyle w:val="TAL"/>
            </w:pPr>
          </w:p>
        </w:tc>
        <w:tc>
          <w:tcPr>
            <w:tcW w:w="1245" w:type="dxa"/>
          </w:tcPr>
          <w:p w14:paraId="46EF18BC" w14:textId="77777777" w:rsidR="00102B7F" w:rsidRPr="00040E29" w:rsidRDefault="00102B7F" w:rsidP="00102B7F">
            <w:pPr>
              <w:pStyle w:val="TAL"/>
            </w:pPr>
          </w:p>
        </w:tc>
      </w:tr>
    </w:tbl>
    <w:p w14:paraId="2BEAD1EF" w14:textId="77777777" w:rsidR="00102B7F" w:rsidRPr="00040E29" w:rsidRDefault="00102B7F" w:rsidP="00102B7F"/>
    <w:p w14:paraId="6A8492A4" w14:textId="77777777" w:rsidR="00102B7F" w:rsidRPr="00040E29" w:rsidRDefault="00102B7F" w:rsidP="00102B7F">
      <w:pPr>
        <w:pStyle w:val="TH"/>
      </w:pPr>
      <w:r w:rsidRPr="00040E29">
        <w:t xml:space="preserve">Table </w:t>
      </w:r>
      <w:r w:rsidRPr="00040E29">
        <w:rPr>
          <w:color w:val="000000"/>
        </w:rPr>
        <w:t>14.2.4.3.3.3.3</w:t>
      </w:r>
      <w:r w:rsidRPr="00040E29">
        <w:t xml:space="preserve">-7: </w:t>
      </w:r>
      <w:r w:rsidRPr="00040E29">
        <w:rPr>
          <w:i/>
        </w:rPr>
        <w:t xml:space="preserve">RadioBearerConfig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79506CAC" w14:textId="77777777" w:rsidTr="00102B7F">
        <w:tc>
          <w:tcPr>
            <w:tcW w:w="9747" w:type="dxa"/>
            <w:gridSpan w:val="4"/>
          </w:tcPr>
          <w:p w14:paraId="7AFA8F17" w14:textId="77777777" w:rsidR="00102B7F" w:rsidRPr="00040E29" w:rsidRDefault="00102B7F" w:rsidP="00102B7F">
            <w:pPr>
              <w:pStyle w:val="TAH"/>
              <w:jc w:val="left"/>
              <w:rPr>
                <w:b w:val="0"/>
              </w:rPr>
            </w:pPr>
            <w:r w:rsidRPr="00040E29">
              <w:t xml:space="preserve"> </w:t>
            </w:r>
            <w:r w:rsidRPr="00040E29">
              <w:rPr>
                <w:b w:val="0"/>
              </w:rPr>
              <w:t>Derivation Path: TS 38.508-1 [4], Table 4.6.3-132 with conditions SRB_NR_PDCP and Re-establish_PDCP</w:t>
            </w:r>
          </w:p>
        </w:tc>
      </w:tr>
      <w:tr w:rsidR="00102B7F" w:rsidRPr="00040E29" w14:paraId="7C17912F" w14:textId="77777777" w:rsidTr="00102B7F">
        <w:tc>
          <w:tcPr>
            <w:tcW w:w="4535" w:type="dxa"/>
          </w:tcPr>
          <w:p w14:paraId="1D66047D" w14:textId="77777777" w:rsidR="00102B7F" w:rsidRPr="00040E29" w:rsidRDefault="00102B7F" w:rsidP="00102B7F">
            <w:pPr>
              <w:pStyle w:val="TAH"/>
            </w:pPr>
            <w:r w:rsidRPr="00040E29">
              <w:t>Information Element</w:t>
            </w:r>
          </w:p>
        </w:tc>
        <w:tc>
          <w:tcPr>
            <w:tcW w:w="2267" w:type="dxa"/>
          </w:tcPr>
          <w:p w14:paraId="6DC6E894" w14:textId="77777777" w:rsidR="00102B7F" w:rsidRPr="00040E29" w:rsidRDefault="00102B7F" w:rsidP="00102B7F">
            <w:pPr>
              <w:pStyle w:val="TAH"/>
            </w:pPr>
            <w:r w:rsidRPr="00040E29">
              <w:t>Value/remark</w:t>
            </w:r>
          </w:p>
        </w:tc>
        <w:tc>
          <w:tcPr>
            <w:tcW w:w="1700" w:type="dxa"/>
          </w:tcPr>
          <w:p w14:paraId="02D56650" w14:textId="77777777" w:rsidR="00102B7F" w:rsidRPr="00040E29" w:rsidRDefault="00102B7F" w:rsidP="00102B7F">
            <w:pPr>
              <w:pStyle w:val="TAH"/>
            </w:pPr>
            <w:r w:rsidRPr="00040E29">
              <w:t>Comment</w:t>
            </w:r>
          </w:p>
        </w:tc>
        <w:tc>
          <w:tcPr>
            <w:tcW w:w="1245" w:type="dxa"/>
          </w:tcPr>
          <w:p w14:paraId="4FC2B7F2" w14:textId="77777777" w:rsidR="00102B7F" w:rsidRPr="00040E29" w:rsidRDefault="00102B7F" w:rsidP="00102B7F">
            <w:pPr>
              <w:pStyle w:val="TAH"/>
            </w:pPr>
            <w:r w:rsidRPr="00040E29">
              <w:t>Condition</w:t>
            </w:r>
          </w:p>
        </w:tc>
      </w:tr>
      <w:tr w:rsidR="00102B7F" w:rsidRPr="00040E29" w14:paraId="4A1FBC27" w14:textId="77777777" w:rsidTr="00102B7F">
        <w:tc>
          <w:tcPr>
            <w:tcW w:w="4535" w:type="dxa"/>
          </w:tcPr>
          <w:p w14:paraId="2F29B9DA" w14:textId="77777777" w:rsidR="00102B7F" w:rsidRPr="00040E29" w:rsidRDefault="00102B7F" w:rsidP="00102B7F">
            <w:pPr>
              <w:pStyle w:val="TAL"/>
            </w:pPr>
            <w:r w:rsidRPr="00040E29">
              <w:t xml:space="preserve">RadioBearerConfig ::= </w:t>
            </w:r>
            <w:r w:rsidRPr="00040E29">
              <w:rPr>
                <w:snapToGrid w:val="0"/>
              </w:rPr>
              <w:t xml:space="preserve">SEQUENCE </w:t>
            </w:r>
            <w:r w:rsidRPr="00040E29">
              <w:t>{</w:t>
            </w:r>
          </w:p>
        </w:tc>
        <w:tc>
          <w:tcPr>
            <w:tcW w:w="2267" w:type="dxa"/>
          </w:tcPr>
          <w:p w14:paraId="6ECBAABF" w14:textId="77777777" w:rsidR="00102B7F" w:rsidRPr="00040E29" w:rsidRDefault="00102B7F" w:rsidP="00102B7F">
            <w:pPr>
              <w:pStyle w:val="TAL"/>
            </w:pPr>
          </w:p>
        </w:tc>
        <w:tc>
          <w:tcPr>
            <w:tcW w:w="1700" w:type="dxa"/>
          </w:tcPr>
          <w:p w14:paraId="16625754" w14:textId="77777777" w:rsidR="00102B7F" w:rsidRPr="00040E29" w:rsidRDefault="00102B7F" w:rsidP="00102B7F">
            <w:pPr>
              <w:pStyle w:val="TAL"/>
            </w:pPr>
          </w:p>
        </w:tc>
        <w:tc>
          <w:tcPr>
            <w:tcW w:w="1245" w:type="dxa"/>
          </w:tcPr>
          <w:p w14:paraId="55BCE165" w14:textId="77777777" w:rsidR="00102B7F" w:rsidRPr="00040E29" w:rsidRDefault="00102B7F" w:rsidP="00102B7F">
            <w:pPr>
              <w:pStyle w:val="TAL"/>
            </w:pPr>
          </w:p>
        </w:tc>
      </w:tr>
      <w:tr w:rsidR="00102B7F" w:rsidRPr="00040E29" w14:paraId="5165BDA3"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E82038D" w14:textId="77777777" w:rsidR="00102B7F" w:rsidRPr="00040E29" w:rsidRDefault="00102B7F" w:rsidP="00102B7F">
            <w:pPr>
              <w:pStyle w:val="TAL"/>
            </w:pPr>
            <w:r w:rsidRPr="00040E29">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tcPr>
          <w:p w14:paraId="1CCF1AD5" w14:textId="77777777" w:rsidR="00102B7F" w:rsidRPr="00040E29" w:rsidRDefault="00102B7F" w:rsidP="00102B7F">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tcPr>
          <w:p w14:paraId="5045125A"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Borders>
              <w:top w:val="single" w:sz="4" w:space="0" w:color="auto"/>
              <w:left w:val="single" w:sz="4" w:space="0" w:color="auto"/>
              <w:bottom w:val="single" w:sz="4" w:space="0" w:color="auto"/>
              <w:right w:val="single" w:sz="4" w:space="0" w:color="auto"/>
            </w:tcBorders>
          </w:tcPr>
          <w:p w14:paraId="04DDF0A6" w14:textId="77777777" w:rsidR="00102B7F" w:rsidRPr="00040E29" w:rsidRDefault="00102B7F" w:rsidP="00102B7F">
            <w:pPr>
              <w:pStyle w:val="TAL"/>
              <w:rPr>
                <w:lang w:eastAsia="zh-CN"/>
              </w:rPr>
            </w:pPr>
          </w:p>
        </w:tc>
      </w:tr>
      <w:tr w:rsidR="00102B7F" w:rsidRPr="00040E29" w14:paraId="1D87A6D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28EBEF" w14:textId="77777777" w:rsidR="00102B7F" w:rsidRPr="00040E29" w:rsidRDefault="00102B7F" w:rsidP="00102B7F">
            <w:pPr>
              <w:pStyle w:val="TAL"/>
            </w:pPr>
            <w:r w:rsidRPr="00040E29">
              <w:t xml:space="preserve">    DRB-ToAddMod[k, k=1..n] SEQUENCE {</w:t>
            </w:r>
          </w:p>
        </w:tc>
        <w:tc>
          <w:tcPr>
            <w:tcW w:w="2267" w:type="dxa"/>
            <w:tcBorders>
              <w:top w:val="single" w:sz="4" w:space="0" w:color="auto"/>
              <w:left w:val="single" w:sz="4" w:space="0" w:color="auto"/>
              <w:bottom w:val="single" w:sz="4" w:space="0" w:color="auto"/>
              <w:right w:val="single" w:sz="4" w:space="0" w:color="auto"/>
            </w:tcBorders>
          </w:tcPr>
          <w:p w14:paraId="07F001E0"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1D849DE2" w14:textId="77777777" w:rsidR="00102B7F" w:rsidRPr="00040E29" w:rsidRDefault="00102B7F" w:rsidP="00102B7F">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03A9A0BA" w14:textId="77777777" w:rsidR="00102B7F" w:rsidRPr="00040E29" w:rsidRDefault="00102B7F" w:rsidP="00102B7F">
            <w:pPr>
              <w:pStyle w:val="TAL"/>
            </w:pPr>
          </w:p>
        </w:tc>
      </w:tr>
      <w:tr w:rsidR="00102B7F" w:rsidRPr="00040E29" w14:paraId="5D11C14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8181A1C" w14:textId="77777777" w:rsidR="00102B7F" w:rsidRPr="00040E29" w:rsidRDefault="00102B7F" w:rsidP="00102B7F">
            <w:pPr>
              <w:pStyle w:val="TAL"/>
            </w:pPr>
            <w:r w:rsidRPr="00040E29">
              <w:t xml:space="preserve">      cnAssociation </w:t>
            </w:r>
          </w:p>
        </w:tc>
        <w:tc>
          <w:tcPr>
            <w:tcW w:w="2267" w:type="dxa"/>
            <w:tcBorders>
              <w:top w:val="single" w:sz="4" w:space="0" w:color="auto"/>
              <w:left w:val="single" w:sz="4" w:space="0" w:color="auto"/>
              <w:bottom w:val="single" w:sz="4" w:space="0" w:color="auto"/>
              <w:right w:val="single" w:sz="4" w:space="0" w:color="auto"/>
            </w:tcBorders>
          </w:tcPr>
          <w:p w14:paraId="4FAE911E"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0209EE"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43EE17" w14:textId="77777777" w:rsidR="00102B7F" w:rsidRPr="00040E29" w:rsidRDefault="00102B7F" w:rsidP="00102B7F">
            <w:pPr>
              <w:pStyle w:val="TAL"/>
            </w:pPr>
          </w:p>
        </w:tc>
      </w:tr>
      <w:tr w:rsidR="00102B7F" w:rsidRPr="00040E29" w14:paraId="5C9A526A"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D314B64" w14:textId="77777777" w:rsidR="00102B7F" w:rsidRPr="00040E29" w:rsidRDefault="00102B7F" w:rsidP="00102B7F">
            <w:pPr>
              <w:pStyle w:val="TAL"/>
            </w:pPr>
            <w:r w:rsidRPr="00040E29">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3725F972" w14:textId="77777777" w:rsidR="00102B7F" w:rsidRPr="00040E29" w:rsidRDefault="00102B7F" w:rsidP="00102B7F">
            <w:pPr>
              <w:pStyle w:val="TAL"/>
              <w:rPr>
                <w:lang w:eastAsia="zh-CN"/>
              </w:rPr>
            </w:pPr>
            <w:r w:rsidRPr="00040E29">
              <w:t>DRB-Identity with condition DRBk</w:t>
            </w:r>
          </w:p>
        </w:tc>
        <w:tc>
          <w:tcPr>
            <w:tcW w:w="1700" w:type="dxa"/>
            <w:tcBorders>
              <w:top w:val="single" w:sz="4" w:space="0" w:color="auto"/>
              <w:left w:val="single" w:sz="4" w:space="0" w:color="auto"/>
              <w:bottom w:val="single" w:sz="4" w:space="0" w:color="auto"/>
              <w:right w:val="single" w:sz="4" w:space="0" w:color="auto"/>
            </w:tcBorders>
          </w:tcPr>
          <w:p w14:paraId="46DF542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DF18" w14:textId="77777777" w:rsidR="00102B7F" w:rsidRPr="00040E29" w:rsidRDefault="00102B7F" w:rsidP="00102B7F">
            <w:pPr>
              <w:pStyle w:val="TAL"/>
            </w:pPr>
          </w:p>
        </w:tc>
      </w:tr>
      <w:tr w:rsidR="00102B7F" w:rsidRPr="00040E29" w14:paraId="12252A4C"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589D47" w14:textId="77777777" w:rsidR="00102B7F" w:rsidRPr="00040E29" w:rsidRDefault="00102B7F" w:rsidP="00102B7F">
            <w:pPr>
              <w:pStyle w:val="TAL"/>
            </w:pPr>
            <w:r w:rsidRPr="00040E29">
              <w:t xml:space="preserve">      reestablishPDCP</w:t>
            </w:r>
          </w:p>
        </w:tc>
        <w:tc>
          <w:tcPr>
            <w:tcW w:w="2267" w:type="dxa"/>
            <w:tcBorders>
              <w:top w:val="single" w:sz="4" w:space="0" w:color="auto"/>
              <w:left w:val="single" w:sz="4" w:space="0" w:color="auto"/>
              <w:bottom w:val="single" w:sz="4" w:space="0" w:color="auto"/>
              <w:right w:val="single" w:sz="4" w:space="0" w:color="auto"/>
            </w:tcBorders>
          </w:tcPr>
          <w:p w14:paraId="0D9679E6" w14:textId="77777777" w:rsidR="00102B7F" w:rsidRPr="00040E29" w:rsidRDefault="00102B7F" w:rsidP="00102B7F">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0CF1C82"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4858AA9" w14:textId="77777777" w:rsidR="00102B7F" w:rsidRPr="00040E29" w:rsidRDefault="00102B7F" w:rsidP="00102B7F">
            <w:pPr>
              <w:pStyle w:val="TAL"/>
            </w:pPr>
          </w:p>
        </w:tc>
      </w:tr>
      <w:tr w:rsidR="00102B7F" w:rsidRPr="00040E29" w14:paraId="39EF86AD"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D4623A" w14:textId="77777777" w:rsidR="00102B7F" w:rsidRPr="00040E29" w:rsidRDefault="00102B7F" w:rsidP="00102B7F">
            <w:pPr>
              <w:pStyle w:val="TAL"/>
            </w:pPr>
            <w:r w:rsidRPr="00040E29">
              <w:t xml:space="preserve">      pdcp-Config</w:t>
            </w:r>
          </w:p>
        </w:tc>
        <w:tc>
          <w:tcPr>
            <w:tcW w:w="2267" w:type="dxa"/>
            <w:tcBorders>
              <w:top w:val="single" w:sz="4" w:space="0" w:color="auto"/>
              <w:left w:val="single" w:sz="4" w:space="0" w:color="auto"/>
              <w:bottom w:val="single" w:sz="4" w:space="0" w:color="auto"/>
              <w:right w:val="single" w:sz="4" w:space="0" w:color="auto"/>
            </w:tcBorders>
          </w:tcPr>
          <w:p w14:paraId="0CC922E4" w14:textId="77777777" w:rsidR="00102B7F" w:rsidRPr="00040E29" w:rsidRDefault="00102B7F" w:rsidP="00102B7F">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4C33D0"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6C61C4" w14:textId="77777777" w:rsidR="00102B7F" w:rsidRPr="00040E29" w:rsidRDefault="00102B7F" w:rsidP="00102B7F">
            <w:pPr>
              <w:pStyle w:val="TAL"/>
            </w:pPr>
          </w:p>
        </w:tc>
      </w:tr>
      <w:tr w:rsidR="00102B7F" w:rsidRPr="00040E29" w14:paraId="29E4566B"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50E78F5" w14:textId="77777777" w:rsidR="00102B7F" w:rsidRPr="00040E29" w:rsidRDefault="00102B7F" w:rsidP="00102B7F">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432E3E"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3751AED4"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ACDE98" w14:textId="77777777" w:rsidR="00102B7F" w:rsidRPr="00040E29" w:rsidRDefault="00102B7F" w:rsidP="00102B7F">
            <w:pPr>
              <w:pStyle w:val="TAL"/>
            </w:pPr>
          </w:p>
        </w:tc>
      </w:tr>
      <w:tr w:rsidR="00102B7F" w:rsidRPr="00040E29" w14:paraId="5EF655B6" w14:textId="77777777" w:rsidTr="00102B7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7D4219C" w14:textId="77777777" w:rsidR="00102B7F" w:rsidRPr="00040E29" w:rsidRDefault="00102B7F" w:rsidP="00102B7F">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01A363C" w14:textId="77777777" w:rsidR="00102B7F" w:rsidRPr="00040E29" w:rsidRDefault="00102B7F" w:rsidP="00102B7F">
            <w:pPr>
              <w:pStyle w:val="TAL"/>
            </w:pPr>
          </w:p>
        </w:tc>
        <w:tc>
          <w:tcPr>
            <w:tcW w:w="1700" w:type="dxa"/>
            <w:tcBorders>
              <w:top w:val="single" w:sz="4" w:space="0" w:color="auto"/>
              <w:left w:val="single" w:sz="4" w:space="0" w:color="auto"/>
              <w:bottom w:val="single" w:sz="4" w:space="0" w:color="auto"/>
              <w:right w:val="single" w:sz="4" w:space="0" w:color="auto"/>
            </w:tcBorders>
          </w:tcPr>
          <w:p w14:paraId="689F9075" w14:textId="77777777" w:rsidR="00102B7F" w:rsidRPr="00040E29" w:rsidRDefault="00102B7F" w:rsidP="00102B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75D196" w14:textId="77777777" w:rsidR="00102B7F" w:rsidRPr="00040E29" w:rsidRDefault="00102B7F" w:rsidP="00102B7F">
            <w:pPr>
              <w:pStyle w:val="TAL"/>
            </w:pPr>
          </w:p>
        </w:tc>
      </w:tr>
      <w:tr w:rsidR="00102B7F" w:rsidRPr="00040E29" w14:paraId="08BDF340" w14:textId="77777777" w:rsidTr="00102B7F">
        <w:tc>
          <w:tcPr>
            <w:tcW w:w="4535" w:type="dxa"/>
          </w:tcPr>
          <w:p w14:paraId="2B430860" w14:textId="77777777" w:rsidR="00102B7F" w:rsidRPr="00040E29" w:rsidRDefault="00102B7F" w:rsidP="00102B7F">
            <w:pPr>
              <w:pStyle w:val="TAL"/>
            </w:pPr>
            <w:r w:rsidRPr="00040E29">
              <w:t>}</w:t>
            </w:r>
          </w:p>
        </w:tc>
        <w:tc>
          <w:tcPr>
            <w:tcW w:w="2267" w:type="dxa"/>
          </w:tcPr>
          <w:p w14:paraId="45A51BDF" w14:textId="77777777" w:rsidR="00102B7F" w:rsidRPr="00040E29" w:rsidRDefault="00102B7F" w:rsidP="00102B7F">
            <w:pPr>
              <w:pStyle w:val="TAL"/>
            </w:pPr>
          </w:p>
        </w:tc>
        <w:tc>
          <w:tcPr>
            <w:tcW w:w="1700" w:type="dxa"/>
          </w:tcPr>
          <w:p w14:paraId="6A2B2169" w14:textId="77777777" w:rsidR="00102B7F" w:rsidRPr="00040E29" w:rsidRDefault="00102B7F" w:rsidP="00102B7F">
            <w:pPr>
              <w:pStyle w:val="TAL"/>
            </w:pPr>
          </w:p>
        </w:tc>
        <w:tc>
          <w:tcPr>
            <w:tcW w:w="1245" w:type="dxa"/>
          </w:tcPr>
          <w:p w14:paraId="13ADAC76" w14:textId="77777777" w:rsidR="00102B7F" w:rsidRPr="00040E29" w:rsidRDefault="00102B7F" w:rsidP="00102B7F">
            <w:pPr>
              <w:pStyle w:val="TAL"/>
            </w:pPr>
          </w:p>
        </w:tc>
      </w:tr>
    </w:tbl>
    <w:p w14:paraId="7A29A38E" w14:textId="77777777" w:rsidR="00102B7F" w:rsidRPr="00040E29" w:rsidRDefault="00102B7F" w:rsidP="00102B7F"/>
    <w:p w14:paraId="2A747F77" w14:textId="77777777" w:rsidR="00102B7F" w:rsidRPr="00040E29" w:rsidRDefault="00102B7F" w:rsidP="00102B7F">
      <w:pPr>
        <w:pStyle w:val="TH"/>
      </w:pPr>
      <w:r w:rsidRPr="00040E29">
        <w:t xml:space="preserve">Table </w:t>
      </w:r>
      <w:r w:rsidRPr="00040E29">
        <w:rPr>
          <w:color w:val="000000"/>
        </w:rPr>
        <w:t>14.2.4.3.3.3.3</w:t>
      </w:r>
      <w:r w:rsidRPr="00040E29">
        <w:t>-8:</w:t>
      </w:r>
      <w:r w:rsidRPr="00040E29">
        <w:rPr>
          <w:i/>
          <w:iCs/>
        </w:rPr>
        <w:t xml:space="preserve"> </w:t>
      </w:r>
      <w:r w:rsidRPr="00040E29">
        <w:rPr>
          <w:i/>
        </w:rPr>
        <w:t xml:space="preserve">CellGroupConfig </w:t>
      </w:r>
      <w:r w:rsidRPr="00040E29">
        <w:t>(</w:t>
      </w:r>
      <w:r w:rsidRPr="00040E29">
        <w:rPr>
          <w:color w:val="000000"/>
        </w:rPr>
        <w:t>Table 14.2.4.3.3.3.3-6</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2B7F" w:rsidRPr="00040E29" w14:paraId="1816F47E" w14:textId="77777777" w:rsidTr="00102B7F">
        <w:tc>
          <w:tcPr>
            <w:tcW w:w="9747" w:type="dxa"/>
            <w:gridSpan w:val="4"/>
          </w:tcPr>
          <w:p w14:paraId="524ABBE4" w14:textId="77777777" w:rsidR="00102B7F" w:rsidRPr="00040E29" w:rsidRDefault="00102B7F" w:rsidP="00102B7F">
            <w:pPr>
              <w:pStyle w:val="TAH"/>
              <w:jc w:val="left"/>
              <w:rPr>
                <w:b w:val="0"/>
              </w:rPr>
            </w:pPr>
            <w:r w:rsidRPr="00040E29">
              <w:rPr>
                <w:b w:val="0"/>
              </w:rPr>
              <w:t>Derivation Path: TS 38.508-1 [4], Table 4.6.3-19 with condition PCell_change</w:t>
            </w:r>
          </w:p>
        </w:tc>
      </w:tr>
      <w:tr w:rsidR="00102B7F" w:rsidRPr="00040E29" w14:paraId="2B2BFE49" w14:textId="77777777" w:rsidTr="00102B7F">
        <w:tc>
          <w:tcPr>
            <w:tcW w:w="4535" w:type="dxa"/>
          </w:tcPr>
          <w:p w14:paraId="43AE575F" w14:textId="77777777" w:rsidR="00102B7F" w:rsidRPr="00040E29" w:rsidRDefault="00102B7F" w:rsidP="00102B7F">
            <w:pPr>
              <w:pStyle w:val="TAH"/>
            </w:pPr>
            <w:r w:rsidRPr="00040E29">
              <w:t>Information Element</w:t>
            </w:r>
          </w:p>
        </w:tc>
        <w:tc>
          <w:tcPr>
            <w:tcW w:w="2267" w:type="dxa"/>
          </w:tcPr>
          <w:p w14:paraId="125AA9F0" w14:textId="77777777" w:rsidR="00102B7F" w:rsidRPr="00040E29" w:rsidRDefault="00102B7F" w:rsidP="00102B7F">
            <w:pPr>
              <w:pStyle w:val="TAH"/>
            </w:pPr>
            <w:r w:rsidRPr="00040E29">
              <w:t>Value/remark</w:t>
            </w:r>
          </w:p>
        </w:tc>
        <w:tc>
          <w:tcPr>
            <w:tcW w:w="1700" w:type="dxa"/>
          </w:tcPr>
          <w:p w14:paraId="3B36082C" w14:textId="77777777" w:rsidR="00102B7F" w:rsidRPr="00040E29" w:rsidRDefault="00102B7F" w:rsidP="00102B7F">
            <w:pPr>
              <w:pStyle w:val="TAH"/>
            </w:pPr>
            <w:r w:rsidRPr="00040E29">
              <w:t>Comment</w:t>
            </w:r>
          </w:p>
        </w:tc>
        <w:tc>
          <w:tcPr>
            <w:tcW w:w="1245" w:type="dxa"/>
          </w:tcPr>
          <w:p w14:paraId="22E44B5D" w14:textId="77777777" w:rsidR="00102B7F" w:rsidRPr="00040E29" w:rsidRDefault="00102B7F" w:rsidP="00102B7F">
            <w:pPr>
              <w:pStyle w:val="TAH"/>
            </w:pPr>
            <w:r w:rsidRPr="00040E29">
              <w:t>Condition</w:t>
            </w:r>
          </w:p>
        </w:tc>
      </w:tr>
      <w:tr w:rsidR="00102B7F" w:rsidRPr="00040E29" w14:paraId="2115600B" w14:textId="77777777" w:rsidTr="00102B7F">
        <w:tc>
          <w:tcPr>
            <w:tcW w:w="4535" w:type="dxa"/>
          </w:tcPr>
          <w:p w14:paraId="51C705A5" w14:textId="77777777" w:rsidR="00102B7F" w:rsidRPr="00040E29" w:rsidRDefault="00102B7F" w:rsidP="00102B7F">
            <w:pPr>
              <w:pStyle w:val="TAL"/>
            </w:pPr>
            <w:r w:rsidRPr="00040E29">
              <w:t xml:space="preserve">CellGroupConfig ::= </w:t>
            </w:r>
            <w:r w:rsidRPr="00040E29">
              <w:rPr>
                <w:snapToGrid w:val="0"/>
              </w:rPr>
              <w:t xml:space="preserve">SEQUENCE </w:t>
            </w:r>
            <w:r w:rsidRPr="00040E29">
              <w:t>{</w:t>
            </w:r>
          </w:p>
        </w:tc>
        <w:tc>
          <w:tcPr>
            <w:tcW w:w="2267" w:type="dxa"/>
          </w:tcPr>
          <w:p w14:paraId="5B305D96" w14:textId="77777777" w:rsidR="00102B7F" w:rsidRPr="00040E29" w:rsidRDefault="00102B7F" w:rsidP="00102B7F">
            <w:pPr>
              <w:pStyle w:val="TAL"/>
            </w:pPr>
          </w:p>
        </w:tc>
        <w:tc>
          <w:tcPr>
            <w:tcW w:w="1700" w:type="dxa"/>
          </w:tcPr>
          <w:p w14:paraId="69832ABE" w14:textId="77777777" w:rsidR="00102B7F" w:rsidRPr="00040E29" w:rsidRDefault="00102B7F" w:rsidP="00102B7F">
            <w:pPr>
              <w:pStyle w:val="TAL"/>
            </w:pPr>
          </w:p>
        </w:tc>
        <w:tc>
          <w:tcPr>
            <w:tcW w:w="1245" w:type="dxa"/>
          </w:tcPr>
          <w:p w14:paraId="680BA066" w14:textId="77777777" w:rsidR="00102B7F" w:rsidRPr="00040E29" w:rsidRDefault="00102B7F" w:rsidP="00102B7F">
            <w:pPr>
              <w:pStyle w:val="TAL"/>
            </w:pPr>
          </w:p>
        </w:tc>
      </w:tr>
      <w:tr w:rsidR="00102B7F" w:rsidRPr="00040E29" w14:paraId="3B37998F" w14:textId="77777777" w:rsidTr="00102B7F">
        <w:tc>
          <w:tcPr>
            <w:tcW w:w="4535" w:type="dxa"/>
          </w:tcPr>
          <w:p w14:paraId="4C124A8E" w14:textId="77777777" w:rsidR="00102B7F" w:rsidRPr="00040E29" w:rsidRDefault="00102B7F" w:rsidP="00102B7F">
            <w:pPr>
              <w:pStyle w:val="TAL"/>
            </w:pPr>
            <w:r w:rsidRPr="00040E29">
              <w:t xml:space="preserve">  rlc-BearerToAddModList SEQUENCE (SIZE(1..maxLCH)) OF RLC-BearerConfig</w:t>
            </w:r>
            <w:r w:rsidRPr="00040E29">
              <w:rPr>
                <w:lang w:eastAsia="zh-CN"/>
              </w:rPr>
              <w:t xml:space="preserve"> {</w:t>
            </w:r>
          </w:p>
        </w:tc>
        <w:tc>
          <w:tcPr>
            <w:tcW w:w="2267" w:type="dxa"/>
          </w:tcPr>
          <w:p w14:paraId="74C30B24" w14:textId="77777777" w:rsidR="00102B7F" w:rsidRPr="00040E29" w:rsidRDefault="00102B7F" w:rsidP="00102B7F">
            <w:pPr>
              <w:pStyle w:val="TAL"/>
              <w:rPr>
                <w:lang w:eastAsia="zh-CN"/>
              </w:rPr>
            </w:pPr>
            <w:r w:rsidRPr="00040E29">
              <w:rPr>
                <w:lang w:eastAsia="zh-CN"/>
              </w:rPr>
              <w:t>n+2 entries</w:t>
            </w:r>
          </w:p>
        </w:tc>
        <w:tc>
          <w:tcPr>
            <w:tcW w:w="1700" w:type="dxa"/>
          </w:tcPr>
          <w:p w14:paraId="798F50F2" w14:textId="77777777" w:rsidR="00102B7F" w:rsidRPr="00040E29" w:rsidRDefault="00102B7F" w:rsidP="00102B7F">
            <w:pPr>
              <w:pStyle w:val="TAL"/>
              <w:rPr>
                <w:lang w:eastAsia="zh-CN"/>
              </w:rPr>
            </w:pPr>
            <w:r w:rsidRPr="00040E29">
              <w:rPr>
                <w:lang w:eastAsia="zh-CN"/>
              </w:rPr>
              <w:t>n is the number of DRBs established before handover</w:t>
            </w:r>
          </w:p>
        </w:tc>
        <w:tc>
          <w:tcPr>
            <w:tcW w:w="1245" w:type="dxa"/>
          </w:tcPr>
          <w:p w14:paraId="0A215146" w14:textId="77777777" w:rsidR="00102B7F" w:rsidRPr="00040E29" w:rsidRDefault="00102B7F" w:rsidP="00102B7F">
            <w:pPr>
              <w:pStyle w:val="TAL"/>
              <w:rPr>
                <w:lang w:eastAsia="zh-CN"/>
              </w:rPr>
            </w:pPr>
          </w:p>
        </w:tc>
      </w:tr>
      <w:tr w:rsidR="00102B7F" w:rsidRPr="00040E29" w14:paraId="5C545C36" w14:textId="77777777" w:rsidTr="00102B7F">
        <w:tc>
          <w:tcPr>
            <w:tcW w:w="4535" w:type="dxa"/>
          </w:tcPr>
          <w:p w14:paraId="5F0AE674" w14:textId="77777777" w:rsidR="00102B7F" w:rsidRPr="00040E29" w:rsidRDefault="00102B7F" w:rsidP="00102B7F">
            <w:pPr>
              <w:pStyle w:val="TAL"/>
            </w:pPr>
            <w:r w:rsidRPr="00040E29">
              <w:t xml:space="preserve">    RLC-BearerConfig[1]</w:t>
            </w:r>
          </w:p>
        </w:tc>
        <w:tc>
          <w:tcPr>
            <w:tcW w:w="2267" w:type="dxa"/>
          </w:tcPr>
          <w:p w14:paraId="4037D25F" w14:textId="77777777" w:rsidR="00102B7F" w:rsidRPr="00040E29" w:rsidRDefault="00102B7F" w:rsidP="00102B7F">
            <w:pPr>
              <w:pStyle w:val="TAL"/>
              <w:rPr>
                <w:lang w:eastAsia="zh-CN"/>
              </w:rPr>
            </w:pPr>
            <w:r w:rsidRPr="00040E29">
              <w:t>RLC-BearerConfig with condition SRB1 and Re-establish_RLC</w:t>
            </w:r>
          </w:p>
        </w:tc>
        <w:tc>
          <w:tcPr>
            <w:tcW w:w="1700" w:type="dxa"/>
          </w:tcPr>
          <w:p w14:paraId="388E655F" w14:textId="77777777" w:rsidR="00102B7F" w:rsidRPr="00040E29" w:rsidRDefault="00102B7F" w:rsidP="00102B7F">
            <w:pPr>
              <w:pStyle w:val="TAL"/>
              <w:rPr>
                <w:lang w:eastAsia="zh-CN"/>
              </w:rPr>
            </w:pPr>
            <w:r w:rsidRPr="00040E29">
              <w:rPr>
                <w:lang w:eastAsia="zh-CN"/>
              </w:rPr>
              <w:t>entry 1</w:t>
            </w:r>
          </w:p>
        </w:tc>
        <w:tc>
          <w:tcPr>
            <w:tcW w:w="1245" w:type="dxa"/>
          </w:tcPr>
          <w:p w14:paraId="49D3C5B4" w14:textId="77777777" w:rsidR="00102B7F" w:rsidRPr="00040E29" w:rsidRDefault="00102B7F" w:rsidP="00102B7F">
            <w:pPr>
              <w:pStyle w:val="TAL"/>
              <w:rPr>
                <w:lang w:eastAsia="zh-CN"/>
              </w:rPr>
            </w:pPr>
          </w:p>
        </w:tc>
      </w:tr>
      <w:tr w:rsidR="00102B7F" w:rsidRPr="00040E29" w14:paraId="2976FC82" w14:textId="77777777" w:rsidTr="00102B7F">
        <w:tc>
          <w:tcPr>
            <w:tcW w:w="4535" w:type="dxa"/>
          </w:tcPr>
          <w:p w14:paraId="2B626AF2" w14:textId="77777777" w:rsidR="00102B7F" w:rsidRPr="00040E29" w:rsidRDefault="00102B7F" w:rsidP="00102B7F">
            <w:pPr>
              <w:pStyle w:val="TAL"/>
            </w:pPr>
            <w:r w:rsidRPr="00040E29">
              <w:t xml:space="preserve">    RLC-BearerConfig[2]</w:t>
            </w:r>
          </w:p>
        </w:tc>
        <w:tc>
          <w:tcPr>
            <w:tcW w:w="2267" w:type="dxa"/>
          </w:tcPr>
          <w:p w14:paraId="79AD8BE5" w14:textId="77777777" w:rsidR="00102B7F" w:rsidRPr="00040E29" w:rsidRDefault="00102B7F" w:rsidP="00102B7F">
            <w:pPr>
              <w:pStyle w:val="TAL"/>
              <w:rPr>
                <w:lang w:eastAsia="zh-CN"/>
              </w:rPr>
            </w:pPr>
            <w:r w:rsidRPr="00040E29">
              <w:t>RLC-BearerConfig with condition SRB2 and Re-establish_RLC</w:t>
            </w:r>
          </w:p>
        </w:tc>
        <w:tc>
          <w:tcPr>
            <w:tcW w:w="1700" w:type="dxa"/>
          </w:tcPr>
          <w:p w14:paraId="11DCC30F" w14:textId="77777777" w:rsidR="00102B7F" w:rsidRPr="00040E29" w:rsidRDefault="00102B7F" w:rsidP="00102B7F">
            <w:pPr>
              <w:pStyle w:val="TAL"/>
              <w:rPr>
                <w:lang w:eastAsia="zh-CN"/>
              </w:rPr>
            </w:pPr>
            <w:r w:rsidRPr="00040E29">
              <w:rPr>
                <w:lang w:eastAsia="zh-CN"/>
              </w:rPr>
              <w:t>entry 2</w:t>
            </w:r>
          </w:p>
        </w:tc>
        <w:tc>
          <w:tcPr>
            <w:tcW w:w="1245" w:type="dxa"/>
          </w:tcPr>
          <w:p w14:paraId="5D33DB75" w14:textId="77777777" w:rsidR="00102B7F" w:rsidRPr="00040E29" w:rsidRDefault="00102B7F" w:rsidP="00102B7F">
            <w:pPr>
              <w:pStyle w:val="TAL"/>
              <w:rPr>
                <w:lang w:eastAsia="zh-CN"/>
              </w:rPr>
            </w:pPr>
          </w:p>
        </w:tc>
      </w:tr>
      <w:tr w:rsidR="00102B7F" w:rsidRPr="00040E29" w14:paraId="1F0AF489" w14:textId="77777777" w:rsidTr="00102B7F">
        <w:tc>
          <w:tcPr>
            <w:tcW w:w="4535" w:type="dxa"/>
          </w:tcPr>
          <w:p w14:paraId="54C1DB5F" w14:textId="77777777" w:rsidR="00102B7F" w:rsidRPr="00040E29" w:rsidRDefault="00102B7F" w:rsidP="00102B7F">
            <w:pPr>
              <w:pStyle w:val="TAL"/>
            </w:pPr>
            <w:r w:rsidRPr="00040E29">
              <w:t xml:space="preserve">    RLC-BearerConfig[k+2, k=1..n]</w:t>
            </w:r>
          </w:p>
        </w:tc>
        <w:tc>
          <w:tcPr>
            <w:tcW w:w="2267" w:type="dxa"/>
          </w:tcPr>
          <w:p w14:paraId="2C09A4AE" w14:textId="77777777" w:rsidR="00102B7F" w:rsidRPr="00040E29" w:rsidRDefault="00102B7F" w:rsidP="00102B7F">
            <w:pPr>
              <w:pStyle w:val="TAL"/>
              <w:rPr>
                <w:lang w:eastAsia="zh-CN"/>
              </w:rPr>
            </w:pPr>
            <w:r w:rsidRPr="00040E29">
              <w:t>RLC-BearerConfig with condition DRBk and Re-establish_RLC</w:t>
            </w:r>
          </w:p>
        </w:tc>
        <w:tc>
          <w:tcPr>
            <w:tcW w:w="1700" w:type="dxa"/>
          </w:tcPr>
          <w:p w14:paraId="08FF6089" w14:textId="77777777" w:rsidR="00102B7F" w:rsidRPr="00040E29" w:rsidRDefault="00102B7F" w:rsidP="00102B7F">
            <w:pPr>
              <w:pStyle w:val="TAL"/>
              <w:rPr>
                <w:lang w:eastAsia="zh-CN"/>
              </w:rPr>
            </w:pPr>
            <w:r w:rsidRPr="00040E29">
              <w:rPr>
                <w:lang w:eastAsia="zh-CN"/>
              </w:rPr>
              <w:t xml:space="preserve">entry </w:t>
            </w:r>
            <w:r w:rsidRPr="00040E29">
              <w:t>[k+2, k=1..n]</w:t>
            </w:r>
          </w:p>
        </w:tc>
        <w:tc>
          <w:tcPr>
            <w:tcW w:w="1245" w:type="dxa"/>
          </w:tcPr>
          <w:p w14:paraId="48271986" w14:textId="77777777" w:rsidR="00102B7F" w:rsidRPr="00040E29" w:rsidRDefault="00102B7F" w:rsidP="00102B7F">
            <w:pPr>
              <w:pStyle w:val="TAL"/>
              <w:rPr>
                <w:lang w:eastAsia="zh-CN"/>
              </w:rPr>
            </w:pPr>
          </w:p>
        </w:tc>
      </w:tr>
      <w:tr w:rsidR="00102B7F" w:rsidRPr="00040E29" w14:paraId="4E181624" w14:textId="77777777" w:rsidTr="00102B7F">
        <w:tc>
          <w:tcPr>
            <w:tcW w:w="4535" w:type="dxa"/>
          </w:tcPr>
          <w:p w14:paraId="0253F0DC" w14:textId="77777777" w:rsidR="00102B7F" w:rsidRPr="00040E29" w:rsidRDefault="00102B7F" w:rsidP="00102B7F">
            <w:pPr>
              <w:pStyle w:val="TAL"/>
            </w:pPr>
            <w:r w:rsidRPr="00040E29">
              <w:t xml:space="preserve">  </w:t>
            </w:r>
            <w:r w:rsidRPr="00040E29">
              <w:rPr>
                <w:lang w:eastAsia="zh-CN"/>
              </w:rPr>
              <w:t>}</w:t>
            </w:r>
          </w:p>
        </w:tc>
        <w:tc>
          <w:tcPr>
            <w:tcW w:w="2267" w:type="dxa"/>
          </w:tcPr>
          <w:p w14:paraId="694BC72A" w14:textId="77777777" w:rsidR="00102B7F" w:rsidRPr="00040E29" w:rsidRDefault="00102B7F" w:rsidP="00102B7F">
            <w:pPr>
              <w:pStyle w:val="TAL"/>
              <w:rPr>
                <w:lang w:eastAsia="zh-CN"/>
              </w:rPr>
            </w:pPr>
          </w:p>
        </w:tc>
        <w:tc>
          <w:tcPr>
            <w:tcW w:w="1700" w:type="dxa"/>
          </w:tcPr>
          <w:p w14:paraId="1B248CA6" w14:textId="77777777" w:rsidR="00102B7F" w:rsidRPr="00040E29" w:rsidRDefault="00102B7F" w:rsidP="00102B7F">
            <w:pPr>
              <w:pStyle w:val="TAL"/>
              <w:rPr>
                <w:lang w:eastAsia="zh-CN"/>
              </w:rPr>
            </w:pPr>
          </w:p>
        </w:tc>
        <w:tc>
          <w:tcPr>
            <w:tcW w:w="1245" w:type="dxa"/>
          </w:tcPr>
          <w:p w14:paraId="6434867B" w14:textId="77777777" w:rsidR="00102B7F" w:rsidRPr="00040E29" w:rsidRDefault="00102B7F" w:rsidP="00102B7F">
            <w:pPr>
              <w:pStyle w:val="TAL"/>
              <w:rPr>
                <w:lang w:eastAsia="zh-CN"/>
              </w:rPr>
            </w:pPr>
          </w:p>
        </w:tc>
      </w:tr>
      <w:tr w:rsidR="00102B7F" w:rsidRPr="00040E29" w14:paraId="303BE1A7" w14:textId="77777777" w:rsidTr="00102B7F">
        <w:tc>
          <w:tcPr>
            <w:tcW w:w="4535" w:type="dxa"/>
          </w:tcPr>
          <w:p w14:paraId="0D164DC8" w14:textId="77777777" w:rsidR="00102B7F" w:rsidRPr="00040E29" w:rsidRDefault="00102B7F" w:rsidP="00102B7F">
            <w:pPr>
              <w:pStyle w:val="TAL"/>
            </w:pPr>
            <w:r w:rsidRPr="00040E29">
              <w:t>}</w:t>
            </w:r>
          </w:p>
        </w:tc>
        <w:tc>
          <w:tcPr>
            <w:tcW w:w="2267" w:type="dxa"/>
          </w:tcPr>
          <w:p w14:paraId="2BB297F2" w14:textId="77777777" w:rsidR="00102B7F" w:rsidRPr="00040E29" w:rsidRDefault="00102B7F" w:rsidP="00102B7F">
            <w:pPr>
              <w:pStyle w:val="TAL"/>
            </w:pPr>
          </w:p>
        </w:tc>
        <w:tc>
          <w:tcPr>
            <w:tcW w:w="1700" w:type="dxa"/>
          </w:tcPr>
          <w:p w14:paraId="7D7BF1C8" w14:textId="77777777" w:rsidR="00102B7F" w:rsidRPr="00040E29" w:rsidRDefault="00102B7F" w:rsidP="00102B7F">
            <w:pPr>
              <w:pStyle w:val="TAL"/>
            </w:pPr>
          </w:p>
        </w:tc>
        <w:tc>
          <w:tcPr>
            <w:tcW w:w="1245" w:type="dxa"/>
          </w:tcPr>
          <w:p w14:paraId="16F781D1" w14:textId="77777777" w:rsidR="00102B7F" w:rsidRPr="00040E29" w:rsidRDefault="00102B7F" w:rsidP="00102B7F">
            <w:pPr>
              <w:pStyle w:val="TAL"/>
            </w:pPr>
          </w:p>
        </w:tc>
      </w:tr>
    </w:tbl>
    <w:p w14:paraId="044C9C63" w14:textId="77777777" w:rsidR="00102B7F" w:rsidRPr="00040E29" w:rsidRDefault="00102B7F" w:rsidP="00102B7F"/>
    <w:p w14:paraId="0A1837D8" w14:textId="77777777" w:rsidR="00102B7F" w:rsidRPr="00040E29" w:rsidRDefault="00102B7F" w:rsidP="00102B7F">
      <w:pPr>
        <w:pStyle w:val="TH"/>
      </w:pPr>
      <w:r w:rsidRPr="00040E29">
        <w:rPr>
          <w:color w:val="000000"/>
        </w:rPr>
        <w:t>Table 14.2.4.3.3.3.3-9</w:t>
      </w:r>
      <w:r w:rsidRPr="00040E29">
        <w:t>:</w:t>
      </w:r>
      <w:r w:rsidRPr="00040E29">
        <w:rPr>
          <w:i/>
          <w:iCs/>
        </w:rPr>
        <w:t xml:space="preserve"> RRCReconfiguration</w:t>
      </w:r>
      <w:r w:rsidRPr="00040E29">
        <w:t xml:space="preserve"> (step 8,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7F672C18" w14:textId="77777777" w:rsidTr="00102B7F">
        <w:trPr>
          <w:gridBefore w:val="1"/>
          <w:wBefore w:w="9" w:type="dxa"/>
        </w:trPr>
        <w:tc>
          <w:tcPr>
            <w:tcW w:w="9738" w:type="dxa"/>
            <w:gridSpan w:val="4"/>
          </w:tcPr>
          <w:p w14:paraId="5E22FD95" w14:textId="77777777" w:rsidR="00102B7F" w:rsidRPr="00040E29" w:rsidRDefault="00102B7F" w:rsidP="00102B7F">
            <w:pPr>
              <w:pStyle w:val="TAL"/>
            </w:pPr>
            <w:r w:rsidRPr="00040E29">
              <w:t>Derivation Path: TS 38.508-1 [4] Table 4.8.1-1A with condition RBConfig_KeyChange</w:t>
            </w:r>
          </w:p>
        </w:tc>
      </w:tr>
      <w:tr w:rsidR="00102B7F" w:rsidRPr="00040E29" w14:paraId="59E5CBF4" w14:textId="77777777" w:rsidTr="00102B7F">
        <w:tblPrEx>
          <w:tblCellMar>
            <w:left w:w="108" w:type="dxa"/>
            <w:right w:w="108" w:type="dxa"/>
          </w:tblCellMar>
        </w:tblPrEx>
        <w:tc>
          <w:tcPr>
            <w:tcW w:w="4535" w:type="dxa"/>
            <w:gridSpan w:val="2"/>
          </w:tcPr>
          <w:p w14:paraId="3413954C" w14:textId="77777777" w:rsidR="00102B7F" w:rsidRPr="00040E29" w:rsidRDefault="00102B7F" w:rsidP="00102B7F">
            <w:pPr>
              <w:pStyle w:val="TAH"/>
            </w:pPr>
            <w:r w:rsidRPr="00040E29">
              <w:t>Information Element</w:t>
            </w:r>
          </w:p>
        </w:tc>
        <w:tc>
          <w:tcPr>
            <w:tcW w:w="2267" w:type="dxa"/>
          </w:tcPr>
          <w:p w14:paraId="6E5352C2" w14:textId="77777777" w:rsidR="00102B7F" w:rsidRPr="00040E29" w:rsidRDefault="00102B7F" w:rsidP="00102B7F">
            <w:pPr>
              <w:pStyle w:val="TAH"/>
            </w:pPr>
            <w:r w:rsidRPr="00040E29">
              <w:t>Value/remark</w:t>
            </w:r>
          </w:p>
        </w:tc>
        <w:tc>
          <w:tcPr>
            <w:tcW w:w="1700" w:type="dxa"/>
          </w:tcPr>
          <w:p w14:paraId="0D9AC7A1" w14:textId="77777777" w:rsidR="00102B7F" w:rsidRPr="00040E29" w:rsidRDefault="00102B7F" w:rsidP="00102B7F">
            <w:pPr>
              <w:pStyle w:val="TAH"/>
            </w:pPr>
            <w:r w:rsidRPr="00040E29">
              <w:t>Comment</w:t>
            </w:r>
          </w:p>
        </w:tc>
        <w:tc>
          <w:tcPr>
            <w:tcW w:w="1245" w:type="dxa"/>
          </w:tcPr>
          <w:p w14:paraId="05E91561" w14:textId="77777777" w:rsidR="00102B7F" w:rsidRPr="00040E29" w:rsidRDefault="00102B7F" w:rsidP="00102B7F">
            <w:pPr>
              <w:pStyle w:val="TAH"/>
            </w:pPr>
            <w:r w:rsidRPr="00040E29">
              <w:t>Condition</w:t>
            </w:r>
          </w:p>
        </w:tc>
      </w:tr>
      <w:tr w:rsidR="00102B7F" w:rsidRPr="00040E29" w14:paraId="08B2AAC0" w14:textId="77777777" w:rsidTr="00102B7F">
        <w:tblPrEx>
          <w:tblCellMar>
            <w:left w:w="108" w:type="dxa"/>
            <w:right w:w="108" w:type="dxa"/>
          </w:tblCellMar>
        </w:tblPrEx>
        <w:tc>
          <w:tcPr>
            <w:tcW w:w="4535" w:type="dxa"/>
            <w:gridSpan w:val="2"/>
          </w:tcPr>
          <w:p w14:paraId="5FCE45CD" w14:textId="77777777" w:rsidR="00102B7F" w:rsidRPr="00040E29" w:rsidRDefault="00102B7F" w:rsidP="00102B7F">
            <w:pPr>
              <w:pStyle w:val="TAL"/>
            </w:pPr>
            <w:r w:rsidRPr="00040E29">
              <w:t>RRCReconfiguration ::= SEQUENCE {</w:t>
            </w:r>
          </w:p>
        </w:tc>
        <w:tc>
          <w:tcPr>
            <w:tcW w:w="2267" w:type="dxa"/>
          </w:tcPr>
          <w:p w14:paraId="0758B479" w14:textId="77777777" w:rsidR="00102B7F" w:rsidRPr="00040E29" w:rsidRDefault="00102B7F" w:rsidP="00102B7F">
            <w:pPr>
              <w:pStyle w:val="TAL"/>
            </w:pPr>
          </w:p>
        </w:tc>
        <w:tc>
          <w:tcPr>
            <w:tcW w:w="1700" w:type="dxa"/>
          </w:tcPr>
          <w:p w14:paraId="7110481E" w14:textId="77777777" w:rsidR="00102B7F" w:rsidRPr="00040E29" w:rsidRDefault="00102B7F" w:rsidP="00102B7F">
            <w:pPr>
              <w:pStyle w:val="TAL"/>
            </w:pPr>
          </w:p>
        </w:tc>
        <w:tc>
          <w:tcPr>
            <w:tcW w:w="1245" w:type="dxa"/>
          </w:tcPr>
          <w:p w14:paraId="18AB8FA7" w14:textId="77777777" w:rsidR="00102B7F" w:rsidRPr="00040E29" w:rsidRDefault="00102B7F" w:rsidP="00102B7F">
            <w:pPr>
              <w:pStyle w:val="TAL"/>
            </w:pPr>
          </w:p>
        </w:tc>
      </w:tr>
      <w:tr w:rsidR="00102B7F" w:rsidRPr="00040E29" w14:paraId="294B0F41" w14:textId="77777777" w:rsidTr="00102B7F">
        <w:tblPrEx>
          <w:tblCellMar>
            <w:left w:w="108" w:type="dxa"/>
            <w:right w:w="108" w:type="dxa"/>
          </w:tblCellMar>
        </w:tblPrEx>
        <w:tc>
          <w:tcPr>
            <w:tcW w:w="4535" w:type="dxa"/>
            <w:gridSpan w:val="2"/>
          </w:tcPr>
          <w:p w14:paraId="494D3A40" w14:textId="77777777" w:rsidR="00102B7F" w:rsidRPr="00040E29" w:rsidRDefault="00102B7F" w:rsidP="00102B7F">
            <w:pPr>
              <w:pStyle w:val="TAL"/>
            </w:pPr>
            <w:r w:rsidRPr="00040E29">
              <w:t xml:space="preserve">  criticalExtensions CHOICE {</w:t>
            </w:r>
          </w:p>
        </w:tc>
        <w:tc>
          <w:tcPr>
            <w:tcW w:w="2267" w:type="dxa"/>
          </w:tcPr>
          <w:p w14:paraId="32C0936D" w14:textId="77777777" w:rsidR="00102B7F" w:rsidRPr="00040E29" w:rsidRDefault="00102B7F" w:rsidP="00102B7F">
            <w:pPr>
              <w:pStyle w:val="TAL"/>
            </w:pPr>
          </w:p>
        </w:tc>
        <w:tc>
          <w:tcPr>
            <w:tcW w:w="1700" w:type="dxa"/>
          </w:tcPr>
          <w:p w14:paraId="20E47ED6" w14:textId="77777777" w:rsidR="00102B7F" w:rsidRPr="00040E29" w:rsidRDefault="00102B7F" w:rsidP="00102B7F">
            <w:pPr>
              <w:pStyle w:val="TAL"/>
            </w:pPr>
          </w:p>
        </w:tc>
        <w:tc>
          <w:tcPr>
            <w:tcW w:w="1245" w:type="dxa"/>
          </w:tcPr>
          <w:p w14:paraId="78E2A118" w14:textId="77777777" w:rsidR="00102B7F" w:rsidRPr="00040E29" w:rsidRDefault="00102B7F" w:rsidP="00102B7F">
            <w:pPr>
              <w:pStyle w:val="TAL"/>
            </w:pPr>
          </w:p>
        </w:tc>
      </w:tr>
      <w:tr w:rsidR="00102B7F" w:rsidRPr="00040E29" w14:paraId="7014FC8D" w14:textId="77777777" w:rsidTr="00102B7F">
        <w:tblPrEx>
          <w:tblCellMar>
            <w:left w:w="108" w:type="dxa"/>
            <w:right w:w="108" w:type="dxa"/>
          </w:tblCellMar>
        </w:tblPrEx>
        <w:tc>
          <w:tcPr>
            <w:tcW w:w="4535" w:type="dxa"/>
            <w:gridSpan w:val="2"/>
            <w:tcBorders>
              <w:bottom w:val="single" w:sz="4" w:space="0" w:color="auto"/>
            </w:tcBorders>
          </w:tcPr>
          <w:p w14:paraId="3F94FC11" w14:textId="77777777" w:rsidR="00102B7F" w:rsidRPr="00040E29" w:rsidRDefault="00102B7F" w:rsidP="00102B7F">
            <w:pPr>
              <w:pStyle w:val="TAL"/>
            </w:pPr>
            <w:r w:rsidRPr="00040E29">
              <w:t xml:space="preserve">    rrcReconfiguration ::= SEQUENCE {</w:t>
            </w:r>
          </w:p>
        </w:tc>
        <w:tc>
          <w:tcPr>
            <w:tcW w:w="2267" w:type="dxa"/>
          </w:tcPr>
          <w:p w14:paraId="5196EEA4" w14:textId="77777777" w:rsidR="00102B7F" w:rsidRPr="00040E29" w:rsidRDefault="00102B7F" w:rsidP="00102B7F">
            <w:pPr>
              <w:pStyle w:val="TAL"/>
            </w:pPr>
          </w:p>
        </w:tc>
        <w:tc>
          <w:tcPr>
            <w:tcW w:w="1700" w:type="dxa"/>
          </w:tcPr>
          <w:p w14:paraId="264DFAF2" w14:textId="77777777" w:rsidR="00102B7F" w:rsidRPr="00040E29" w:rsidRDefault="00102B7F" w:rsidP="00102B7F">
            <w:pPr>
              <w:pStyle w:val="TAL"/>
            </w:pPr>
          </w:p>
        </w:tc>
        <w:tc>
          <w:tcPr>
            <w:tcW w:w="1245" w:type="dxa"/>
          </w:tcPr>
          <w:p w14:paraId="18A0E8F0" w14:textId="77777777" w:rsidR="00102B7F" w:rsidRPr="00040E29" w:rsidRDefault="00102B7F" w:rsidP="00102B7F">
            <w:pPr>
              <w:pStyle w:val="TAL"/>
            </w:pPr>
          </w:p>
        </w:tc>
      </w:tr>
      <w:tr w:rsidR="00102B7F" w:rsidRPr="00040E29" w14:paraId="661AFE55" w14:textId="77777777" w:rsidTr="00102B7F">
        <w:tblPrEx>
          <w:tblCellMar>
            <w:left w:w="108" w:type="dxa"/>
            <w:right w:w="108" w:type="dxa"/>
          </w:tblCellMar>
        </w:tblPrEx>
        <w:tc>
          <w:tcPr>
            <w:tcW w:w="4535" w:type="dxa"/>
            <w:gridSpan w:val="2"/>
            <w:tcBorders>
              <w:bottom w:val="single" w:sz="4" w:space="0" w:color="auto"/>
            </w:tcBorders>
          </w:tcPr>
          <w:p w14:paraId="7029A45B" w14:textId="77777777" w:rsidR="00102B7F" w:rsidRPr="00040E29" w:rsidRDefault="00102B7F" w:rsidP="00102B7F">
            <w:pPr>
              <w:pStyle w:val="TAL"/>
            </w:pPr>
            <w:r w:rsidRPr="00040E29">
              <w:t xml:space="preserve">      radioBearerConfig</w:t>
            </w:r>
          </w:p>
        </w:tc>
        <w:tc>
          <w:tcPr>
            <w:tcW w:w="2267" w:type="dxa"/>
          </w:tcPr>
          <w:p w14:paraId="08933012" w14:textId="77777777" w:rsidR="00102B7F" w:rsidRPr="00040E29" w:rsidRDefault="00102B7F" w:rsidP="00102B7F">
            <w:pPr>
              <w:pStyle w:val="TAL"/>
            </w:pPr>
            <w:r w:rsidRPr="00040E29">
              <w:t>RadioBearerConfig</w:t>
            </w:r>
          </w:p>
        </w:tc>
        <w:tc>
          <w:tcPr>
            <w:tcW w:w="1700" w:type="dxa"/>
          </w:tcPr>
          <w:p w14:paraId="11A7E381" w14:textId="77777777" w:rsidR="00102B7F" w:rsidRPr="00040E29" w:rsidRDefault="00102B7F" w:rsidP="00102B7F">
            <w:pPr>
              <w:pStyle w:val="TAL"/>
            </w:pPr>
            <w:r w:rsidRPr="00040E29">
              <w:rPr>
                <w:color w:val="000000"/>
              </w:rPr>
              <w:t xml:space="preserve">Table </w:t>
            </w:r>
            <w:r w:rsidRPr="00040E29">
              <w:t>14.2.4.3.3.3.3-10</w:t>
            </w:r>
          </w:p>
        </w:tc>
        <w:tc>
          <w:tcPr>
            <w:tcW w:w="1245" w:type="dxa"/>
          </w:tcPr>
          <w:p w14:paraId="70CF91D8" w14:textId="77777777" w:rsidR="00102B7F" w:rsidRPr="00040E29" w:rsidRDefault="00102B7F" w:rsidP="00102B7F">
            <w:pPr>
              <w:pStyle w:val="TAL"/>
            </w:pPr>
          </w:p>
        </w:tc>
      </w:tr>
      <w:tr w:rsidR="00102B7F" w:rsidRPr="00040E29" w14:paraId="0B666544"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49BEE41" w14:textId="77777777" w:rsidR="00102B7F" w:rsidRPr="00040E29" w:rsidRDefault="00102B7F" w:rsidP="00102B7F">
            <w:pPr>
              <w:pStyle w:val="TAL"/>
            </w:pPr>
            <w:r w:rsidRPr="00040E29">
              <w:t xml:space="preserve">      nonCriticalExtension SEQUENCE {</w:t>
            </w:r>
          </w:p>
        </w:tc>
        <w:tc>
          <w:tcPr>
            <w:tcW w:w="2267" w:type="dxa"/>
          </w:tcPr>
          <w:p w14:paraId="5D0FF240" w14:textId="77777777" w:rsidR="00102B7F" w:rsidRPr="00040E29" w:rsidRDefault="00102B7F" w:rsidP="00102B7F">
            <w:pPr>
              <w:pStyle w:val="TAL"/>
            </w:pPr>
          </w:p>
        </w:tc>
        <w:tc>
          <w:tcPr>
            <w:tcW w:w="1700" w:type="dxa"/>
          </w:tcPr>
          <w:p w14:paraId="47CD7BC2" w14:textId="77777777" w:rsidR="00102B7F" w:rsidRPr="00040E29" w:rsidRDefault="00102B7F" w:rsidP="00102B7F">
            <w:pPr>
              <w:pStyle w:val="TAL"/>
            </w:pPr>
          </w:p>
        </w:tc>
        <w:tc>
          <w:tcPr>
            <w:tcW w:w="1245" w:type="dxa"/>
          </w:tcPr>
          <w:p w14:paraId="31119AA4" w14:textId="77777777" w:rsidR="00102B7F" w:rsidRPr="00040E29" w:rsidRDefault="00102B7F" w:rsidP="00102B7F">
            <w:pPr>
              <w:pStyle w:val="TAL"/>
            </w:pPr>
          </w:p>
        </w:tc>
      </w:tr>
      <w:tr w:rsidR="00102B7F" w:rsidRPr="00040E29" w14:paraId="1C5DABA9"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72479374" w14:textId="77777777" w:rsidR="00102B7F" w:rsidRPr="00040E29" w:rsidRDefault="00102B7F" w:rsidP="00102B7F">
            <w:pPr>
              <w:pStyle w:val="TAL"/>
            </w:pPr>
            <w:r w:rsidRPr="00040E29">
              <w:t xml:space="preserve">        masterCellGroup</w:t>
            </w:r>
          </w:p>
        </w:tc>
        <w:tc>
          <w:tcPr>
            <w:tcW w:w="2267" w:type="dxa"/>
          </w:tcPr>
          <w:p w14:paraId="3EF0BA5C" w14:textId="77777777" w:rsidR="00102B7F" w:rsidRPr="00040E29" w:rsidRDefault="00102B7F" w:rsidP="00102B7F">
            <w:pPr>
              <w:pStyle w:val="TAL"/>
            </w:pPr>
            <w:r w:rsidRPr="00040E29">
              <w:t xml:space="preserve">CellGroupConfig </w:t>
            </w:r>
          </w:p>
        </w:tc>
        <w:tc>
          <w:tcPr>
            <w:tcW w:w="1700" w:type="dxa"/>
          </w:tcPr>
          <w:p w14:paraId="342A2095" w14:textId="77777777" w:rsidR="00102B7F" w:rsidRPr="00040E29" w:rsidRDefault="00102B7F" w:rsidP="00102B7F">
            <w:pPr>
              <w:pStyle w:val="TAL"/>
              <w:rPr>
                <w:lang w:eastAsia="zh-CN"/>
              </w:rPr>
            </w:pPr>
            <w:r w:rsidRPr="00040E29">
              <w:t>Table 14.2.4.3.3.3.3-11</w:t>
            </w:r>
          </w:p>
        </w:tc>
        <w:tc>
          <w:tcPr>
            <w:tcW w:w="1245" w:type="dxa"/>
          </w:tcPr>
          <w:p w14:paraId="4F30C0B4" w14:textId="77777777" w:rsidR="00102B7F" w:rsidRPr="00040E29" w:rsidRDefault="00102B7F" w:rsidP="00102B7F">
            <w:pPr>
              <w:pStyle w:val="TAL"/>
            </w:pPr>
          </w:p>
        </w:tc>
      </w:tr>
      <w:tr w:rsidR="00102B7F" w:rsidRPr="00040E29" w14:paraId="176FCA21" w14:textId="77777777" w:rsidTr="00102B7F">
        <w:tblPrEx>
          <w:tblCellMar>
            <w:left w:w="108" w:type="dxa"/>
            <w:right w:w="108" w:type="dxa"/>
          </w:tblCellMar>
        </w:tblPrEx>
        <w:tc>
          <w:tcPr>
            <w:tcW w:w="4535" w:type="dxa"/>
            <w:gridSpan w:val="2"/>
            <w:tcBorders>
              <w:top w:val="nil"/>
              <w:bottom w:val="single" w:sz="4" w:space="0" w:color="auto"/>
            </w:tcBorders>
          </w:tcPr>
          <w:p w14:paraId="508F25F2" w14:textId="77777777" w:rsidR="00102B7F" w:rsidRPr="00040E29" w:rsidRDefault="00102B7F" w:rsidP="00102B7F">
            <w:pPr>
              <w:pStyle w:val="TAL"/>
            </w:pPr>
            <w:r w:rsidRPr="00040E29">
              <w:t xml:space="preserve">      }</w:t>
            </w:r>
          </w:p>
        </w:tc>
        <w:tc>
          <w:tcPr>
            <w:tcW w:w="2267" w:type="dxa"/>
          </w:tcPr>
          <w:p w14:paraId="1EAF8D8E" w14:textId="77777777" w:rsidR="00102B7F" w:rsidRPr="00040E29" w:rsidRDefault="00102B7F" w:rsidP="00102B7F">
            <w:pPr>
              <w:pStyle w:val="TAL"/>
            </w:pPr>
          </w:p>
        </w:tc>
        <w:tc>
          <w:tcPr>
            <w:tcW w:w="1700" w:type="dxa"/>
          </w:tcPr>
          <w:p w14:paraId="4FD655DB" w14:textId="77777777" w:rsidR="00102B7F" w:rsidRPr="00040E29" w:rsidRDefault="00102B7F" w:rsidP="00102B7F">
            <w:pPr>
              <w:pStyle w:val="TAL"/>
            </w:pPr>
          </w:p>
        </w:tc>
        <w:tc>
          <w:tcPr>
            <w:tcW w:w="1245" w:type="dxa"/>
          </w:tcPr>
          <w:p w14:paraId="6CA88128" w14:textId="77777777" w:rsidR="00102B7F" w:rsidRPr="00040E29" w:rsidRDefault="00102B7F" w:rsidP="00102B7F">
            <w:pPr>
              <w:pStyle w:val="TAL"/>
            </w:pPr>
          </w:p>
        </w:tc>
      </w:tr>
      <w:tr w:rsidR="00102B7F" w:rsidRPr="00040E29" w14:paraId="55310709" w14:textId="77777777" w:rsidTr="00102B7F">
        <w:tblPrEx>
          <w:tblCellMar>
            <w:left w:w="108" w:type="dxa"/>
            <w:right w:w="108" w:type="dxa"/>
          </w:tblCellMar>
        </w:tblPrEx>
        <w:tc>
          <w:tcPr>
            <w:tcW w:w="4535" w:type="dxa"/>
            <w:gridSpan w:val="2"/>
            <w:tcBorders>
              <w:bottom w:val="single" w:sz="4" w:space="0" w:color="auto"/>
            </w:tcBorders>
          </w:tcPr>
          <w:p w14:paraId="36AA0B5C" w14:textId="77777777" w:rsidR="00102B7F" w:rsidRPr="00040E29" w:rsidRDefault="00102B7F" w:rsidP="00102B7F">
            <w:pPr>
              <w:pStyle w:val="TAL"/>
            </w:pPr>
            <w:r w:rsidRPr="00040E29">
              <w:t xml:space="preserve">    }</w:t>
            </w:r>
          </w:p>
        </w:tc>
        <w:tc>
          <w:tcPr>
            <w:tcW w:w="2267" w:type="dxa"/>
          </w:tcPr>
          <w:p w14:paraId="3482AB2E" w14:textId="77777777" w:rsidR="00102B7F" w:rsidRPr="00040E29" w:rsidRDefault="00102B7F" w:rsidP="00102B7F">
            <w:pPr>
              <w:pStyle w:val="TAL"/>
            </w:pPr>
          </w:p>
        </w:tc>
        <w:tc>
          <w:tcPr>
            <w:tcW w:w="1700" w:type="dxa"/>
          </w:tcPr>
          <w:p w14:paraId="13EDC6A0" w14:textId="77777777" w:rsidR="00102B7F" w:rsidRPr="00040E29" w:rsidRDefault="00102B7F" w:rsidP="00102B7F">
            <w:pPr>
              <w:pStyle w:val="TAL"/>
            </w:pPr>
          </w:p>
        </w:tc>
        <w:tc>
          <w:tcPr>
            <w:tcW w:w="1245" w:type="dxa"/>
          </w:tcPr>
          <w:p w14:paraId="23E9A378" w14:textId="77777777" w:rsidR="00102B7F" w:rsidRPr="00040E29" w:rsidRDefault="00102B7F" w:rsidP="00102B7F">
            <w:pPr>
              <w:pStyle w:val="TAL"/>
            </w:pPr>
          </w:p>
        </w:tc>
      </w:tr>
      <w:tr w:rsidR="00102B7F" w:rsidRPr="00040E29" w14:paraId="06952A82" w14:textId="77777777" w:rsidTr="00102B7F">
        <w:tblPrEx>
          <w:tblCellMar>
            <w:left w:w="108" w:type="dxa"/>
            <w:right w:w="108" w:type="dxa"/>
          </w:tblCellMar>
        </w:tblPrEx>
        <w:tc>
          <w:tcPr>
            <w:tcW w:w="4535" w:type="dxa"/>
            <w:gridSpan w:val="2"/>
            <w:tcBorders>
              <w:bottom w:val="single" w:sz="4" w:space="0" w:color="auto"/>
            </w:tcBorders>
          </w:tcPr>
          <w:p w14:paraId="54E7D94E" w14:textId="77777777" w:rsidR="00102B7F" w:rsidRPr="00040E29" w:rsidRDefault="00102B7F" w:rsidP="00102B7F">
            <w:pPr>
              <w:pStyle w:val="TAL"/>
            </w:pPr>
            <w:r w:rsidRPr="00040E29">
              <w:t xml:space="preserve">  }</w:t>
            </w:r>
          </w:p>
        </w:tc>
        <w:tc>
          <w:tcPr>
            <w:tcW w:w="2267" w:type="dxa"/>
          </w:tcPr>
          <w:p w14:paraId="5D887AE6" w14:textId="77777777" w:rsidR="00102B7F" w:rsidRPr="00040E29" w:rsidRDefault="00102B7F" w:rsidP="00102B7F">
            <w:pPr>
              <w:pStyle w:val="TAL"/>
            </w:pPr>
          </w:p>
        </w:tc>
        <w:tc>
          <w:tcPr>
            <w:tcW w:w="1700" w:type="dxa"/>
          </w:tcPr>
          <w:p w14:paraId="57DFA32B" w14:textId="77777777" w:rsidR="00102B7F" w:rsidRPr="00040E29" w:rsidRDefault="00102B7F" w:rsidP="00102B7F">
            <w:pPr>
              <w:pStyle w:val="TAL"/>
            </w:pPr>
          </w:p>
        </w:tc>
        <w:tc>
          <w:tcPr>
            <w:tcW w:w="1245" w:type="dxa"/>
          </w:tcPr>
          <w:p w14:paraId="39838BC0" w14:textId="77777777" w:rsidR="00102B7F" w:rsidRPr="00040E29" w:rsidRDefault="00102B7F" w:rsidP="00102B7F">
            <w:pPr>
              <w:pStyle w:val="TAL"/>
            </w:pPr>
          </w:p>
        </w:tc>
      </w:tr>
      <w:tr w:rsidR="00102B7F" w:rsidRPr="00040E29" w14:paraId="1105B8ED" w14:textId="77777777" w:rsidTr="00102B7F">
        <w:tblPrEx>
          <w:tblCellMar>
            <w:left w:w="108" w:type="dxa"/>
            <w:right w:w="108" w:type="dxa"/>
          </w:tblCellMar>
        </w:tblPrEx>
        <w:tc>
          <w:tcPr>
            <w:tcW w:w="4535" w:type="dxa"/>
            <w:gridSpan w:val="2"/>
            <w:tcBorders>
              <w:bottom w:val="single" w:sz="4" w:space="0" w:color="auto"/>
            </w:tcBorders>
          </w:tcPr>
          <w:p w14:paraId="238C63F7" w14:textId="77777777" w:rsidR="00102B7F" w:rsidRPr="00040E29" w:rsidRDefault="00102B7F" w:rsidP="00102B7F">
            <w:pPr>
              <w:pStyle w:val="TAL"/>
            </w:pPr>
            <w:r w:rsidRPr="00040E29">
              <w:t>}</w:t>
            </w:r>
          </w:p>
        </w:tc>
        <w:tc>
          <w:tcPr>
            <w:tcW w:w="2267" w:type="dxa"/>
          </w:tcPr>
          <w:p w14:paraId="5BE3D10C" w14:textId="77777777" w:rsidR="00102B7F" w:rsidRPr="00040E29" w:rsidRDefault="00102B7F" w:rsidP="00102B7F">
            <w:pPr>
              <w:pStyle w:val="TAL"/>
            </w:pPr>
          </w:p>
        </w:tc>
        <w:tc>
          <w:tcPr>
            <w:tcW w:w="1700" w:type="dxa"/>
          </w:tcPr>
          <w:p w14:paraId="4DD79CCA" w14:textId="77777777" w:rsidR="00102B7F" w:rsidRPr="00040E29" w:rsidRDefault="00102B7F" w:rsidP="00102B7F">
            <w:pPr>
              <w:pStyle w:val="TAL"/>
            </w:pPr>
          </w:p>
        </w:tc>
        <w:tc>
          <w:tcPr>
            <w:tcW w:w="1245" w:type="dxa"/>
          </w:tcPr>
          <w:p w14:paraId="63A6CCA5" w14:textId="77777777" w:rsidR="00102B7F" w:rsidRPr="00040E29" w:rsidRDefault="00102B7F" w:rsidP="00102B7F">
            <w:pPr>
              <w:pStyle w:val="TAL"/>
            </w:pPr>
          </w:p>
        </w:tc>
      </w:tr>
    </w:tbl>
    <w:p w14:paraId="23940D8D" w14:textId="77777777" w:rsidR="00102B7F" w:rsidRPr="00040E29" w:rsidRDefault="00102B7F" w:rsidP="00102B7F"/>
    <w:p w14:paraId="01D8AF92" w14:textId="77777777" w:rsidR="00102B7F" w:rsidRPr="00040E29" w:rsidRDefault="00102B7F" w:rsidP="00102B7F">
      <w:pPr>
        <w:pStyle w:val="TH"/>
      </w:pPr>
      <w:r w:rsidRPr="00040E29">
        <w:rPr>
          <w:color w:val="000000"/>
        </w:rPr>
        <w:t xml:space="preserve">Table </w:t>
      </w:r>
      <w:r w:rsidRPr="00040E29">
        <w:t xml:space="preserve">14.2.4.3.3.3.3-10: </w:t>
      </w:r>
      <w:r w:rsidRPr="00040E29">
        <w:rPr>
          <w:i/>
          <w:iCs/>
        </w:rPr>
        <w:t>RadioBearerConfig</w:t>
      </w:r>
      <w:r w:rsidRPr="00040E29">
        <w:rPr>
          <w:i/>
        </w:rPr>
        <w:t xml:space="preserve"> </w:t>
      </w:r>
      <w:r w:rsidRPr="00040E29">
        <w:t>(</w:t>
      </w:r>
      <w:r w:rsidRPr="00040E29">
        <w:rPr>
          <w:color w:val="000000"/>
        </w:rPr>
        <w:t>Table 14.2.4.3.3.3.3-9</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1558EC00" w14:textId="77777777" w:rsidTr="00102B7F">
        <w:tc>
          <w:tcPr>
            <w:tcW w:w="9747" w:type="dxa"/>
            <w:gridSpan w:val="4"/>
          </w:tcPr>
          <w:p w14:paraId="70D4233E"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537DA19D" w14:textId="77777777" w:rsidTr="00102B7F">
        <w:tc>
          <w:tcPr>
            <w:tcW w:w="4535" w:type="dxa"/>
          </w:tcPr>
          <w:p w14:paraId="0F628AC1" w14:textId="77777777" w:rsidR="00102B7F" w:rsidRPr="00040E29" w:rsidRDefault="00102B7F" w:rsidP="00102B7F">
            <w:pPr>
              <w:pStyle w:val="TAH"/>
            </w:pPr>
            <w:r w:rsidRPr="00040E29">
              <w:t>Information Element</w:t>
            </w:r>
          </w:p>
        </w:tc>
        <w:tc>
          <w:tcPr>
            <w:tcW w:w="2264" w:type="dxa"/>
          </w:tcPr>
          <w:p w14:paraId="5271BDEB" w14:textId="77777777" w:rsidR="00102B7F" w:rsidRPr="00040E29" w:rsidRDefault="00102B7F" w:rsidP="00102B7F">
            <w:pPr>
              <w:pStyle w:val="TAH"/>
            </w:pPr>
            <w:r w:rsidRPr="00040E29">
              <w:t>Value/remark</w:t>
            </w:r>
          </w:p>
        </w:tc>
        <w:tc>
          <w:tcPr>
            <w:tcW w:w="1843" w:type="dxa"/>
          </w:tcPr>
          <w:p w14:paraId="708FB5DD" w14:textId="77777777" w:rsidR="00102B7F" w:rsidRPr="00040E29" w:rsidRDefault="00102B7F" w:rsidP="00102B7F">
            <w:pPr>
              <w:pStyle w:val="TAH"/>
            </w:pPr>
            <w:r w:rsidRPr="00040E29">
              <w:t>Comment</w:t>
            </w:r>
          </w:p>
        </w:tc>
        <w:tc>
          <w:tcPr>
            <w:tcW w:w="1105" w:type="dxa"/>
          </w:tcPr>
          <w:p w14:paraId="5440C2CA" w14:textId="77777777" w:rsidR="00102B7F" w:rsidRPr="00040E29" w:rsidRDefault="00102B7F" w:rsidP="00102B7F">
            <w:pPr>
              <w:pStyle w:val="TAH"/>
            </w:pPr>
            <w:r w:rsidRPr="00040E29">
              <w:t>Condition</w:t>
            </w:r>
          </w:p>
        </w:tc>
      </w:tr>
      <w:tr w:rsidR="00102B7F" w:rsidRPr="00040E29" w14:paraId="2FA3F05F" w14:textId="77777777" w:rsidTr="00102B7F">
        <w:tc>
          <w:tcPr>
            <w:tcW w:w="4535" w:type="dxa"/>
          </w:tcPr>
          <w:p w14:paraId="15ADE2E6" w14:textId="77777777" w:rsidR="00102B7F" w:rsidRPr="00040E29" w:rsidRDefault="00102B7F" w:rsidP="00102B7F">
            <w:pPr>
              <w:pStyle w:val="TAL"/>
            </w:pPr>
            <w:r w:rsidRPr="00040E29">
              <w:t>RadioBearerConfig ::= SEQUENCE {</w:t>
            </w:r>
          </w:p>
        </w:tc>
        <w:tc>
          <w:tcPr>
            <w:tcW w:w="2264" w:type="dxa"/>
          </w:tcPr>
          <w:p w14:paraId="4AE64362" w14:textId="77777777" w:rsidR="00102B7F" w:rsidRPr="00040E29" w:rsidRDefault="00102B7F" w:rsidP="00102B7F">
            <w:pPr>
              <w:pStyle w:val="TAL"/>
            </w:pPr>
          </w:p>
        </w:tc>
        <w:tc>
          <w:tcPr>
            <w:tcW w:w="1843" w:type="dxa"/>
          </w:tcPr>
          <w:p w14:paraId="7EB3D86B" w14:textId="77777777" w:rsidR="00102B7F" w:rsidRPr="00040E29" w:rsidRDefault="00102B7F" w:rsidP="00102B7F">
            <w:pPr>
              <w:pStyle w:val="TAL"/>
            </w:pPr>
          </w:p>
        </w:tc>
        <w:tc>
          <w:tcPr>
            <w:tcW w:w="1105" w:type="dxa"/>
          </w:tcPr>
          <w:p w14:paraId="54828E8F" w14:textId="77777777" w:rsidR="00102B7F" w:rsidRPr="00040E29" w:rsidRDefault="00102B7F" w:rsidP="00102B7F">
            <w:pPr>
              <w:pStyle w:val="TAL"/>
            </w:pPr>
          </w:p>
        </w:tc>
      </w:tr>
      <w:tr w:rsidR="00102B7F" w:rsidRPr="00040E29" w14:paraId="7B4D71CE" w14:textId="77777777" w:rsidTr="00102B7F">
        <w:tc>
          <w:tcPr>
            <w:tcW w:w="4535" w:type="dxa"/>
          </w:tcPr>
          <w:p w14:paraId="3F493FFB" w14:textId="77777777" w:rsidR="00102B7F" w:rsidRPr="00040E29" w:rsidRDefault="00102B7F" w:rsidP="00102B7F">
            <w:pPr>
              <w:pStyle w:val="TAL"/>
            </w:pPr>
            <w:r w:rsidRPr="00040E29">
              <w:t xml:space="preserve">  drb-ToAddModList SEQUENCE (SIZE (1..maxDRB)) OF DRB-ToAddMod {</w:t>
            </w:r>
          </w:p>
        </w:tc>
        <w:tc>
          <w:tcPr>
            <w:tcW w:w="2264" w:type="dxa"/>
          </w:tcPr>
          <w:p w14:paraId="7828675B" w14:textId="77777777" w:rsidR="00102B7F" w:rsidRPr="00040E29" w:rsidRDefault="00102B7F" w:rsidP="00102B7F">
            <w:pPr>
              <w:pStyle w:val="TAL"/>
            </w:pPr>
            <w:r w:rsidRPr="00040E29">
              <w:t>n entries</w:t>
            </w:r>
          </w:p>
        </w:tc>
        <w:tc>
          <w:tcPr>
            <w:tcW w:w="1843" w:type="dxa"/>
          </w:tcPr>
          <w:p w14:paraId="411212D5" w14:textId="77777777" w:rsidR="00102B7F" w:rsidRPr="00040E29" w:rsidRDefault="00102B7F" w:rsidP="00102B7F">
            <w:pPr>
              <w:pStyle w:val="TAL"/>
            </w:pPr>
            <w:r w:rsidRPr="00040E29">
              <w:rPr>
                <w:lang w:eastAsia="zh-CN"/>
              </w:rPr>
              <w:t>n is the number of DRBs established before handover</w:t>
            </w:r>
          </w:p>
        </w:tc>
        <w:tc>
          <w:tcPr>
            <w:tcW w:w="1105" w:type="dxa"/>
          </w:tcPr>
          <w:p w14:paraId="6D694A1F" w14:textId="77777777" w:rsidR="00102B7F" w:rsidRPr="00040E29" w:rsidRDefault="00102B7F" w:rsidP="00102B7F">
            <w:pPr>
              <w:pStyle w:val="TAL"/>
            </w:pPr>
          </w:p>
        </w:tc>
      </w:tr>
      <w:tr w:rsidR="00102B7F" w:rsidRPr="00040E29" w14:paraId="129C3928" w14:textId="77777777" w:rsidTr="00102B7F">
        <w:tc>
          <w:tcPr>
            <w:tcW w:w="4535" w:type="dxa"/>
          </w:tcPr>
          <w:p w14:paraId="6513F76D" w14:textId="77777777" w:rsidR="00102B7F" w:rsidRPr="00040E29" w:rsidRDefault="00102B7F" w:rsidP="00102B7F">
            <w:pPr>
              <w:pStyle w:val="TAL"/>
            </w:pPr>
            <w:r w:rsidRPr="00040E29">
              <w:t xml:space="preserve">    DRB-ToAddMod[k, k=1..n] SEQUENCE {</w:t>
            </w:r>
          </w:p>
        </w:tc>
        <w:tc>
          <w:tcPr>
            <w:tcW w:w="2264" w:type="dxa"/>
          </w:tcPr>
          <w:p w14:paraId="4A07F9B9" w14:textId="77777777" w:rsidR="00102B7F" w:rsidRPr="00040E29" w:rsidRDefault="00102B7F" w:rsidP="00102B7F">
            <w:pPr>
              <w:pStyle w:val="TAL"/>
            </w:pPr>
          </w:p>
        </w:tc>
        <w:tc>
          <w:tcPr>
            <w:tcW w:w="1843" w:type="dxa"/>
          </w:tcPr>
          <w:p w14:paraId="2F0401FA" w14:textId="77777777" w:rsidR="00102B7F" w:rsidRPr="00040E29" w:rsidRDefault="00102B7F" w:rsidP="00102B7F">
            <w:pPr>
              <w:pStyle w:val="TAL"/>
            </w:pPr>
            <w:r w:rsidRPr="00040E29">
              <w:rPr>
                <w:lang w:eastAsia="zh-CN"/>
              </w:rPr>
              <w:t xml:space="preserve">entry </w:t>
            </w:r>
            <w:r w:rsidRPr="00040E29">
              <w:t>[k, k=1..n]</w:t>
            </w:r>
          </w:p>
        </w:tc>
        <w:tc>
          <w:tcPr>
            <w:tcW w:w="1105" w:type="dxa"/>
          </w:tcPr>
          <w:p w14:paraId="47CCB082" w14:textId="77777777" w:rsidR="00102B7F" w:rsidRPr="00040E29" w:rsidRDefault="00102B7F" w:rsidP="00102B7F">
            <w:pPr>
              <w:pStyle w:val="TAL"/>
            </w:pPr>
          </w:p>
        </w:tc>
      </w:tr>
      <w:tr w:rsidR="00102B7F" w:rsidRPr="00040E29" w14:paraId="25CAD39F" w14:textId="77777777" w:rsidTr="00102B7F">
        <w:tc>
          <w:tcPr>
            <w:tcW w:w="4535" w:type="dxa"/>
          </w:tcPr>
          <w:p w14:paraId="0E49636A" w14:textId="77777777" w:rsidR="00102B7F" w:rsidRPr="00040E29" w:rsidRDefault="00102B7F" w:rsidP="00102B7F">
            <w:pPr>
              <w:pStyle w:val="TAL"/>
            </w:pPr>
            <w:r w:rsidRPr="00040E29">
              <w:t xml:space="preserve">      cnAssociation </w:t>
            </w:r>
          </w:p>
        </w:tc>
        <w:tc>
          <w:tcPr>
            <w:tcW w:w="2264" w:type="dxa"/>
          </w:tcPr>
          <w:p w14:paraId="30778F9B" w14:textId="77777777" w:rsidR="00102B7F" w:rsidRPr="00040E29" w:rsidRDefault="00102B7F" w:rsidP="00102B7F">
            <w:pPr>
              <w:pStyle w:val="TAL"/>
            </w:pPr>
            <w:r w:rsidRPr="00040E29">
              <w:rPr>
                <w:lang w:eastAsia="zh-CN"/>
              </w:rPr>
              <w:t>Not present</w:t>
            </w:r>
          </w:p>
        </w:tc>
        <w:tc>
          <w:tcPr>
            <w:tcW w:w="1843" w:type="dxa"/>
          </w:tcPr>
          <w:p w14:paraId="75CD0CB0" w14:textId="77777777" w:rsidR="00102B7F" w:rsidRPr="00040E29" w:rsidRDefault="00102B7F" w:rsidP="00102B7F">
            <w:pPr>
              <w:pStyle w:val="TAL"/>
            </w:pPr>
          </w:p>
        </w:tc>
        <w:tc>
          <w:tcPr>
            <w:tcW w:w="1105" w:type="dxa"/>
          </w:tcPr>
          <w:p w14:paraId="566CC4E8" w14:textId="77777777" w:rsidR="00102B7F" w:rsidRPr="00040E29" w:rsidRDefault="00102B7F" w:rsidP="00102B7F">
            <w:pPr>
              <w:pStyle w:val="TAL"/>
            </w:pPr>
          </w:p>
        </w:tc>
      </w:tr>
      <w:tr w:rsidR="00102B7F" w:rsidRPr="00040E29" w14:paraId="12C4E3BA" w14:textId="77777777" w:rsidTr="00102B7F">
        <w:tc>
          <w:tcPr>
            <w:tcW w:w="4535" w:type="dxa"/>
          </w:tcPr>
          <w:p w14:paraId="71253E58" w14:textId="77777777" w:rsidR="00102B7F" w:rsidRPr="00040E29" w:rsidRDefault="00102B7F" w:rsidP="00102B7F">
            <w:pPr>
              <w:pStyle w:val="TAL"/>
            </w:pPr>
            <w:r w:rsidRPr="00040E29">
              <w:t xml:space="preserve">      drb-Identity</w:t>
            </w:r>
          </w:p>
        </w:tc>
        <w:tc>
          <w:tcPr>
            <w:tcW w:w="2264" w:type="dxa"/>
          </w:tcPr>
          <w:p w14:paraId="3CD5B007" w14:textId="77777777" w:rsidR="00102B7F" w:rsidRPr="00040E29" w:rsidRDefault="00102B7F" w:rsidP="00102B7F">
            <w:pPr>
              <w:pStyle w:val="TAL"/>
            </w:pPr>
            <w:r w:rsidRPr="00040E29">
              <w:t>DRB-Identity with condition DRBk</w:t>
            </w:r>
          </w:p>
        </w:tc>
        <w:tc>
          <w:tcPr>
            <w:tcW w:w="1843" w:type="dxa"/>
          </w:tcPr>
          <w:p w14:paraId="6CCED255" w14:textId="77777777" w:rsidR="00102B7F" w:rsidRPr="00040E29" w:rsidRDefault="00102B7F" w:rsidP="00102B7F">
            <w:pPr>
              <w:pStyle w:val="TAL"/>
            </w:pPr>
          </w:p>
        </w:tc>
        <w:tc>
          <w:tcPr>
            <w:tcW w:w="1105" w:type="dxa"/>
          </w:tcPr>
          <w:p w14:paraId="55680642" w14:textId="77777777" w:rsidR="00102B7F" w:rsidRPr="00040E29" w:rsidRDefault="00102B7F" w:rsidP="00102B7F">
            <w:pPr>
              <w:pStyle w:val="TAL"/>
            </w:pPr>
          </w:p>
        </w:tc>
      </w:tr>
      <w:tr w:rsidR="00102B7F" w:rsidRPr="00040E29" w14:paraId="28C18799" w14:textId="77777777" w:rsidTr="00102B7F">
        <w:tc>
          <w:tcPr>
            <w:tcW w:w="4535" w:type="dxa"/>
          </w:tcPr>
          <w:p w14:paraId="26611091" w14:textId="77777777" w:rsidR="00102B7F" w:rsidRPr="00040E29" w:rsidRDefault="00102B7F" w:rsidP="00102B7F">
            <w:pPr>
              <w:pStyle w:val="TAL"/>
            </w:pPr>
            <w:r w:rsidRPr="00040E29">
              <w:t xml:space="preserve">      reestablishPDCP</w:t>
            </w:r>
          </w:p>
        </w:tc>
        <w:tc>
          <w:tcPr>
            <w:tcW w:w="2264" w:type="dxa"/>
          </w:tcPr>
          <w:p w14:paraId="74C554C7" w14:textId="77777777" w:rsidR="00102B7F" w:rsidRPr="00040E29" w:rsidRDefault="00102B7F" w:rsidP="00102B7F">
            <w:pPr>
              <w:pStyle w:val="TAL"/>
            </w:pPr>
            <w:r w:rsidRPr="00040E29">
              <w:rPr>
                <w:lang w:eastAsia="zh-CN"/>
              </w:rPr>
              <w:t>true</w:t>
            </w:r>
          </w:p>
        </w:tc>
        <w:tc>
          <w:tcPr>
            <w:tcW w:w="1843" w:type="dxa"/>
          </w:tcPr>
          <w:p w14:paraId="515248C8" w14:textId="77777777" w:rsidR="00102B7F" w:rsidRPr="00040E29" w:rsidRDefault="00102B7F" w:rsidP="00102B7F">
            <w:pPr>
              <w:pStyle w:val="TAL"/>
            </w:pPr>
          </w:p>
        </w:tc>
        <w:tc>
          <w:tcPr>
            <w:tcW w:w="1105" w:type="dxa"/>
          </w:tcPr>
          <w:p w14:paraId="5CBF0F79" w14:textId="77777777" w:rsidR="00102B7F" w:rsidRPr="00040E29" w:rsidRDefault="00102B7F" w:rsidP="00102B7F">
            <w:pPr>
              <w:pStyle w:val="TAL"/>
            </w:pPr>
          </w:p>
        </w:tc>
      </w:tr>
      <w:tr w:rsidR="00102B7F" w:rsidRPr="00040E29" w14:paraId="5CADD9E5" w14:textId="77777777" w:rsidTr="00102B7F">
        <w:tc>
          <w:tcPr>
            <w:tcW w:w="4535" w:type="dxa"/>
          </w:tcPr>
          <w:p w14:paraId="237BCEFA" w14:textId="77777777" w:rsidR="00102B7F" w:rsidRPr="00040E29" w:rsidRDefault="00102B7F" w:rsidP="00102B7F">
            <w:pPr>
              <w:pStyle w:val="TAL"/>
            </w:pPr>
            <w:r w:rsidRPr="00040E29">
              <w:t xml:space="preserve">      pdcp-Config</w:t>
            </w:r>
          </w:p>
        </w:tc>
        <w:tc>
          <w:tcPr>
            <w:tcW w:w="2264" w:type="dxa"/>
          </w:tcPr>
          <w:p w14:paraId="5FC010DB" w14:textId="77777777" w:rsidR="00102B7F" w:rsidRPr="00040E29" w:rsidRDefault="00102B7F" w:rsidP="00102B7F">
            <w:pPr>
              <w:pStyle w:val="TAL"/>
            </w:pPr>
            <w:r w:rsidRPr="00040E29">
              <w:rPr>
                <w:lang w:eastAsia="zh-CN"/>
              </w:rPr>
              <w:t>Not present</w:t>
            </w:r>
          </w:p>
        </w:tc>
        <w:tc>
          <w:tcPr>
            <w:tcW w:w="1843" w:type="dxa"/>
          </w:tcPr>
          <w:p w14:paraId="665378B3" w14:textId="77777777" w:rsidR="00102B7F" w:rsidRPr="00040E29" w:rsidRDefault="00102B7F" w:rsidP="00102B7F">
            <w:pPr>
              <w:pStyle w:val="TAL"/>
            </w:pPr>
          </w:p>
        </w:tc>
        <w:tc>
          <w:tcPr>
            <w:tcW w:w="1105" w:type="dxa"/>
          </w:tcPr>
          <w:p w14:paraId="2B4A4E62" w14:textId="77777777" w:rsidR="00102B7F" w:rsidRPr="00040E29" w:rsidRDefault="00102B7F" w:rsidP="00102B7F">
            <w:pPr>
              <w:pStyle w:val="TAL"/>
            </w:pPr>
          </w:p>
        </w:tc>
      </w:tr>
      <w:tr w:rsidR="00102B7F" w:rsidRPr="00040E29" w14:paraId="7CA98C8A" w14:textId="77777777" w:rsidTr="00102B7F">
        <w:tc>
          <w:tcPr>
            <w:tcW w:w="4535" w:type="dxa"/>
          </w:tcPr>
          <w:p w14:paraId="148D0D4C" w14:textId="77777777" w:rsidR="00102B7F" w:rsidRPr="00040E29" w:rsidRDefault="00102B7F" w:rsidP="00102B7F">
            <w:pPr>
              <w:pStyle w:val="TAL"/>
            </w:pPr>
            <w:r w:rsidRPr="00040E29">
              <w:t xml:space="preserve">    </w:t>
            </w:r>
            <w:r w:rsidRPr="00040E29">
              <w:rPr>
                <w:lang w:eastAsia="zh-CN"/>
              </w:rPr>
              <w:t>}</w:t>
            </w:r>
          </w:p>
        </w:tc>
        <w:tc>
          <w:tcPr>
            <w:tcW w:w="2264" w:type="dxa"/>
          </w:tcPr>
          <w:p w14:paraId="0243CDB1" w14:textId="77777777" w:rsidR="00102B7F" w:rsidRPr="00040E29" w:rsidRDefault="00102B7F" w:rsidP="00102B7F">
            <w:pPr>
              <w:pStyle w:val="TAL"/>
            </w:pPr>
          </w:p>
        </w:tc>
        <w:tc>
          <w:tcPr>
            <w:tcW w:w="1843" w:type="dxa"/>
          </w:tcPr>
          <w:p w14:paraId="7E36B1CD" w14:textId="77777777" w:rsidR="00102B7F" w:rsidRPr="00040E29" w:rsidRDefault="00102B7F" w:rsidP="00102B7F">
            <w:pPr>
              <w:pStyle w:val="TAL"/>
            </w:pPr>
          </w:p>
        </w:tc>
        <w:tc>
          <w:tcPr>
            <w:tcW w:w="1105" w:type="dxa"/>
          </w:tcPr>
          <w:p w14:paraId="134FEFA7" w14:textId="77777777" w:rsidR="00102B7F" w:rsidRPr="00040E29" w:rsidRDefault="00102B7F" w:rsidP="00102B7F">
            <w:pPr>
              <w:pStyle w:val="TAL"/>
            </w:pPr>
          </w:p>
        </w:tc>
      </w:tr>
      <w:tr w:rsidR="00102B7F" w:rsidRPr="00040E29" w14:paraId="618D1527" w14:textId="77777777" w:rsidTr="00102B7F">
        <w:tc>
          <w:tcPr>
            <w:tcW w:w="4535" w:type="dxa"/>
          </w:tcPr>
          <w:p w14:paraId="0F819727" w14:textId="77777777" w:rsidR="00102B7F" w:rsidRPr="00040E29" w:rsidRDefault="00102B7F" w:rsidP="00102B7F">
            <w:pPr>
              <w:pStyle w:val="TAL"/>
            </w:pPr>
            <w:r w:rsidRPr="00040E29">
              <w:t xml:space="preserve">  }</w:t>
            </w:r>
          </w:p>
        </w:tc>
        <w:tc>
          <w:tcPr>
            <w:tcW w:w="2264" w:type="dxa"/>
          </w:tcPr>
          <w:p w14:paraId="799060F2" w14:textId="77777777" w:rsidR="00102B7F" w:rsidRPr="00040E29" w:rsidRDefault="00102B7F" w:rsidP="00102B7F">
            <w:pPr>
              <w:pStyle w:val="TAL"/>
            </w:pPr>
          </w:p>
        </w:tc>
        <w:tc>
          <w:tcPr>
            <w:tcW w:w="1843" w:type="dxa"/>
          </w:tcPr>
          <w:p w14:paraId="32E42371" w14:textId="77777777" w:rsidR="00102B7F" w:rsidRPr="00040E29" w:rsidRDefault="00102B7F" w:rsidP="00102B7F">
            <w:pPr>
              <w:pStyle w:val="TAL"/>
            </w:pPr>
          </w:p>
        </w:tc>
        <w:tc>
          <w:tcPr>
            <w:tcW w:w="1105" w:type="dxa"/>
          </w:tcPr>
          <w:p w14:paraId="753085E2" w14:textId="77777777" w:rsidR="00102B7F" w:rsidRPr="00040E29" w:rsidRDefault="00102B7F" w:rsidP="00102B7F">
            <w:pPr>
              <w:pStyle w:val="TAL"/>
            </w:pPr>
          </w:p>
        </w:tc>
      </w:tr>
      <w:tr w:rsidR="00102B7F" w:rsidRPr="00040E29" w14:paraId="07375464" w14:textId="77777777" w:rsidTr="00102B7F">
        <w:tc>
          <w:tcPr>
            <w:tcW w:w="4535" w:type="dxa"/>
          </w:tcPr>
          <w:p w14:paraId="7C71624A" w14:textId="77777777" w:rsidR="00102B7F" w:rsidRPr="00040E29" w:rsidRDefault="00102B7F" w:rsidP="00102B7F">
            <w:pPr>
              <w:pStyle w:val="TAL"/>
            </w:pPr>
            <w:r w:rsidRPr="00040E29">
              <w:t xml:space="preserve">  mrb-ToAddModList-r17 SEQUENCE (SIZE (1..maxDRB)) OF MRB-ToAddMod-r17 {</w:t>
            </w:r>
          </w:p>
        </w:tc>
        <w:tc>
          <w:tcPr>
            <w:tcW w:w="2264" w:type="dxa"/>
          </w:tcPr>
          <w:p w14:paraId="24D4AB05" w14:textId="77777777" w:rsidR="00102B7F" w:rsidRPr="00040E29" w:rsidRDefault="00102B7F" w:rsidP="00102B7F">
            <w:pPr>
              <w:pStyle w:val="TAL"/>
            </w:pPr>
            <w:r w:rsidRPr="00040E29">
              <w:t>1 entry</w:t>
            </w:r>
          </w:p>
        </w:tc>
        <w:tc>
          <w:tcPr>
            <w:tcW w:w="1843" w:type="dxa"/>
          </w:tcPr>
          <w:p w14:paraId="0DB1954B" w14:textId="77777777" w:rsidR="00102B7F" w:rsidRPr="00040E29" w:rsidRDefault="00102B7F" w:rsidP="00102B7F">
            <w:pPr>
              <w:pStyle w:val="TAL"/>
              <w:rPr>
                <w:lang w:eastAsia="zh-CN"/>
              </w:rPr>
            </w:pPr>
          </w:p>
        </w:tc>
        <w:tc>
          <w:tcPr>
            <w:tcW w:w="1105" w:type="dxa"/>
          </w:tcPr>
          <w:p w14:paraId="70B913BE" w14:textId="77777777" w:rsidR="00102B7F" w:rsidRPr="00040E29" w:rsidRDefault="00102B7F" w:rsidP="00102B7F">
            <w:pPr>
              <w:pStyle w:val="TAL"/>
            </w:pPr>
          </w:p>
        </w:tc>
      </w:tr>
      <w:tr w:rsidR="00102B7F" w:rsidRPr="00040E29" w14:paraId="2F3A2EDA" w14:textId="77777777" w:rsidTr="00102B7F">
        <w:tc>
          <w:tcPr>
            <w:tcW w:w="4535" w:type="dxa"/>
          </w:tcPr>
          <w:p w14:paraId="70AD373F" w14:textId="77777777" w:rsidR="00102B7F" w:rsidRPr="00040E29" w:rsidRDefault="00102B7F" w:rsidP="00102B7F">
            <w:pPr>
              <w:pStyle w:val="TAL"/>
            </w:pPr>
            <w:r w:rsidRPr="00040E29">
              <w:t xml:space="preserve">   MRB-ToAddMod-r17 [1] SEQUENCE {</w:t>
            </w:r>
          </w:p>
        </w:tc>
        <w:tc>
          <w:tcPr>
            <w:tcW w:w="2264" w:type="dxa"/>
          </w:tcPr>
          <w:p w14:paraId="402D718F" w14:textId="77777777" w:rsidR="00102B7F" w:rsidRPr="00040E29" w:rsidRDefault="00102B7F" w:rsidP="00102B7F">
            <w:pPr>
              <w:pStyle w:val="TAL"/>
            </w:pPr>
          </w:p>
        </w:tc>
        <w:tc>
          <w:tcPr>
            <w:tcW w:w="1843" w:type="dxa"/>
          </w:tcPr>
          <w:p w14:paraId="2A6A5697" w14:textId="77777777" w:rsidR="00102B7F" w:rsidRPr="00040E29" w:rsidRDefault="00102B7F" w:rsidP="00102B7F">
            <w:pPr>
              <w:pStyle w:val="TAL"/>
            </w:pPr>
            <w:r w:rsidRPr="00040E29">
              <w:t>entry 1</w:t>
            </w:r>
          </w:p>
        </w:tc>
        <w:tc>
          <w:tcPr>
            <w:tcW w:w="1105" w:type="dxa"/>
          </w:tcPr>
          <w:p w14:paraId="4C8897F3" w14:textId="77777777" w:rsidR="00102B7F" w:rsidRPr="00040E29" w:rsidRDefault="00102B7F" w:rsidP="00102B7F">
            <w:pPr>
              <w:pStyle w:val="TAL"/>
            </w:pPr>
          </w:p>
        </w:tc>
      </w:tr>
      <w:tr w:rsidR="00102B7F" w:rsidRPr="00040E29" w14:paraId="6D4BAE34" w14:textId="77777777" w:rsidTr="00102B7F">
        <w:tc>
          <w:tcPr>
            <w:tcW w:w="4535" w:type="dxa"/>
          </w:tcPr>
          <w:p w14:paraId="66243869" w14:textId="77777777" w:rsidR="00102B7F" w:rsidRPr="00040E29" w:rsidRDefault="00102B7F" w:rsidP="00102B7F">
            <w:pPr>
              <w:pStyle w:val="TAL"/>
            </w:pPr>
            <w:r w:rsidRPr="00040E29">
              <w:t xml:space="preserve">      mbs-SessionId-r17</w:t>
            </w:r>
          </w:p>
        </w:tc>
        <w:tc>
          <w:tcPr>
            <w:tcW w:w="2264" w:type="dxa"/>
          </w:tcPr>
          <w:p w14:paraId="1694FE78" w14:textId="77777777" w:rsidR="00102B7F" w:rsidRPr="00040E29" w:rsidRDefault="00102B7F" w:rsidP="00102B7F">
            <w:pPr>
              <w:pStyle w:val="TAL"/>
            </w:pPr>
            <w:r w:rsidRPr="00040E29">
              <w:t>TMGI</w:t>
            </w:r>
          </w:p>
        </w:tc>
        <w:tc>
          <w:tcPr>
            <w:tcW w:w="1843" w:type="dxa"/>
          </w:tcPr>
          <w:p w14:paraId="6CF311C4" w14:textId="77777777" w:rsidR="00102B7F" w:rsidRPr="00040E29" w:rsidRDefault="00102B7F" w:rsidP="00102B7F">
            <w:pPr>
              <w:pStyle w:val="TAL"/>
            </w:pPr>
          </w:p>
        </w:tc>
        <w:tc>
          <w:tcPr>
            <w:tcW w:w="1105" w:type="dxa"/>
          </w:tcPr>
          <w:p w14:paraId="43FD73AE" w14:textId="77777777" w:rsidR="00102B7F" w:rsidRPr="00040E29" w:rsidRDefault="00102B7F" w:rsidP="00102B7F">
            <w:pPr>
              <w:pStyle w:val="TAL"/>
            </w:pPr>
          </w:p>
        </w:tc>
      </w:tr>
      <w:tr w:rsidR="00102B7F" w:rsidRPr="00040E29" w14:paraId="4358CE56" w14:textId="77777777" w:rsidTr="00102B7F">
        <w:tc>
          <w:tcPr>
            <w:tcW w:w="4535" w:type="dxa"/>
          </w:tcPr>
          <w:p w14:paraId="0B66F27C" w14:textId="77777777" w:rsidR="00102B7F" w:rsidRPr="00040E29" w:rsidRDefault="00102B7F" w:rsidP="00102B7F">
            <w:pPr>
              <w:pStyle w:val="TAL"/>
            </w:pPr>
            <w:r w:rsidRPr="00040E29">
              <w:t xml:space="preserve">      mrb-Identity-r17</w:t>
            </w:r>
          </w:p>
        </w:tc>
        <w:tc>
          <w:tcPr>
            <w:tcW w:w="2264" w:type="dxa"/>
          </w:tcPr>
          <w:p w14:paraId="0771409D" w14:textId="77777777" w:rsidR="00102B7F" w:rsidRPr="00040E29" w:rsidRDefault="00102B7F" w:rsidP="00102B7F">
            <w:pPr>
              <w:pStyle w:val="TAL"/>
            </w:pPr>
            <w:r w:rsidRPr="00040E29">
              <w:rPr>
                <w:lang w:eastAsia="zh-CN"/>
              </w:rPr>
              <w:t>MRB-Identity with condition MRBm</w:t>
            </w:r>
          </w:p>
        </w:tc>
        <w:tc>
          <w:tcPr>
            <w:tcW w:w="1843" w:type="dxa"/>
          </w:tcPr>
          <w:p w14:paraId="1EC8780A" w14:textId="77777777" w:rsidR="00102B7F" w:rsidRPr="00040E29" w:rsidRDefault="00102B7F" w:rsidP="00102B7F">
            <w:pPr>
              <w:pStyle w:val="TAL"/>
              <w:rPr>
                <w:lang w:eastAsia="zh-CN"/>
              </w:rPr>
            </w:pPr>
            <w:r w:rsidRPr="00040E29">
              <w:rPr>
                <w:lang w:eastAsia="zh-CN"/>
              </w:rPr>
              <w:t>m=2</w:t>
            </w:r>
          </w:p>
        </w:tc>
        <w:tc>
          <w:tcPr>
            <w:tcW w:w="1105" w:type="dxa"/>
          </w:tcPr>
          <w:p w14:paraId="0BB1E988" w14:textId="77777777" w:rsidR="00102B7F" w:rsidRPr="00040E29" w:rsidRDefault="00102B7F" w:rsidP="00102B7F">
            <w:pPr>
              <w:pStyle w:val="TAL"/>
            </w:pPr>
          </w:p>
        </w:tc>
      </w:tr>
      <w:tr w:rsidR="00102B7F" w:rsidRPr="00040E29" w14:paraId="4DAB5CB0" w14:textId="77777777" w:rsidTr="00102B7F">
        <w:tc>
          <w:tcPr>
            <w:tcW w:w="4535" w:type="dxa"/>
          </w:tcPr>
          <w:p w14:paraId="40F0A178" w14:textId="77777777" w:rsidR="00102B7F" w:rsidRPr="00040E29" w:rsidRDefault="00102B7F" w:rsidP="00102B7F">
            <w:pPr>
              <w:pStyle w:val="TAL"/>
            </w:pPr>
            <w:r w:rsidRPr="00040E29">
              <w:t xml:space="preserve">      pdcp-Config-r17</w:t>
            </w:r>
          </w:p>
        </w:tc>
        <w:tc>
          <w:tcPr>
            <w:tcW w:w="2264" w:type="dxa"/>
          </w:tcPr>
          <w:p w14:paraId="6A6F4578" w14:textId="77777777" w:rsidR="00102B7F" w:rsidRPr="00040E29" w:rsidRDefault="00102B7F" w:rsidP="00102B7F">
            <w:pPr>
              <w:pStyle w:val="TAL"/>
            </w:pPr>
            <w:r w:rsidRPr="00040E29">
              <w:t>PDCP-Config with condition MRB_Initialization and UM_MRB and MRBm</w:t>
            </w:r>
          </w:p>
        </w:tc>
        <w:tc>
          <w:tcPr>
            <w:tcW w:w="1843" w:type="dxa"/>
          </w:tcPr>
          <w:p w14:paraId="49C8F45F" w14:textId="77777777" w:rsidR="00102B7F" w:rsidRPr="00040E29" w:rsidRDefault="00102B7F" w:rsidP="00102B7F">
            <w:pPr>
              <w:pStyle w:val="TAL"/>
              <w:rPr>
                <w:lang w:eastAsia="zh-CN"/>
              </w:rPr>
            </w:pPr>
            <w:r w:rsidRPr="00040E29">
              <w:rPr>
                <w:lang w:eastAsia="zh-CN"/>
              </w:rPr>
              <w:t>m=2</w:t>
            </w:r>
          </w:p>
        </w:tc>
        <w:tc>
          <w:tcPr>
            <w:tcW w:w="1105" w:type="dxa"/>
          </w:tcPr>
          <w:p w14:paraId="3D53A9F1" w14:textId="77777777" w:rsidR="00102B7F" w:rsidRPr="00040E29" w:rsidRDefault="00102B7F" w:rsidP="00102B7F">
            <w:pPr>
              <w:pStyle w:val="TAL"/>
            </w:pPr>
          </w:p>
        </w:tc>
      </w:tr>
      <w:tr w:rsidR="00102B7F" w:rsidRPr="00040E29" w14:paraId="6E6AF935" w14:textId="77777777" w:rsidTr="00102B7F">
        <w:tc>
          <w:tcPr>
            <w:tcW w:w="4535" w:type="dxa"/>
          </w:tcPr>
          <w:p w14:paraId="420FB97C" w14:textId="77777777" w:rsidR="00102B7F" w:rsidRPr="00040E29" w:rsidRDefault="00102B7F" w:rsidP="00102B7F">
            <w:pPr>
              <w:pStyle w:val="TAL"/>
            </w:pPr>
            <w:r w:rsidRPr="00040E29">
              <w:t xml:space="preserve">    </w:t>
            </w:r>
            <w:r w:rsidRPr="00040E29">
              <w:rPr>
                <w:lang w:eastAsia="zh-CN"/>
              </w:rPr>
              <w:t>}</w:t>
            </w:r>
          </w:p>
        </w:tc>
        <w:tc>
          <w:tcPr>
            <w:tcW w:w="2264" w:type="dxa"/>
          </w:tcPr>
          <w:p w14:paraId="704B92F3" w14:textId="77777777" w:rsidR="00102B7F" w:rsidRPr="00040E29" w:rsidRDefault="00102B7F" w:rsidP="00102B7F">
            <w:pPr>
              <w:pStyle w:val="TAL"/>
            </w:pPr>
          </w:p>
        </w:tc>
        <w:tc>
          <w:tcPr>
            <w:tcW w:w="1843" w:type="dxa"/>
          </w:tcPr>
          <w:p w14:paraId="1E516A5E" w14:textId="77777777" w:rsidR="00102B7F" w:rsidRPr="00040E29" w:rsidRDefault="00102B7F" w:rsidP="00102B7F">
            <w:pPr>
              <w:pStyle w:val="TAL"/>
            </w:pPr>
          </w:p>
        </w:tc>
        <w:tc>
          <w:tcPr>
            <w:tcW w:w="1105" w:type="dxa"/>
          </w:tcPr>
          <w:p w14:paraId="346A55D1" w14:textId="77777777" w:rsidR="00102B7F" w:rsidRPr="00040E29" w:rsidRDefault="00102B7F" w:rsidP="00102B7F">
            <w:pPr>
              <w:pStyle w:val="TAL"/>
            </w:pPr>
          </w:p>
        </w:tc>
      </w:tr>
      <w:tr w:rsidR="00102B7F" w:rsidRPr="00040E29" w14:paraId="5818D027" w14:textId="77777777" w:rsidTr="00102B7F">
        <w:tc>
          <w:tcPr>
            <w:tcW w:w="4535" w:type="dxa"/>
          </w:tcPr>
          <w:p w14:paraId="18E74EA2" w14:textId="77777777" w:rsidR="00102B7F" w:rsidRPr="00040E29" w:rsidRDefault="00102B7F" w:rsidP="00102B7F">
            <w:pPr>
              <w:pStyle w:val="TAL"/>
            </w:pPr>
            <w:r w:rsidRPr="00040E29">
              <w:t xml:space="preserve">  }</w:t>
            </w:r>
          </w:p>
        </w:tc>
        <w:tc>
          <w:tcPr>
            <w:tcW w:w="2264" w:type="dxa"/>
          </w:tcPr>
          <w:p w14:paraId="7CC0515F" w14:textId="77777777" w:rsidR="00102B7F" w:rsidRPr="00040E29" w:rsidRDefault="00102B7F" w:rsidP="00102B7F">
            <w:pPr>
              <w:pStyle w:val="TAL"/>
            </w:pPr>
          </w:p>
        </w:tc>
        <w:tc>
          <w:tcPr>
            <w:tcW w:w="1843" w:type="dxa"/>
          </w:tcPr>
          <w:p w14:paraId="78FEB660" w14:textId="77777777" w:rsidR="00102B7F" w:rsidRPr="00040E29" w:rsidRDefault="00102B7F" w:rsidP="00102B7F">
            <w:pPr>
              <w:pStyle w:val="TAL"/>
            </w:pPr>
          </w:p>
        </w:tc>
        <w:tc>
          <w:tcPr>
            <w:tcW w:w="1105" w:type="dxa"/>
          </w:tcPr>
          <w:p w14:paraId="5EA76D4B" w14:textId="77777777" w:rsidR="00102B7F" w:rsidRPr="00040E29" w:rsidRDefault="00102B7F" w:rsidP="00102B7F">
            <w:pPr>
              <w:pStyle w:val="TAL"/>
            </w:pPr>
          </w:p>
        </w:tc>
      </w:tr>
      <w:tr w:rsidR="00102B7F" w:rsidRPr="00040E29" w14:paraId="5D72FD54" w14:textId="77777777" w:rsidTr="00102B7F">
        <w:tc>
          <w:tcPr>
            <w:tcW w:w="4535" w:type="dxa"/>
          </w:tcPr>
          <w:p w14:paraId="4AF65650" w14:textId="77777777" w:rsidR="00102B7F" w:rsidRPr="00040E29" w:rsidRDefault="00102B7F" w:rsidP="00102B7F">
            <w:pPr>
              <w:pStyle w:val="TAL"/>
              <w:rPr>
                <w:lang w:eastAsia="zh-CN"/>
              </w:rPr>
            </w:pPr>
            <w:r w:rsidRPr="00040E29">
              <w:rPr>
                <w:lang w:eastAsia="zh-CN"/>
              </w:rPr>
              <w:t>}</w:t>
            </w:r>
          </w:p>
        </w:tc>
        <w:tc>
          <w:tcPr>
            <w:tcW w:w="2264" w:type="dxa"/>
          </w:tcPr>
          <w:p w14:paraId="675A1559" w14:textId="77777777" w:rsidR="00102B7F" w:rsidRPr="00040E29" w:rsidRDefault="00102B7F" w:rsidP="00102B7F">
            <w:pPr>
              <w:pStyle w:val="TAL"/>
            </w:pPr>
          </w:p>
        </w:tc>
        <w:tc>
          <w:tcPr>
            <w:tcW w:w="1843" w:type="dxa"/>
          </w:tcPr>
          <w:p w14:paraId="05F1F2D1" w14:textId="77777777" w:rsidR="00102B7F" w:rsidRPr="00040E29" w:rsidRDefault="00102B7F" w:rsidP="00102B7F">
            <w:pPr>
              <w:pStyle w:val="TAL"/>
            </w:pPr>
          </w:p>
        </w:tc>
        <w:tc>
          <w:tcPr>
            <w:tcW w:w="1105" w:type="dxa"/>
          </w:tcPr>
          <w:p w14:paraId="2DFCFC97" w14:textId="77777777" w:rsidR="00102B7F" w:rsidRPr="00040E29" w:rsidRDefault="00102B7F" w:rsidP="00102B7F">
            <w:pPr>
              <w:pStyle w:val="TAL"/>
            </w:pPr>
          </w:p>
        </w:tc>
      </w:tr>
    </w:tbl>
    <w:p w14:paraId="1F6D5C81" w14:textId="77777777" w:rsidR="00102B7F" w:rsidRPr="00040E29" w:rsidRDefault="00102B7F" w:rsidP="00102B7F"/>
    <w:p w14:paraId="78B22366" w14:textId="77777777" w:rsidR="00102B7F" w:rsidRPr="00040E29" w:rsidRDefault="00102B7F" w:rsidP="00102B7F">
      <w:pPr>
        <w:pStyle w:val="TH"/>
      </w:pPr>
      <w:r w:rsidRPr="00040E29">
        <w:t xml:space="preserve">Table 14.2.4.3.3.3.3-11: </w:t>
      </w:r>
      <w:r w:rsidRPr="00040E29">
        <w:rPr>
          <w:i/>
        </w:rPr>
        <w:t>CellGroupConfig</w:t>
      </w:r>
      <w:r w:rsidRPr="00040E29">
        <w:t xml:space="preserve"> (</w:t>
      </w:r>
      <w:r w:rsidRPr="00040E29">
        <w:rPr>
          <w:color w:val="000000"/>
        </w:rPr>
        <w:t>Table 14.2.4.3.3.3.3-9</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1843"/>
        <w:gridCol w:w="1559"/>
      </w:tblGrid>
      <w:tr w:rsidR="00102B7F" w:rsidRPr="00040E29" w14:paraId="08E27897" w14:textId="77777777" w:rsidTr="00102B7F">
        <w:tc>
          <w:tcPr>
            <w:tcW w:w="9781" w:type="dxa"/>
            <w:gridSpan w:val="4"/>
          </w:tcPr>
          <w:p w14:paraId="6504EC19" w14:textId="77777777" w:rsidR="00102B7F" w:rsidRPr="00040E29" w:rsidRDefault="00102B7F" w:rsidP="00102B7F">
            <w:pPr>
              <w:pStyle w:val="TAL"/>
            </w:pPr>
            <w:r w:rsidRPr="00040E29">
              <w:t>Derivation Path: TS 38.508-1 [4], Table 4.6.3-19 with condition PCell_change</w:t>
            </w:r>
          </w:p>
        </w:tc>
      </w:tr>
      <w:tr w:rsidR="00102B7F" w:rsidRPr="00040E29" w14:paraId="7E1794B6" w14:textId="77777777" w:rsidTr="00102B7F">
        <w:tc>
          <w:tcPr>
            <w:tcW w:w="4082" w:type="dxa"/>
          </w:tcPr>
          <w:p w14:paraId="7338F5D8"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6B3C5A2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055A64CE"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559" w:type="dxa"/>
          </w:tcPr>
          <w:p w14:paraId="77D9EAF4"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251E5FD7" w14:textId="77777777" w:rsidTr="00102B7F">
        <w:tc>
          <w:tcPr>
            <w:tcW w:w="4082" w:type="dxa"/>
          </w:tcPr>
          <w:p w14:paraId="69B116E8"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49C8A7CF" w14:textId="77777777" w:rsidR="00102B7F" w:rsidRPr="00040E29" w:rsidRDefault="00102B7F" w:rsidP="00102B7F">
            <w:pPr>
              <w:keepNext/>
              <w:keepLines/>
              <w:spacing w:after="0"/>
              <w:rPr>
                <w:rFonts w:ascii="Arial" w:hAnsi="Arial"/>
                <w:sz w:val="18"/>
              </w:rPr>
            </w:pPr>
          </w:p>
        </w:tc>
        <w:tc>
          <w:tcPr>
            <w:tcW w:w="1843" w:type="dxa"/>
          </w:tcPr>
          <w:p w14:paraId="31DA8EC3" w14:textId="77777777" w:rsidR="00102B7F" w:rsidRPr="00040E29" w:rsidRDefault="00102B7F" w:rsidP="00102B7F">
            <w:pPr>
              <w:keepNext/>
              <w:keepLines/>
              <w:spacing w:after="0"/>
              <w:rPr>
                <w:rFonts w:ascii="Arial" w:hAnsi="Arial"/>
                <w:sz w:val="18"/>
              </w:rPr>
            </w:pPr>
          </w:p>
        </w:tc>
        <w:tc>
          <w:tcPr>
            <w:tcW w:w="1559" w:type="dxa"/>
          </w:tcPr>
          <w:p w14:paraId="28A38B29" w14:textId="77777777" w:rsidR="00102B7F" w:rsidRPr="00040E29" w:rsidRDefault="00102B7F" w:rsidP="00102B7F">
            <w:pPr>
              <w:keepNext/>
              <w:keepLines/>
              <w:spacing w:after="0"/>
              <w:rPr>
                <w:rFonts w:ascii="Arial" w:hAnsi="Arial"/>
                <w:sz w:val="18"/>
              </w:rPr>
            </w:pPr>
          </w:p>
        </w:tc>
      </w:tr>
      <w:tr w:rsidR="00102B7F" w:rsidRPr="00040E29" w14:paraId="79522461" w14:textId="77777777" w:rsidTr="00102B7F">
        <w:tc>
          <w:tcPr>
            <w:tcW w:w="4082" w:type="dxa"/>
          </w:tcPr>
          <w:p w14:paraId="194F7A9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91E071C" w14:textId="77777777" w:rsidR="00102B7F" w:rsidRPr="00040E29" w:rsidRDefault="00102B7F" w:rsidP="00102B7F">
            <w:pPr>
              <w:keepNext/>
              <w:keepLines/>
              <w:spacing w:after="0"/>
              <w:rPr>
                <w:rFonts w:ascii="Arial" w:hAnsi="Arial"/>
                <w:sz w:val="18"/>
              </w:rPr>
            </w:pPr>
            <w:r w:rsidRPr="00040E29">
              <w:rPr>
                <w:rFonts w:ascii="Arial" w:hAnsi="Arial"/>
                <w:sz w:val="18"/>
              </w:rPr>
              <w:t>n+3 entries</w:t>
            </w:r>
          </w:p>
        </w:tc>
        <w:tc>
          <w:tcPr>
            <w:tcW w:w="1843" w:type="dxa"/>
          </w:tcPr>
          <w:p w14:paraId="30038F5F" w14:textId="77777777" w:rsidR="00102B7F" w:rsidRPr="00040E29" w:rsidRDefault="00102B7F" w:rsidP="00102B7F">
            <w:pPr>
              <w:keepNext/>
              <w:keepLines/>
              <w:spacing w:after="0"/>
              <w:rPr>
                <w:rFonts w:ascii="Arial" w:hAnsi="Arial"/>
                <w:sz w:val="18"/>
              </w:rPr>
            </w:pPr>
            <w:r w:rsidRPr="00040E29">
              <w:rPr>
                <w:rFonts w:ascii="Arial" w:hAnsi="Arial"/>
                <w:sz w:val="18"/>
              </w:rPr>
              <w:t>n is the number of DRBs established before handover</w:t>
            </w:r>
          </w:p>
        </w:tc>
        <w:tc>
          <w:tcPr>
            <w:tcW w:w="1559" w:type="dxa"/>
          </w:tcPr>
          <w:p w14:paraId="139FECF5" w14:textId="77777777" w:rsidR="00102B7F" w:rsidRPr="00040E29" w:rsidRDefault="00102B7F" w:rsidP="00102B7F">
            <w:pPr>
              <w:keepNext/>
              <w:keepLines/>
              <w:spacing w:after="0"/>
              <w:rPr>
                <w:rFonts w:ascii="Arial" w:hAnsi="Arial"/>
                <w:sz w:val="18"/>
              </w:rPr>
            </w:pPr>
          </w:p>
        </w:tc>
      </w:tr>
      <w:tr w:rsidR="00102B7F" w:rsidRPr="00040E29" w14:paraId="00AF37E8" w14:textId="77777777" w:rsidTr="00102B7F">
        <w:tc>
          <w:tcPr>
            <w:tcW w:w="4082" w:type="dxa"/>
          </w:tcPr>
          <w:p w14:paraId="5F4A91FA"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RLC-BearerConfig[1]</w:t>
            </w:r>
          </w:p>
        </w:tc>
        <w:tc>
          <w:tcPr>
            <w:tcW w:w="2297" w:type="dxa"/>
          </w:tcPr>
          <w:p w14:paraId="4ACEFD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SRB1 and Re-establish_RLC</w:t>
            </w:r>
          </w:p>
        </w:tc>
        <w:tc>
          <w:tcPr>
            <w:tcW w:w="1843" w:type="dxa"/>
          </w:tcPr>
          <w:p w14:paraId="01E60E12"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tc>
        <w:tc>
          <w:tcPr>
            <w:tcW w:w="1559" w:type="dxa"/>
          </w:tcPr>
          <w:p w14:paraId="71B67B90" w14:textId="77777777" w:rsidR="00102B7F" w:rsidRPr="00040E29" w:rsidRDefault="00102B7F" w:rsidP="00102B7F">
            <w:pPr>
              <w:keepNext/>
              <w:keepLines/>
              <w:spacing w:after="0"/>
              <w:rPr>
                <w:rFonts w:ascii="Arial" w:hAnsi="Arial"/>
                <w:sz w:val="18"/>
              </w:rPr>
            </w:pPr>
          </w:p>
        </w:tc>
      </w:tr>
      <w:tr w:rsidR="00102B7F" w:rsidRPr="00040E29" w14:paraId="289E0A60" w14:textId="77777777" w:rsidTr="00102B7F">
        <w:tc>
          <w:tcPr>
            <w:tcW w:w="4082" w:type="dxa"/>
          </w:tcPr>
          <w:p w14:paraId="5D007BB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RLC-BearerConfig[2]</w:t>
            </w:r>
          </w:p>
        </w:tc>
        <w:tc>
          <w:tcPr>
            <w:tcW w:w="2297" w:type="dxa"/>
          </w:tcPr>
          <w:p w14:paraId="76983EA1"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SRB2 and Re-establish_RLC</w:t>
            </w:r>
          </w:p>
        </w:tc>
        <w:tc>
          <w:tcPr>
            <w:tcW w:w="1843" w:type="dxa"/>
          </w:tcPr>
          <w:p w14:paraId="49A78F8A" w14:textId="77777777" w:rsidR="00102B7F" w:rsidRPr="00040E29" w:rsidRDefault="00102B7F" w:rsidP="00102B7F">
            <w:pPr>
              <w:keepNext/>
              <w:keepLines/>
              <w:spacing w:after="0"/>
              <w:rPr>
                <w:rFonts w:ascii="Arial" w:hAnsi="Arial"/>
                <w:sz w:val="18"/>
              </w:rPr>
            </w:pPr>
            <w:r w:rsidRPr="00040E29">
              <w:rPr>
                <w:rFonts w:ascii="Arial" w:hAnsi="Arial"/>
                <w:sz w:val="18"/>
              </w:rPr>
              <w:t>entry 2</w:t>
            </w:r>
          </w:p>
        </w:tc>
        <w:tc>
          <w:tcPr>
            <w:tcW w:w="1559" w:type="dxa"/>
          </w:tcPr>
          <w:p w14:paraId="3C3A6E16" w14:textId="77777777" w:rsidR="00102B7F" w:rsidRPr="00040E29" w:rsidRDefault="00102B7F" w:rsidP="00102B7F">
            <w:pPr>
              <w:keepNext/>
              <w:keepLines/>
              <w:spacing w:after="0"/>
              <w:rPr>
                <w:rFonts w:ascii="Arial" w:hAnsi="Arial"/>
                <w:sz w:val="18"/>
              </w:rPr>
            </w:pPr>
          </w:p>
        </w:tc>
      </w:tr>
      <w:tr w:rsidR="00102B7F" w:rsidRPr="00040E29" w14:paraId="2EDF3FFF" w14:textId="77777777" w:rsidTr="00102B7F">
        <w:tc>
          <w:tcPr>
            <w:tcW w:w="4082" w:type="dxa"/>
          </w:tcPr>
          <w:p w14:paraId="5200CA2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RLC-BearerConfig[k+2, k=1..n]</w:t>
            </w:r>
          </w:p>
        </w:tc>
        <w:tc>
          <w:tcPr>
            <w:tcW w:w="2297" w:type="dxa"/>
          </w:tcPr>
          <w:p w14:paraId="03594797"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 DRBk and Re-establish_RLC</w:t>
            </w:r>
          </w:p>
        </w:tc>
        <w:tc>
          <w:tcPr>
            <w:tcW w:w="1843" w:type="dxa"/>
          </w:tcPr>
          <w:p w14:paraId="131C2F85" w14:textId="77777777" w:rsidR="00102B7F" w:rsidRPr="00040E29" w:rsidRDefault="00102B7F" w:rsidP="00102B7F">
            <w:pPr>
              <w:keepNext/>
              <w:keepLines/>
              <w:spacing w:after="0"/>
              <w:rPr>
                <w:rFonts w:ascii="Arial" w:hAnsi="Arial"/>
                <w:sz w:val="18"/>
              </w:rPr>
            </w:pPr>
            <w:r w:rsidRPr="00040E29">
              <w:rPr>
                <w:rFonts w:ascii="Arial" w:hAnsi="Arial"/>
                <w:sz w:val="18"/>
              </w:rPr>
              <w:t>entry [k+2, k=1..n]</w:t>
            </w:r>
          </w:p>
        </w:tc>
        <w:tc>
          <w:tcPr>
            <w:tcW w:w="1559" w:type="dxa"/>
          </w:tcPr>
          <w:p w14:paraId="3B57B59E" w14:textId="77777777" w:rsidR="00102B7F" w:rsidRPr="00040E29" w:rsidRDefault="00102B7F" w:rsidP="00102B7F">
            <w:pPr>
              <w:keepNext/>
              <w:keepLines/>
              <w:spacing w:after="0"/>
              <w:rPr>
                <w:rFonts w:ascii="Arial" w:hAnsi="Arial"/>
                <w:sz w:val="18"/>
              </w:rPr>
            </w:pPr>
          </w:p>
        </w:tc>
      </w:tr>
      <w:tr w:rsidR="00102B7F" w:rsidRPr="00040E29" w14:paraId="6B191536" w14:textId="77777777" w:rsidTr="00102B7F">
        <w:tc>
          <w:tcPr>
            <w:tcW w:w="4082" w:type="dxa"/>
          </w:tcPr>
          <w:p w14:paraId="45A6EC0F"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RLC-BearerConfig[n+3]</w:t>
            </w:r>
          </w:p>
        </w:tc>
        <w:tc>
          <w:tcPr>
            <w:tcW w:w="2297" w:type="dxa"/>
          </w:tcPr>
          <w:p w14:paraId="2FBACDCC"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UM_DLonly and PTM and MRBm</w:t>
            </w:r>
          </w:p>
        </w:tc>
        <w:tc>
          <w:tcPr>
            <w:tcW w:w="1843" w:type="dxa"/>
          </w:tcPr>
          <w:p w14:paraId="2C75D67D" w14:textId="77777777" w:rsidR="00102B7F" w:rsidRPr="00040E29" w:rsidRDefault="00102B7F" w:rsidP="00102B7F">
            <w:pPr>
              <w:keepNext/>
              <w:keepLines/>
              <w:spacing w:after="0"/>
              <w:rPr>
                <w:rFonts w:ascii="Arial" w:hAnsi="Arial"/>
                <w:sz w:val="18"/>
              </w:rPr>
            </w:pPr>
            <w:r w:rsidRPr="00040E29">
              <w:rPr>
                <w:rFonts w:ascii="Arial" w:hAnsi="Arial"/>
                <w:sz w:val="18"/>
              </w:rPr>
              <w:t>entry n+3</w:t>
            </w:r>
          </w:p>
          <w:p w14:paraId="3FB248E9" w14:textId="77777777" w:rsidR="00102B7F" w:rsidRPr="00040E29" w:rsidRDefault="00102B7F" w:rsidP="00102B7F">
            <w:pPr>
              <w:keepNext/>
              <w:keepLines/>
              <w:spacing w:after="0"/>
              <w:rPr>
                <w:rFonts w:ascii="Arial" w:hAnsi="Arial"/>
                <w:sz w:val="18"/>
              </w:rPr>
            </w:pPr>
            <w:r w:rsidRPr="00040E29">
              <w:rPr>
                <w:rFonts w:ascii="Arial" w:hAnsi="Arial"/>
                <w:sz w:val="18"/>
              </w:rPr>
              <w:t>m=2</w:t>
            </w:r>
          </w:p>
        </w:tc>
        <w:tc>
          <w:tcPr>
            <w:tcW w:w="1559" w:type="dxa"/>
          </w:tcPr>
          <w:p w14:paraId="35A3E1C5" w14:textId="77777777" w:rsidR="00102B7F" w:rsidRPr="00040E29" w:rsidRDefault="00102B7F" w:rsidP="00102B7F">
            <w:pPr>
              <w:keepNext/>
              <w:keepLines/>
              <w:spacing w:after="0"/>
              <w:rPr>
                <w:rFonts w:ascii="Arial" w:hAnsi="Arial"/>
                <w:sz w:val="18"/>
              </w:rPr>
            </w:pPr>
          </w:p>
        </w:tc>
      </w:tr>
      <w:tr w:rsidR="00102B7F" w:rsidRPr="00040E29" w14:paraId="0B672AAD" w14:textId="77777777" w:rsidTr="00102B7F">
        <w:tc>
          <w:tcPr>
            <w:tcW w:w="4082" w:type="dxa"/>
          </w:tcPr>
          <w:p w14:paraId="3C4F9FDE" w14:textId="77777777" w:rsidR="00102B7F" w:rsidRPr="00040E29" w:rsidRDefault="00102B7F" w:rsidP="00102B7F">
            <w:pPr>
              <w:keepNext/>
              <w:keepLines/>
              <w:spacing w:after="0"/>
              <w:rPr>
                <w:rFonts w:ascii="Arial" w:hAnsi="Arial"/>
                <w:sz w:val="18"/>
              </w:rPr>
            </w:pPr>
            <w:r w:rsidRPr="00040E29">
              <w:t xml:space="preserve">  }</w:t>
            </w:r>
          </w:p>
        </w:tc>
        <w:tc>
          <w:tcPr>
            <w:tcW w:w="2297" w:type="dxa"/>
          </w:tcPr>
          <w:p w14:paraId="55B4ED2D" w14:textId="77777777" w:rsidR="00102B7F" w:rsidRPr="00040E29" w:rsidRDefault="00102B7F" w:rsidP="00102B7F">
            <w:pPr>
              <w:keepNext/>
              <w:keepLines/>
              <w:spacing w:after="0"/>
              <w:rPr>
                <w:rFonts w:ascii="Arial" w:hAnsi="Arial"/>
                <w:sz w:val="18"/>
              </w:rPr>
            </w:pPr>
          </w:p>
        </w:tc>
        <w:tc>
          <w:tcPr>
            <w:tcW w:w="1843" w:type="dxa"/>
          </w:tcPr>
          <w:p w14:paraId="18FBB5E9" w14:textId="77777777" w:rsidR="00102B7F" w:rsidRPr="00040E29" w:rsidRDefault="00102B7F" w:rsidP="00102B7F">
            <w:pPr>
              <w:keepNext/>
              <w:keepLines/>
              <w:spacing w:after="0"/>
              <w:rPr>
                <w:rFonts w:ascii="Arial" w:hAnsi="Arial"/>
                <w:sz w:val="18"/>
              </w:rPr>
            </w:pPr>
          </w:p>
        </w:tc>
        <w:tc>
          <w:tcPr>
            <w:tcW w:w="1559" w:type="dxa"/>
          </w:tcPr>
          <w:p w14:paraId="0B7E67F7" w14:textId="77777777" w:rsidR="00102B7F" w:rsidRPr="00040E29" w:rsidRDefault="00102B7F" w:rsidP="00102B7F">
            <w:pPr>
              <w:keepNext/>
              <w:keepLines/>
              <w:spacing w:after="0"/>
              <w:rPr>
                <w:rFonts w:ascii="Arial" w:hAnsi="Arial"/>
                <w:sz w:val="18"/>
              </w:rPr>
            </w:pPr>
          </w:p>
        </w:tc>
      </w:tr>
      <w:tr w:rsidR="00102B7F" w:rsidRPr="00040E29" w14:paraId="531F147F" w14:textId="77777777" w:rsidTr="00102B7F">
        <w:tc>
          <w:tcPr>
            <w:tcW w:w="4082" w:type="dxa"/>
          </w:tcPr>
          <w:p w14:paraId="0FDCEE5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29AF4722"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 with condition MBS_Multicast</w:t>
            </w:r>
          </w:p>
        </w:tc>
        <w:tc>
          <w:tcPr>
            <w:tcW w:w="1843" w:type="dxa"/>
          </w:tcPr>
          <w:p w14:paraId="4448B58C" w14:textId="77777777" w:rsidR="00102B7F" w:rsidRPr="00040E29" w:rsidRDefault="00102B7F" w:rsidP="00102B7F">
            <w:pPr>
              <w:keepNext/>
              <w:keepLines/>
              <w:spacing w:after="0"/>
              <w:rPr>
                <w:rFonts w:ascii="Arial" w:hAnsi="Arial"/>
                <w:sz w:val="18"/>
              </w:rPr>
            </w:pPr>
          </w:p>
        </w:tc>
        <w:tc>
          <w:tcPr>
            <w:tcW w:w="1559" w:type="dxa"/>
          </w:tcPr>
          <w:p w14:paraId="34699FAA" w14:textId="77777777" w:rsidR="00102B7F" w:rsidRPr="00040E29" w:rsidRDefault="00102B7F" w:rsidP="00102B7F">
            <w:pPr>
              <w:keepNext/>
              <w:keepLines/>
              <w:spacing w:after="0"/>
              <w:rPr>
                <w:rFonts w:ascii="Arial" w:hAnsi="Arial"/>
                <w:sz w:val="18"/>
              </w:rPr>
            </w:pPr>
          </w:p>
        </w:tc>
      </w:tr>
      <w:tr w:rsidR="00102B7F" w:rsidRPr="00040E29" w14:paraId="6F8AEB44" w14:textId="77777777" w:rsidTr="00102B7F">
        <w:tc>
          <w:tcPr>
            <w:tcW w:w="4082" w:type="dxa"/>
          </w:tcPr>
          <w:p w14:paraId="6A6240DF"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565FAB10"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1843" w:type="dxa"/>
          </w:tcPr>
          <w:p w14:paraId="2F326EEA" w14:textId="77777777" w:rsidR="00102B7F" w:rsidRPr="00040E29" w:rsidRDefault="00102B7F" w:rsidP="00102B7F">
            <w:pPr>
              <w:keepNext/>
              <w:keepLines/>
              <w:spacing w:after="0"/>
              <w:rPr>
                <w:rFonts w:ascii="Arial" w:hAnsi="Arial"/>
                <w:sz w:val="18"/>
              </w:rPr>
            </w:pPr>
          </w:p>
        </w:tc>
        <w:tc>
          <w:tcPr>
            <w:tcW w:w="1559" w:type="dxa"/>
          </w:tcPr>
          <w:p w14:paraId="3CD5C247" w14:textId="77777777" w:rsidR="00102B7F" w:rsidRPr="00040E29" w:rsidRDefault="00102B7F" w:rsidP="00102B7F">
            <w:pPr>
              <w:keepNext/>
              <w:keepLines/>
              <w:spacing w:after="0"/>
              <w:rPr>
                <w:rFonts w:ascii="Arial" w:hAnsi="Arial"/>
                <w:sz w:val="18"/>
              </w:rPr>
            </w:pPr>
          </w:p>
        </w:tc>
      </w:tr>
      <w:tr w:rsidR="00102B7F" w:rsidRPr="00040E29" w14:paraId="7A5D5E9E" w14:textId="77777777" w:rsidTr="00102B7F">
        <w:tc>
          <w:tcPr>
            <w:tcW w:w="4082" w:type="dxa"/>
          </w:tcPr>
          <w:p w14:paraId="3F7088DD"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 SEQUENCE {</w:t>
            </w:r>
          </w:p>
        </w:tc>
        <w:tc>
          <w:tcPr>
            <w:tcW w:w="2297" w:type="dxa"/>
          </w:tcPr>
          <w:p w14:paraId="5B3F552F" w14:textId="77777777" w:rsidR="00102B7F" w:rsidRPr="00040E29" w:rsidRDefault="00102B7F" w:rsidP="00102B7F">
            <w:pPr>
              <w:keepNext/>
              <w:keepLines/>
              <w:spacing w:after="0"/>
              <w:rPr>
                <w:rFonts w:ascii="Arial" w:hAnsi="Arial"/>
                <w:sz w:val="18"/>
              </w:rPr>
            </w:pPr>
          </w:p>
        </w:tc>
        <w:tc>
          <w:tcPr>
            <w:tcW w:w="1843" w:type="dxa"/>
          </w:tcPr>
          <w:p w14:paraId="27B3D02E" w14:textId="77777777" w:rsidR="00102B7F" w:rsidRPr="00040E29" w:rsidRDefault="00102B7F" w:rsidP="00102B7F">
            <w:pPr>
              <w:keepNext/>
              <w:keepLines/>
              <w:spacing w:after="0"/>
              <w:rPr>
                <w:rFonts w:ascii="Arial" w:hAnsi="Arial"/>
                <w:sz w:val="18"/>
              </w:rPr>
            </w:pPr>
          </w:p>
        </w:tc>
        <w:tc>
          <w:tcPr>
            <w:tcW w:w="1559" w:type="dxa"/>
          </w:tcPr>
          <w:p w14:paraId="384641F6" w14:textId="77777777" w:rsidR="00102B7F" w:rsidRPr="00040E29" w:rsidRDefault="00102B7F" w:rsidP="00102B7F">
            <w:pPr>
              <w:keepNext/>
              <w:keepLines/>
              <w:spacing w:after="0"/>
              <w:rPr>
                <w:rFonts w:ascii="Arial" w:hAnsi="Arial"/>
                <w:sz w:val="18"/>
              </w:rPr>
            </w:pPr>
          </w:p>
        </w:tc>
      </w:tr>
      <w:tr w:rsidR="00102B7F" w:rsidRPr="00040E29" w14:paraId="21B8E429" w14:textId="77777777" w:rsidTr="00102B7F">
        <w:tc>
          <w:tcPr>
            <w:tcW w:w="4082" w:type="dxa"/>
          </w:tcPr>
          <w:p w14:paraId="6B03D4F2"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spCellConfigDedicated</w:t>
            </w:r>
          </w:p>
        </w:tc>
        <w:tc>
          <w:tcPr>
            <w:tcW w:w="2297" w:type="dxa"/>
          </w:tcPr>
          <w:p w14:paraId="0D0D4A5E" w14:textId="77777777" w:rsidR="00102B7F" w:rsidRPr="00040E29" w:rsidRDefault="00102B7F" w:rsidP="00102B7F">
            <w:pPr>
              <w:keepNext/>
              <w:keepLines/>
              <w:spacing w:after="0"/>
              <w:rPr>
                <w:rFonts w:ascii="Arial" w:hAnsi="Arial"/>
                <w:sz w:val="18"/>
              </w:rPr>
            </w:pPr>
            <w:r w:rsidRPr="00040E29">
              <w:rPr>
                <w:rFonts w:ascii="Arial" w:hAnsi="Arial"/>
                <w:sz w:val="18"/>
              </w:rPr>
              <w:t>ServingCellConfig with condition MBS_Multicast</w:t>
            </w:r>
          </w:p>
        </w:tc>
        <w:tc>
          <w:tcPr>
            <w:tcW w:w="1843" w:type="dxa"/>
          </w:tcPr>
          <w:p w14:paraId="51EAB4C4" w14:textId="77777777" w:rsidR="00102B7F" w:rsidRPr="00040E29" w:rsidRDefault="00102B7F" w:rsidP="00102B7F">
            <w:pPr>
              <w:keepNext/>
              <w:keepLines/>
              <w:spacing w:after="0"/>
              <w:rPr>
                <w:rFonts w:ascii="Arial" w:hAnsi="Arial"/>
                <w:sz w:val="18"/>
              </w:rPr>
            </w:pPr>
          </w:p>
        </w:tc>
        <w:tc>
          <w:tcPr>
            <w:tcW w:w="1559" w:type="dxa"/>
          </w:tcPr>
          <w:p w14:paraId="34259B05" w14:textId="77777777" w:rsidR="00102B7F" w:rsidRPr="00040E29" w:rsidRDefault="00102B7F" w:rsidP="00102B7F">
            <w:pPr>
              <w:keepNext/>
              <w:keepLines/>
              <w:spacing w:after="0"/>
              <w:rPr>
                <w:rFonts w:ascii="Arial" w:hAnsi="Arial"/>
                <w:sz w:val="18"/>
              </w:rPr>
            </w:pPr>
          </w:p>
        </w:tc>
      </w:tr>
      <w:tr w:rsidR="00102B7F" w:rsidRPr="00040E29" w14:paraId="329F0A27" w14:textId="77777777" w:rsidTr="00102B7F">
        <w:tc>
          <w:tcPr>
            <w:tcW w:w="4082" w:type="dxa"/>
          </w:tcPr>
          <w:p w14:paraId="4D15CE76"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97" w:type="dxa"/>
          </w:tcPr>
          <w:p w14:paraId="589E6F57" w14:textId="77777777" w:rsidR="00102B7F" w:rsidRPr="00040E29" w:rsidRDefault="00102B7F" w:rsidP="00102B7F">
            <w:pPr>
              <w:keepNext/>
              <w:keepLines/>
              <w:spacing w:after="0"/>
              <w:rPr>
                <w:rFonts w:ascii="Arial" w:hAnsi="Arial"/>
                <w:sz w:val="18"/>
              </w:rPr>
            </w:pPr>
          </w:p>
        </w:tc>
        <w:tc>
          <w:tcPr>
            <w:tcW w:w="1843" w:type="dxa"/>
          </w:tcPr>
          <w:p w14:paraId="51223AB7" w14:textId="77777777" w:rsidR="00102B7F" w:rsidRPr="00040E29" w:rsidRDefault="00102B7F" w:rsidP="00102B7F">
            <w:pPr>
              <w:keepNext/>
              <w:keepLines/>
              <w:spacing w:after="0"/>
              <w:rPr>
                <w:rFonts w:ascii="Arial" w:hAnsi="Arial"/>
                <w:sz w:val="18"/>
              </w:rPr>
            </w:pPr>
          </w:p>
        </w:tc>
        <w:tc>
          <w:tcPr>
            <w:tcW w:w="1559" w:type="dxa"/>
          </w:tcPr>
          <w:p w14:paraId="29335DB7" w14:textId="77777777" w:rsidR="00102B7F" w:rsidRPr="00040E29" w:rsidRDefault="00102B7F" w:rsidP="00102B7F">
            <w:pPr>
              <w:keepNext/>
              <w:keepLines/>
              <w:spacing w:after="0"/>
              <w:rPr>
                <w:rFonts w:ascii="Arial" w:hAnsi="Arial"/>
                <w:sz w:val="18"/>
              </w:rPr>
            </w:pPr>
          </w:p>
        </w:tc>
      </w:tr>
      <w:tr w:rsidR="00102B7F" w:rsidRPr="00040E29" w14:paraId="42095360" w14:textId="77777777" w:rsidTr="00102B7F">
        <w:tc>
          <w:tcPr>
            <w:tcW w:w="4082" w:type="dxa"/>
          </w:tcPr>
          <w:p w14:paraId="1A553763"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523A93CD" w14:textId="77777777" w:rsidR="00102B7F" w:rsidRPr="00040E29" w:rsidRDefault="00102B7F" w:rsidP="00102B7F">
            <w:pPr>
              <w:keepNext/>
              <w:keepLines/>
              <w:spacing w:after="0"/>
              <w:rPr>
                <w:rFonts w:ascii="Arial" w:hAnsi="Arial"/>
                <w:sz w:val="18"/>
              </w:rPr>
            </w:pPr>
          </w:p>
        </w:tc>
        <w:tc>
          <w:tcPr>
            <w:tcW w:w="1843" w:type="dxa"/>
          </w:tcPr>
          <w:p w14:paraId="2C44FA36" w14:textId="77777777" w:rsidR="00102B7F" w:rsidRPr="00040E29" w:rsidRDefault="00102B7F" w:rsidP="00102B7F">
            <w:pPr>
              <w:keepNext/>
              <w:keepLines/>
              <w:spacing w:after="0"/>
              <w:rPr>
                <w:rFonts w:ascii="Arial" w:hAnsi="Arial"/>
                <w:sz w:val="18"/>
              </w:rPr>
            </w:pPr>
          </w:p>
        </w:tc>
        <w:tc>
          <w:tcPr>
            <w:tcW w:w="1559" w:type="dxa"/>
          </w:tcPr>
          <w:p w14:paraId="6D3FC22E" w14:textId="77777777" w:rsidR="00102B7F" w:rsidRPr="00040E29" w:rsidRDefault="00102B7F" w:rsidP="00102B7F">
            <w:pPr>
              <w:keepNext/>
              <w:keepLines/>
              <w:spacing w:after="0"/>
              <w:rPr>
                <w:rFonts w:ascii="Arial" w:hAnsi="Arial"/>
                <w:sz w:val="18"/>
              </w:rPr>
            </w:pPr>
          </w:p>
        </w:tc>
      </w:tr>
    </w:tbl>
    <w:p w14:paraId="7AD05CAB" w14:textId="77777777" w:rsidR="00102B7F" w:rsidRPr="00040E29" w:rsidRDefault="00102B7F" w:rsidP="00102B7F"/>
    <w:p w14:paraId="26800150" w14:textId="77777777" w:rsidR="00102B7F" w:rsidRPr="00040E29" w:rsidRDefault="00102B7F" w:rsidP="00102B7F">
      <w:pPr>
        <w:pStyle w:val="TH"/>
      </w:pPr>
      <w:r w:rsidRPr="00040E29">
        <w:rPr>
          <w:color w:val="000000"/>
        </w:rPr>
        <w:t>Table 14.2.4.3.3.3.3-12</w:t>
      </w:r>
      <w:r w:rsidRPr="00040E29">
        <w:t>:</w:t>
      </w:r>
      <w:r w:rsidRPr="00040E29">
        <w:rPr>
          <w:i/>
          <w:iCs/>
        </w:rPr>
        <w:t xml:space="preserve"> RRCReconfiguration</w:t>
      </w:r>
      <w:r w:rsidRPr="00040E29">
        <w:t xml:space="preserve"> (step 10,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17F5B31E" w14:textId="77777777" w:rsidTr="00102B7F">
        <w:trPr>
          <w:gridBefore w:val="1"/>
          <w:wBefore w:w="9" w:type="dxa"/>
        </w:trPr>
        <w:tc>
          <w:tcPr>
            <w:tcW w:w="9738" w:type="dxa"/>
            <w:gridSpan w:val="4"/>
          </w:tcPr>
          <w:p w14:paraId="17BF10D6" w14:textId="77777777" w:rsidR="00102B7F" w:rsidRPr="00040E29" w:rsidRDefault="00102B7F" w:rsidP="00102B7F">
            <w:pPr>
              <w:pStyle w:val="TAL"/>
            </w:pPr>
            <w:r w:rsidRPr="00040E29">
              <w:t>Derivation Path: TS 38.508-1 [4],Table 4.6.1-13 and condition NR</w:t>
            </w:r>
          </w:p>
        </w:tc>
      </w:tr>
      <w:tr w:rsidR="00102B7F" w:rsidRPr="00040E29" w14:paraId="60BE81AB" w14:textId="77777777" w:rsidTr="00102B7F">
        <w:tblPrEx>
          <w:tblCellMar>
            <w:left w:w="108" w:type="dxa"/>
            <w:right w:w="108" w:type="dxa"/>
          </w:tblCellMar>
        </w:tblPrEx>
        <w:tc>
          <w:tcPr>
            <w:tcW w:w="4535" w:type="dxa"/>
            <w:gridSpan w:val="2"/>
          </w:tcPr>
          <w:p w14:paraId="47E5436A" w14:textId="77777777" w:rsidR="00102B7F" w:rsidRPr="00040E29" w:rsidRDefault="00102B7F" w:rsidP="00102B7F">
            <w:pPr>
              <w:pStyle w:val="TAH"/>
            </w:pPr>
            <w:r w:rsidRPr="00040E29">
              <w:t>Information Element</w:t>
            </w:r>
          </w:p>
        </w:tc>
        <w:tc>
          <w:tcPr>
            <w:tcW w:w="2267" w:type="dxa"/>
          </w:tcPr>
          <w:p w14:paraId="41581838" w14:textId="77777777" w:rsidR="00102B7F" w:rsidRPr="00040E29" w:rsidRDefault="00102B7F" w:rsidP="00102B7F">
            <w:pPr>
              <w:pStyle w:val="TAH"/>
            </w:pPr>
            <w:r w:rsidRPr="00040E29">
              <w:t>Value/remark</w:t>
            </w:r>
          </w:p>
        </w:tc>
        <w:tc>
          <w:tcPr>
            <w:tcW w:w="1700" w:type="dxa"/>
          </w:tcPr>
          <w:p w14:paraId="6BA5E698" w14:textId="77777777" w:rsidR="00102B7F" w:rsidRPr="00040E29" w:rsidRDefault="00102B7F" w:rsidP="00102B7F">
            <w:pPr>
              <w:pStyle w:val="TAH"/>
            </w:pPr>
            <w:r w:rsidRPr="00040E29">
              <w:t>Comment</w:t>
            </w:r>
          </w:p>
        </w:tc>
        <w:tc>
          <w:tcPr>
            <w:tcW w:w="1245" w:type="dxa"/>
          </w:tcPr>
          <w:p w14:paraId="568C55A5" w14:textId="77777777" w:rsidR="00102B7F" w:rsidRPr="00040E29" w:rsidRDefault="00102B7F" w:rsidP="00102B7F">
            <w:pPr>
              <w:pStyle w:val="TAH"/>
            </w:pPr>
            <w:r w:rsidRPr="00040E29">
              <w:t>Condition</w:t>
            </w:r>
          </w:p>
        </w:tc>
      </w:tr>
      <w:tr w:rsidR="00102B7F" w:rsidRPr="00040E29" w14:paraId="1815E612" w14:textId="77777777" w:rsidTr="00102B7F">
        <w:tblPrEx>
          <w:tblCellMar>
            <w:left w:w="108" w:type="dxa"/>
            <w:right w:w="108" w:type="dxa"/>
          </w:tblCellMar>
        </w:tblPrEx>
        <w:tc>
          <w:tcPr>
            <w:tcW w:w="4535" w:type="dxa"/>
            <w:gridSpan w:val="2"/>
          </w:tcPr>
          <w:p w14:paraId="07815816" w14:textId="77777777" w:rsidR="00102B7F" w:rsidRPr="00040E29" w:rsidRDefault="00102B7F" w:rsidP="00102B7F">
            <w:pPr>
              <w:pStyle w:val="TAL"/>
            </w:pPr>
            <w:r w:rsidRPr="00040E29">
              <w:t>RRCReconfiguration ::= SEQUENCE {</w:t>
            </w:r>
          </w:p>
        </w:tc>
        <w:tc>
          <w:tcPr>
            <w:tcW w:w="2267" w:type="dxa"/>
          </w:tcPr>
          <w:p w14:paraId="081D0B1A" w14:textId="77777777" w:rsidR="00102B7F" w:rsidRPr="00040E29" w:rsidRDefault="00102B7F" w:rsidP="00102B7F">
            <w:pPr>
              <w:pStyle w:val="TAL"/>
            </w:pPr>
          </w:p>
        </w:tc>
        <w:tc>
          <w:tcPr>
            <w:tcW w:w="1700" w:type="dxa"/>
          </w:tcPr>
          <w:p w14:paraId="5D3FA661" w14:textId="77777777" w:rsidR="00102B7F" w:rsidRPr="00040E29" w:rsidRDefault="00102B7F" w:rsidP="00102B7F">
            <w:pPr>
              <w:pStyle w:val="TAL"/>
            </w:pPr>
          </w:p>
        </w:tc>
        <w:tc>
          <w:tcPr>
            <w:tcW w:w="1245" w:type="dxa"/>
          </w:tcPr>
          <w:p w14:paraId="6DDED172" w14:textId="77777777" w:rsidR="00102B7F" w:rsidRPr="00040E29" w:rsidRDefault="00102B7F" w:rsidP="00102B7F">
            <w:pPr>
              <w:pStyle w:val="TAL"/>
            </w:pPr>
          </w:p>
        </w:tc>
      </w:tr>
      <w:tr w:rsidR="00102B7F" w:rsidRPr="00040E29" w14:paraId="061C84AA" w14:textId="77777777" w:rsidTr="00102B7F">
        <w:tblPrEx>
          <w:tblCellMar>
            <w:left w:w="108" w:type="dxa"/>
            <w:right w:w="108" w:type="dxa"/>
          </w:tblCellMar>
        </w:tblPrEx>
        <w:tc>
          <w:tcPr>
            <w:tcW w:w="4535" w:type="dxa"/>
            <w:gridSpan w:val="2"/>
          </w:tcPr>
          <w:p w14:paraId="1B280A7F" w14:textId="77777777" w:rsidR="00102B7F" w:rsidRPr="00040E29" w:rsidRDefault="00102B7F" w:rsidP="00102B7F">
            <w:pPr>
              <w:pStyle w:val="TAL"/>
            </w:pPr>
            <w:r w:rsidRPr="00040E29">
              <w:t xml:space="preserve">  criticalExtensions CHOICE {</w:t>
            </w:r>
          </w:p>
        </w:tc>
        <w:tc>
          <w:tcPr>
            <w:tcW w:w="2267" w:type="dxa"/>
          </w:tcPr>
          <w:p w14:paraId="6A276853" w14:textId="77777777" w:rsidR="00102B7F" w:rsidRPr="00040E29" w:rsidRDefault="00102B7F" w:rsidP="00102B7F">
            <w:pPr>
              <w:pStyle w:val="TAL"/>
            </w:pPr>
          </w:p>
        </w:tc>
        <w:tc>
          <w:tcPr>
            <w:tcW w:w="1700" w:type="dxa"/>
          </w:tcPr>
          <w:p w14:paraId="04DA2F38" w14:textId="77777777" w:rsidR="00102B7F" w:rsidRPr="00040E29" w:rsidRDefault="00102B7F" w:rsidP="00102B7F">
            <w:pPr>
              <w:pStyle w:val="TAL"/>
            </w:pPr>
          </w:p>
        </w:tc>
        <w:tc>
          <w:tcPr>
            <w:tcW w:w="1245" w:type="dxa"/>
          </w:tcPr>
          <w:p w14:paraId="41521C82" w14:textId="77777777" w:rsidR="00102B7F" w:rsidRPr="00040E29" w:rsidRDefault="00102B7F" w:rsidP="00102B7F">
            <w:pPr>
              <w:pStyle w:val="TAL"/>
            </w:pPr>
          </w:p>
        </w:tc>
      </w:tr>
      <w:tr w:rsidR="00102B7F" w:rsidRPr="00040E29" w14:paraId="12427941" w14:textId="77777777" w:rsidTr="00102B7F">
        <w:tblPrEx>
          <w:tblCellMar>
            <w:left w:w="108" w:type="dxa"/>
            <w:right w:w="108" w:type="dxa"/>
          </w:tblCellMar>
        </w:tblPrEx>
        <w:tc>
          <w:tcPr>
            <w:tcW w:w="4535" w:type="dxa"/>
            <w:gridSpan w:val="2"/>
            <w:tcBorders>
              <w:bottom w:val="single" w:sz="4" w:space="0" w:color="auto"/>
            </w:tcBorders>
          </w:tcPr>
          <w:p w14:paraId="0F1A34A5" w14:textId="77777777" w:rsidR="00102B7F" w:rsidRPr="00040E29" w:rsidRDefault="00102B7F" w:rsidP="00102B7F">
            <w:pPr>
              <w:pStyle w:val="TAL"/>
            </w:pPr>
            <w:r w:rsidRPr="00040E29">
              <w:t xml:space="preserve">    rrcReconfiguration ::= SEQUENCE {</w:t>
            </w:r>
          </w:p>
        </w:tc>
        <w:tc>
          <w:tcPr>
            <w:tcW w:w="2267" w:type="dxa"/>
          </w:tcPr>
          <w:p w14:paraId="7B624AF8" w14:textId="77777777" w:rsidR="00102B7F" w:rsidRPr="00040E29" w:rsidRDefault="00102B7F" w:rsidP="00102B7F">
            <w:pPr>
              <w:pStyle w:val="TAL"/>
            </w:pPr>
          </w:p>
        </w:tc>
        <w:tc>
          <w:tcPr>
            <w:tcW w:w="1700" w:type="dxa"/>
          </w:tcPr>
          <w:p w14:paraId="04E312AB" w14:textId="77777777" w:rsidR="00102B7F" w:rsidRPr="00040E29" w:rsidRDefault="00102B7F" w:rsidP="00102B7F">
            <w:pPr>
              <w:pStyle w:val="TAL"/>
            </w:pPr>
          </w:p>
        </w:tc>
        <w:tc>
          <w:tcPr>
            <w:tcW w:w="1245" w:type="dxa"/>
          </w:tcPr>
          <w:p w14:paraId="164FE64B" w14:textId="77777777" w:rsidR="00102B7F" w:rsidRPr="00040E29" w:rsidRDefault="00102B7F" w:rsidP="00102B7F">
            <w:pPr>
              <w:pStyle w:val="TAL"/>
            </w:pPr>
          </w:p>
        </w:tc>
      </w:tr>
      <w:tr w:rsidR="00102B7F" w:rsidRPr="00040E29" w14:paraId="0F92EDFA" w14:textId="77777777" w:rsidTr="00102B7F">
        <w:tblPrEx>
          <w:tblCellMar>
            <w:left w:w="108" w:type="dxa"/>
            <w:right w:w="108" w:type="dxa"/>
          </w:tblCellMar>
        </w:tblPrEx>
        <w:tc>
          <w:tcPr>
            <w:tcW w:w="4535" w:type="dxa"/>
            <w:gridSpan w:val="2"/>
            <w:tcBorders>
              <w:bottom w:val="single" w:sz="4" w:space="0" w:color="auto"/>
            </w:tcBorders>
          </w:tcPr>
          <w:p w14:paraId="1B327A52" w14:textId="77777777" w:rsidR="00102B7F" w:rsidRPr="00040E29" w:rsidRDefault="00102B7F" w:rsidP="00102B7F">
            <w:pPr>
              <w:pStyle w:val="TAL"/>
            </w:pPr>
            <w:r w:rsidRPr="00040E29">
              <w:t xml:space="preserve">      radioBearerConfig</w:t>
            </w:r>
          </w:p>
        </w:tc>
        <w:tc>
          <w:tcPr>
            <w:tcW w:w="2267" w:type="dxa"/>
          </w:tcPr>
          <w:p w14:paraId="7A8B6F1B" w14:textId="77777777" w:rsidR="00102B7F" w:rsidRPr="00040E29" w:rsidRDefault="00102B7F" w:rsidP="00102B7F">
            <w:pPr>
              <w:pStyle w:val="TAL"/>
            </w:pPr>
            <w:r w:rsidRPr="00040E29">
              <w:t>RadioBearerConfig</w:t>
            </w:r>
          </w:p>
        </w:tc>
        <w:tc>
          <w:tcPr>
            <w:tcW w:w="1700" w:type="dxa"/>
          </w:tcPr>
          <w:p w14:paraId="52325E69" w14:textId="77777777" w:rsidR="00102B7F" w:rsidRPr="00040E29" w:rsidRDefault="00102B7F" w:rsidP="00102B7F">
            <w:pPr>
              <w:pStyle w:val="TAL"/>
            </w:pPr>
            <w:r w:rsidRPr="00040E29">
              <w:rPr>
                <w:color w:val="000000"/>
              </w:rPr>
              <w:t xml:space="preserve">Table </w:t>
            </w:r>
            <w:r w:rsidRPr="00040E29">
              <w:t>14.2.4.3.3.3.3-13</w:t>
            </w:r>
          </w:p>
        </w:tc>
        <w:tc>
          <w:tcPr>
            <w:tcW w:w="1245" w:type="dxa"/>
          </w:tcPr>
          <w:p w14:paraId="715CC8DE" w14:textId="77777777" w:rsidR="00102B7F" w:rsidRPr="00040E29" w:rsidRDefault="00102B7F" w:rsidP="00102B7F">
            <w:pPr>
              <w:pStyle w:val="TAL"/>
            </w:pPr>
          </w:p>
        </w:tc>
      </w:tr>
      <w:tr w:rsidR="00102B7F" w:rsidRPr="00040E29" w14:paraId="4FBFCD1B"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12C05715" w14:textId="77777777" w:rsidR="00102B7F" w:rsidRPr="00040E29" w:rsidRDefault="00102B7F" w:rsidP="00102B7F">
            <w:pPr>
              <w:pStyle w:val="TAL"/>
            </w:pPr>
            <w:r w:rsidRPr="00040E29">
              <w:t xml:space="preserve">      nonCriticalExtension SEQUENCE {</w:t>
            </w:r>
          </w:p>
        </w:tc>
        <w:tc>
          <w:tcPr>
            <w:tcW w:w="2267" w:type="dxa"/>
          </w:tcPr>
          <w:p w14:paraId="77D96A23" w14:textId="77777777" w:rsidR="00102B7F" w:rsidRPr="00040E29" w:rsidRDefault="00102B7F" w:rsidP="00102B7F">
            <w:pPr>
              <w:pStyle w:val="TAL"/>
            </w:pPr>
          </w:p>
        </w:tc>
        <w:tc>
          <w:tcPr>
            <w:tcW w:w="1700" w:type="dxa"/>
          </w:tcPr>
          <w:p w14:paraId="6AC9B2AE" w14:textId="77777777" w:rsidR="00102B7F" w:rsidRPr="00040E29" w:rsidRDefault="00102B7F" w:rsidP="00102B7F">
            <w:pPr>
              <w:pStyle w:val="TAL"/>
            </w:pPr>
          </w:p>
        </w:tc>
        <w:tc>
          <w:tcPr>
            <w:tcW w:w="1245" w:type="dxa"/>
          </w:tcPr>
          <w:p w14:paraId="56D8A1B0" w14:textId="77777777" w:rsidR="00102B7F" w:rsidRPr="00040E29" w:rsidRDefault="00102B7F" w:rsidP="00102B7F">
            <w:pPr>
              <w:pStyle w:val="TAL"/>
            </w:pPr>
          </w:p>
        </w:tc>
      </w:tr>
      <w:tr w:rsidR="00102B7F" w:rsidRPr="00040E29" w14:paraId="055E316F"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0C2C5B6E" w14:textId="77777777" w:rsidR="00102B7F" w:rsidRPr="00040E29" w:rsidRDefault="00102B7F" w:rsidP="00102B7F">
            <w:pPr>
              <w:pStyle w:val="TAL"/>
            </w:pPr>
            <w:r w:rsidRPr="00040E29">
              <w:t xml:space="preserve">        masterCellGroup</w:t>
            </w:r>
          </w:p>
        </w:tc>
        <w:tc>
          <w:tcPr>
            <w:tcW w:w="2267" w:type="dxa"/>
          </w:tcPr>
          <w:p w14:paraId="1CBC3D8A" w14:textId="77777777" w:rsidR="00102B7F" w:rsidRPr="00040E29" w:rsidRDefault="00102B7F" w:rsidP="00102B7F">
            <w:pPr>
              <w:pStyle w:val="TAL"/>
            </w:pPr>
            <w:r w:rsidRPr="00040E29">
              <w:t xml:space="preserve">CellGroupConfig </w:t>
            </w:r>
          </w:p>
        </w:tc>
        <w:tc>
          <w:tcPr>
            <w:tcW w:w="1700" w:type="dxa"/>
          </w:tcPr>
          <w:p w14:paraId="7C91A1E8" w14:textId="77777777" w:rsidR="00102B7F" w:rsidRPr="00040E29" w:rsidRDefault="00102B7F" w:rsidP="00102B7F">
            <w:pPr>
              <w:pStyle w:val="TAL"/>
              <w:rPr>
                <w:lang w:eastAsia="zh-CN"/>
              </w:rPr>
            </w:pPr>
            <w:r w:rsidRPr="00040E29">
              <w:t>Table 14.2.4.3.3.3.3-14</w:t>
            </w:r>
          </w:p>
        </w:tc>
        <w:tc>
          <w:tcPr>
            <w:tcW w:w="1245" w:type="dxa"/>
          </w:tcPr>
          <w:p w14:paraId="79FD4C1F" w14:textId="77777777" w:rsidR="00102B7F" w:rsidRPr="00040E29" w:rsidRDefault="00102B7F" w:rsidP="00102B7F">
            <w:pPr>
              <w:pStyle w:val="TAL"/>
            </w:pPr>
          </w:p>
        </w:tc>
      </w:tr>
      <w:tr w:rsidR="00102B7F" w:rsidRPr="00040E29" w14:paraId="44B8DD90" w14:textId="77777777" w:rsidTr="00102B7F">
        <w:tblPrEx>
          <w:tblCellMar>
            <w:left w:w="108" w:type="dxa"/>
            <w:right w:w="108" w:type="dxa"/>
          </w:tblCellMar>
        </w:tblPrEx>
        <w:tc>
          <w:tcPr>
            <w:tcW w:w="4535" w:type="dxa"/>
            <w:gridSpan w:val="2"/>
            <w:tcBorders>
              <w:top w:val="nil"/>
              <w:bottom w:val="single" w:sz="4" w:space="0" w:color="auto"/>
            </w:tcBorders>
          </w:tcPr>
          <w:p w14:paraId="099B1FA8" w14:textId="77777777" w:rsidR="00102B7F" w:rsidRPr="00040E29" w:rsidRDefault="00102B7F" w:rsidP="00102B7F">
            <w:pPr>
              <w:pStyle w:val="TAL"/>
            </w:pPr>
            <w:r w:rsidRPr="00040E29">
              <w:t xml:space="preserve">      }</w:t>
            </w:r>
          </w:p>
        </w:tc>
        <w:tc>
          <w:tcPr>
            <w:tcW w:w="2267" w:type="dxa"/>
          </w:tcPr>
          <w:p w14:paraId="1F1A2994" w14:textId="77777777" w:rsidR="00102B7F" w:rsidRPr="00040E29" w:rsidRDefault="00102B7F" w:rsidP="00102B7F">
            <w:pPr>
              <w:pStyle w:val="TAL"/>
            </w:pPr>
          </w:p>
        </w:tc>
        <w:tc>
          <w:tcPr>
            <w:tcW w:w="1700" w:type="dxa"/>
          </w:tcPr>
          <w:p w14:paraId="49B9D96C" w14:textId="77777777" w:rsidR="00102B7F" w:rsidRPr="00040E29" w:rsidRDefault="00102B7F" w:rsidP="00102B7F">
            <w:pPr>
              <w:pStyle w:val="TAL"/>
            </w:pPr>
          </w:p>
        </w:tc>
        <w:tc>
          <w:tcPr>
            <w:tcW w:w="1245" w:type="dxa"/>
          </w:tcPr>
          <w:p w14:paraId="79D6E916" w14:textId="77777777" w:rsidR="00102B7F" w:rsidRPr="00040E29" w:rsidRDefault="00102B7F" w:rsidP="00102B7F">
            <w:pPr>
              <w:pStyle w:val="TAL"/>
            </w:pPr>
          </w:p>
        </w:tc>
      </w:tr>
      <w:tr w:rsidR="00102B7F" w:rsidRPr="00040E29" w14:paraId="611ACE78" w14:textId="77777777" w:rsidTr="00102B7F">
        <w:tblPrEx>
          <w:tblCellMar>
            <w:left w:w="108" w:type="dxa"/>
            <w:right w:w="108" w:type="dxa"/>
          </w:tblCellMar>
        </w:tblPrEx>
        <w:tc>
          <w:tcPr>
            <w:tcW w:w="4535" w:type="dxa"/>
            <w:gridSpan w:val="2"/>
            <w:tcBorders>
              <w:bottom w:val="single" w:sz="4" w:space="0" w:color="auto"/>
            </w:tcBorders>
          </w:tcPr>
          <w:p w14:paraId="0318BECC" w14:textId="77777777" w:rsidR="00102B7F" w:rsidRPr="00040E29" w:rsidRDefault="00102B7F" w:rsidP="00102B7F">
            <w:pPr>
              <w:pStyle w:val="TAL"/>
            </w:pPr>
            <w:r w:rsidRPr="00040E29">
              <w:t xml:space="preserve">    }</w:t>
            </w:r>
          </w:p>
        </w:tc>
        <w:tc>
          <w:tcPr>
            <w:tcW w:w="2267" w:type="dxa"/>
          </w:tcPr>
          <w:p w14:paraId="675C57A6" w14:textId="77777777" w:rsidR="00102B7F" w:rsidRPr="00040E29" w:rsidRDefault="00102B7F" w:rsidP="00102B7F">
            <w:pPr>
              <w:pStyle w:val="TAL"/>
            </w:pPr>
          </w:p>
        </w:tc>
        <w:tc>
          <w:tcPr>
            <w:tcW w:w="1700" w:type="dxa"/>
          </w:tcPr>
          <w:p w14:paraId="5C9B5658" w14:textId="77777777" w:rsidR="00102B7F" w:rsidRPr="00040E29" w:rsidRDefault="00102B7F" w:rsidP="00102B7F">
            <w:pPr>
              <w:pStyle w:val="TAL"/>
            </w:pPr>
          </w:p>
        </w:tc>
        <w:tc>
          <w:tcPr>
            <w:tcW w:w="1245" w:type="dxa"/>
          </w:tcPr>
          <w:p w14:paraId="4E4C530C" w14:textId="77777777" w:rsidR="00102B7F" w:rsidRPr="00040E29" w:rsidRDefault="00102B7F" w:rsidP="00102B7F">
            <w:pPr>
              <w:pStyle w:val="TAL"/>
            </w:pPr>
          </w:p>
        </w:tc>
      </w:tr>
      <w:tr w:rsidR="00102B7F" w:rsidRPr="00040E29" w14:paraId="2C51D2A1" w14:textId="77777777" w:rsidTr="00102B7F">
        <w:tblPrEx>
          <w:tblCellMar>
            <w:left w:w="108" w:type="dxa"/>
            <w:right w:w="108" w:type="dxa"/>
          </w:tblCellMar>
        </w:tblPrEx>
        <w:tc>
          <w:tcPr>
            <w:tcW w:w="4535" w:type="dxa"/>
            <w:gridSpan w:val="2"/>
            <w:tcBorders>
              <w:bottom w:val="single" w:sz="4" w:space="0" w:color="auto"/>
            </w:tcBorders>
          </w:tcPr>
          <w:p w14:paraId="5C6FCD00" w14:textId="77777777" w:rsidR="00102B7F" w:rsidRPr="00040E29" w:rsidRDefault="00102B7F" w:rsidP="00102B7F">
            <w:pPr>
              <w:pStyle w:val="TAL"/>
            </w:pPr>
            <w:r w:rsidRPr="00040E29">
              <w:t xml:space="preserve">  }</w:t>
            </w:r>
          </w:p>
        </w:tc>
        <w:tc>
          <w:tcPr>
            <w:tcW w:w="2267" w:type="dxa"/>
          </w:tcPr>
          <w:p w14:paraId="4818590F" w14:textId="77777777" w:rsidR="00102B7F" w:rsidRPr="00040E29" w:rsidRDefault="00102B7F" w:rsidP="00102B7F">
            <w:pPr>
              <w:pStyle w:val="TAL"/>
            </w:pPr>
          </w:p>
        </w:tc>
        <w:tc>
          <w:tcPr>
            <w:tcW w:w="1700" w:type="dxa"/>
          </w:tcPr>
          <w:p w14:paraId="691D690B" w14:textId="77777777" w:rsidR="00102B7F" w:rsidRPr="00040E29" w:rsidRDefault="00102B7F" w:rsidP="00102B7F">
            <w:pPr>
              <w:pStyle w:val="TAL"/>
            </w:pPr>
          </w:p>
        </w:tc>
        <w:tc>
          <w:tcPr>
            <w:tcW w:w="1245" w:type="dxa"/>
          </w:tcPr>
          <w:p w14:paraId="2853A79C" w14:textId="77777777" w:rsidR="00102B7F" w:rsidRPr="00040E29" w:rsidRDefault="00102B7F" w:rsidP="00102B7F">
            <w:pPr>
              <w:pStyle w:val="TAL"/>
            </w:pPr>
          </w:p>
        </w:tc>
      </w:tr>
      <w:tr w:rsidR="00102B7F" w:rsidRPr="00040E29" w14:paraId="0719C6DD" w14:textId="77777777" w:rsidTr="00102B7F">
        <w:tblPrEx>
          <w:tblCellMar>
            <w:left w:w="108" w:type="dxa"/>
            <w:right w:w="108" w:type="dxa"/>
          </w:tblCellMar>
        </w:tblPrEx>
        <w:tc>
          <w:tcPr>
            <w:tcW w:w="4535" w:type="dxa"/>
            <w:gridSpan w:val="2"/>
            <w:tcBorders>
              <w:bottom w:val="single" w:sz="4" w:space="0" w:color="auto"/>
            </w:tcBorders>
          </w:tcPr>
          <w:p w14:paraId="5A0A44DA" w14:textId="77777777" w:rsidR="00102B7F" w:rsidRPr="00040E29" w:rsidRDefault="00102B7F" w:rsidP="00102B7F">
            <w:pPr>
              <w:pStyle w:val="TAL"/>
            </w:pPr>
            <w:r w:rsidRPr="00040E29">
              <w:t>}</w:t>
            </w:r>
          </w:p>
        </w:tc>
        <w:tc>
          <w:tcPr>
            <w:tcW w:w="2267" w:type="dxa"/>
          </w:tcPr>
          <w:p w14:paraId="57003B48" w14:textId="77777777" w:rsidR="00102B7F" w:rsidRPr="00040E29" w:rsidRDefault="00102B7F" w:rsidP="00102B7F">
            <w:pPr>
              <w:pStyle w:val="TAL"/>
            </w:pPr>
          </w:p>
        </w:tc>
        <w:tc>
          <w:tcPr>
            <w:tcW w:w="1700" w:type="dxa"/>
          </w:tcPr>
          <w:p w14:paraId="3EEF1C10" w14:textId="77777777" w:rsidR="00102B7F" w:rsidRPr="00040E29" w:rsidRDefault="00102B7F" w:rsidP="00102B7F">
            <w:pPr>
              <w:pStyle w:val="TAL"/>
            </w:pPr>
          </w:p>
        </w:tc>
        <w:tc>
          <w:tcPr>
            <w:tcW w:w="1245" w:type="dxa"/>
          </w:tcPr>
          <w:p w14:paraId="761462A8" w14:textId="77777777" w:rsidR="00102B7F" w:rsidRPr="00040E29" w:rsidRDefault="00102B7F" w:rsidP="00102B7F">
            <w:pPr>
              <w:pStyle w:val="TAL"/>
            </w:pPr>
          </w:p>
        </w:tc>
      </w:tr>
    </w:tbl>
    <w:p w14:paraId="02EEBB45" w14:textId="77777777" w:rsidR="00102B7F" w:rsidRPr="00040E29" w:rsidRDefault="00102B7F" w:rsidP="00102B7F"/>
    <w:p w14:paraId="1B92F546" w14:textId="77777777" w:rsidR="00102B7F" w:rsidRPr="00040E29" w:rsidRDefault="00102B7F" w:rsidP="00102B7F">
      <w:pPr>
        <w:pStyle w:val="TH"/>
      </w:pPr>
      <w:r w:rsidRPr="00040E29">
        <w:rPr>
          <w:color w:val="000000"/>
        </w:rPr>
        <w:t xml:space="preserve">Table </w:t>
      </w:r>
      <w:r w:rsidRPr="00040E29">
        <w:t xml:space="preserve">14.2.4.3.3.3.3-13: </w:t>
      </w:r>
      <w:r w:rsidRPr="00040E29">
        <w:rPr>
          <w:i/>
          <w:iCs/>
        </w:rPr>
        <w:t>RadioBearerConfig</w:t>
      </w:r>
      <w:r w:rsidRPr="00040E29">
        <w:rPr>
          <w:i/>
        </w:rPr>
        <w:t xml:space="preserve"> </w:t>
      </w:r>
      <w:r w:rsidRPr="00040E29">
        <w:t>(</w:t>
      </w:r>
      <w:r w:rsidRPr="00040E29">
        <w:rPr>
          <w:color w:val="000000"/>
        </w:rPr>
        <w:t>Table 14.2.4.3.3.3.3-12</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102B7F" w:rsidRPr="00040E29" w14:paraId="567D9D3F" w14:textId="77777777" w:rsidTr="00102B7F">
        <w:tc>
          <w:tcPr>
            <w:tcW w:w="9747" w:type="dxa"/>
            <w:gridSpan w:val="4"/>
          </w:tcPr>
          <w:p w14:paraId="6FD8428A" w14:textId="77777777" w:rsidR="00102B7F" w:rsidRPr="00040E29" w:rsidRDefault="00102B7F" w:rsidP="00102B7F">
            <w:pPr>
              <w:pStyle w:val="TAL"/>
            </w:pPr>
            <w:r w:rsidRPr="00040E29">
              <w:t xml:space="preserve">Derivation Path: TS 38.508-1 [4], Table 4.6.3-132 with conditions </w:t>
            </w:r>
            <w:r w:rsidRPr="00040E29">
              <w:rPr>
                <w:lang w:eastAsia="zh-CN"/>
              </w:rPr>
              <w:t>MRBm (m=2)</w:t>
            </w:r>
            <w:r w:rsidRPr="00040E29">
              <w:t xml:space="preserve"> and UM_PTM</w:t>
            </w:r>
          </w:p>
        </w:tc>
      </w:tr>
      <w:tr w:rsidR="00102B7F" w:rsidRPr="00040E29" w14:paraId="23461DD7" w14:textId="77777777" w:rsidTr="00102B7F">
        <w:tc>
          <w:tcPr>
            <w:tcW w:w="4535" w:type="dxa"/>
          </w:tcPr>
          <w:p w14:paraId="2C065021" w14:textId="77777777" w:rsidR="00102B7F" w:rsidRPr="00040E29" w:rsidRDefault="00102B7F" w:rsidP="00102B7F">
            <w:pPr>
              <w:pStyle w:val="TAH"/>
            </w:pPr>
            <w:r w:rsidRPr="00040E29">
              <w:t>Information Element</w:t>
            </w:r>
          </w:p>
        </w:tc>
        <w:tc>
          <w:tcPr>
            <w:tcW w:w="2264" w:type="dxa"/>
          </w:tcPr>
          <w:p w14:paraId="093CDE74" w14:textId="77777777" w:rsidR="00102B7F" w:rsidRPr="00040E29" w:rsidRDefault="00102B7F" w:rsidP="00102B7F">
            <w:pPr>
              <w:pStyle w:val="TAH"/>
            </w:pPr>
            <w:r w:rsidRPr="00040E29">
              <w:t>Value/remark</w:t>
            </w:r>
          </w:p>
        </w:tc>
        <w:tc>
          <w:tcPr>
            <w:tcW w:w="1843" w:type="dxa"/>
          </w:tcPr>
          <w:p w14:paraId="7F2EC128" w14:textId="77777777" w:rsidR="00102B7F" w:rsidRPr="00040E29" w:rsidRDefault="00102B7F" w:rsidP="00102B7F">
            <w:pPr>
              <w:pStyle w:val="TAH"/>
            </w:pPr>
            <w:r w:rsidRPr="00040E29">
              <w:t>Comment</w:t>
            </w:r>
          </w:p>
        </w:tc>
        <w:tc>
          <w:tcPr>
            <w:tcW w:w="1105" w:type="dxa"/>
          </w:tcPr>
          <w:p w14:paraId="3FB52480" w14:textId="77777777" w:rsidR="00102B7F" w:rsidRPr="00040E29" w:rsidRDefault="00102B7F" w:rsidP="00102B7F">
            <w:pPr>
              <w:pStyle w:val="TAH"/>
            </w:pPr>
            <w:r w:rsidRPr="00040E29">
              <w:t>Condition</w:t>
            </w:r>
          </w:p>
        </w:tc>
      </w:tr>
      <w:tr w:rsidR="00102B7F" w:rsidRPr="00040E29" w14:paraId="04334FC1" w14:textId="77777777" w:rsidTr="00102B7F">
        <w:tc>
          <w:tcPr>
            <w:tcW w:w="4535" w:type="dxa"/>
          </w:tcPr>
          <w:p w14:paraId="53F384B1" w14:textId="77777777" w:rsidR="00102B7F" w:rsidRPr="00040E29" w:rsidRDefault="00102B7F" w:rsidP="00102B7F">
            <w:pPr>
              <w:pStyle w:val="TAL"/>
            </w:pPr>
            <w:r w:rsidRPr="00040E29">
              <w:t>RadioBearerConfig ::= SEQUENCE {</w:t>
            </w:r>
          </w:p>
        </w:tc>
        <w:tc>
          <w:tcPr>
            <w:tcW w:w="2264" w:type="dxa"/>
          </w:tcPr>
          <w:p w14:paraId="40364DFF" w14:textId="77777777" w:rsidR="00102B7F" w:rsidRPr="00040E29" w:rsidRDefault="00102B7F" w:rsidP="00102B7F">
            <w:pPr>
              <w:pStyle w:val="TAL"/>
            </w:pPr>
          </w:p>
        </w:tc>
        <w:tc>
          <w:tcPr>
            <w:tcW w:w="1843" w:type="dxa"/>
          </w:tcPr>
          <w:p w14:paraId="7E5B055A" w14:textId="77777777" w:rsidR="00102B7F" w:rsidRPr="00040E29" w:rsidRDefault="00102B7F" w:rsidP="00102B7F">
            <w:pPr>
              <w:pStyle w:val="TAL"/>
            </w:pPr>
          </w:p>
        </w:tc>
        <w:tc>
          <w:tcPr>
            <w:tcW w:w="1105" w:type="dxa"/>
          </w:tcPr>
          <w:p w14:paraId="04E9461C" w14:textId="77777777" w:rsidR="00102B7F" w:rsidRPr="00040E29" w:rsidRDefault="00102B7F" w:rsidP="00102B7F">
            <w:pPr>
              <w:pStyle w:val="TAL"/>
            </w:pPr>
          </w:p>
        </w:tc>
      </w:tr>
      <w:tr w:rsidR="00102B7F" w:rsidRPr="00040E29" w14:paraId="3E5CB68D" w14:textId="77777777" w:rsidTr="00102B7F">
        <w:tc>
          <w:tcPr>
            <w:tcW w:w="4535" w:type="dxa"/>
          </w:tcPr>
          <w:p w14:paraId="3F875FB4" w14:textId="77777777" w:rsidR="00102B7F" w:rsidRPr="00040E29" w:rsidRDefault="00102B7F" w:rsidP="00102B7F">
            <w:pPr>
              <w:pStyle w:val="TAL"/>
            </w:pPr>
            <w:r w:rsidRPr="00040E29">
              <w:t xml:space="preserve">  drb-</w:t>
            </w:r>
            <w:r w:rsidRPr="00040E29">
              <w:rPr>
                <w:snapToGrid w:val="0"/>
              </w:rPr>
              <w:t>ToRelease</w:t>
            </w:r>
            <w:r w:rsidRPr="00040E29">
              <w:t>List SEQUENCE (SIZE (1..maxDRB)) OF DRB-Identity {</w:t>
            </w:r>
          </w:p>
        </w:tc>
        <w:tc>
          <w:tcPr>
            <w:tcW w:w="2264" w:type="dxa"/>
          </w:tcPr>
          <w:p w14:paraId="476F45E5" w14:textId="77777777" w:rsidR="00102B7F" w:rsidRPr="00040E29" w:rsidRDefault="00102B7F" w:rsidP="00102B7F">
            <w:pPr>
              <w:pStyle w:val="TAL"/>
              <w:rPr>
                <w:lang w:eastAsia="zh-CN"/>
              </w:rPr>
            </w:pPr>
            <w:r w:rsidRPr="00040E29">
              <w:rPr>
                <w:lang w:eastAsia="zh-CN"/>
              </w:rPr>
              <w:t>1 entry</w:t>
            </w:r>
          </w:p>
        </w:tc>
        <w:tc>
          <w:tcPr>
            <w:tcW w:w="1843" w:type="dxa"/>
          </w:tcPr>
          <w:p w14:paraId="12D9434D" w14:textId="77777777" w:rsidR="00102B7F" w:rsidRPr="00040E29" w:rsidRDefault="00102B7F" w:rsidP="00102B7F">
            <w:pPr>
              <w:pStyle w:val="TAL"/>
            </w:pPr>
          </w:p>
        </w:tc>
        <w:tc>
          <w:tcPr>
            <w:tcW w:w="1105" w:type="dxa"/>
          </w:tcPr>
          <w:p w14:paraId="33F7A409" w14:textId="77777777" w:rsidR="00102B7F" w:rsidRPr="00040E29" w:rsidRDefault="00102B7F" w:rsidP="00102B7F">
            <w:pPr>
              <w:pStyle w:val="TAL"/>
            </w:pPr>
          </w:p>
        </w:tc>
      </w:tr>
      <w:tr w:rsidR="00102B7F" w:rsidRPr="00040E29" w14:paraId="254B57D9" w14:textId="77777777" w:rsidTr="00102B7F">
        <w:tc>
          <w:tcPr>
            <w:tcW w:w="4535" w:type="dxa"/>
          </w:tcPr>
          <w:p w14:paraId="05D40B6E" w14:textId="77777777" w:rsidR="00102B7F" w:rsidRPr="00040E29" w:rsidRDefault="00102B7F" w:rsidP="00102B7F">
            <w:pPr>
              <w:pStyle w:val="TAL"/>
            </w:pPr>
            <w:r w:rsidRPr="00040E29">
              <w:t xml:space="preserve">    DRB-Identity[1]</w:t>
            </w:r>
          </w:p>
        </w:tc>
        <w:tc>
          <w:tcPr>
            <w:tcW w:w="2264" w:type="dxa"/>
          </w:tcPr>
          <w:p w14:paraId="32C72406" w14:textId="77777777" w:rsidR="00102B7F" w:rsidRPr="00040E29" w:rsidRDefault="00102B7F" w:rsidP="00102B7F">
            <w:pPr>
              <w:pStyle w:val="TAL"/>
            </w:pPr>
            <w:r w:rsidRPr="00040E29">
              <w:t>DRB-Identity of DRBn</w:t>
            </w:r>
          </w:p>
        </w:tc>
        <w:tc>
          <w:tcPr>
            <w:tcW w:w="1843" w:type="dxa"/>
          </w:tcPr>
          <w:p w14:paraId="1CBDC257" w14:textId="77777777" w:rsidR="00102B7F" w:rsidRPr="00040E29" w:rsidRDefault="00102B7F" w:rsidP="00102B7F">
            <w:pPr>
              <w:pStyle w:val="TAL"/>
              <w:rPr>
                <w:lang w:eastAsia="zh-CN"/>
              </w:rPr>
            </w:pPr>
            <w:r w:rsidRPr="00040E29">
              <w:rPr>
                <w:lang w:eastAsia="zh-CN"/>
              </w:rPr>
              <w:t>entry 1</w:t>
            </w:r>
          </w:p>
          <w:p w14:paraId="36D53403" w14:textId="77777777" w:rsidR="00102B7F" w:rsidRPr="00040E29" w:rsidRDefault="00102B7F" w:rsidP="00102B7F">
            <w:pPr>
              <w:pStyle w:val="TAL"/>
              <w:rPr>
                <w:lang w:eastAsia="zh-CN"/>
              </w:rPr>
            </w:pPr>
            <w:r w:rsidRPr="00040E29">
              <w:rPr>
                <w:lang w:eastAsia="zh-CN"/>
              </w:rPr>
              <w:t>DRBn is the DRB established in Table 14.2.4.3.3.3.3-3</w:t>
            </w:r>
          </w:p>
        </w:tc>
        <w:tc>
          <w:tcPr>
            <w:tcW w:w="1105" w:type="dxa"/>
          </w:tcPr>
          <w:p w14:paraId="2C39179B" w14:textId="77777777" w:rsidR="00102B7F" w:rsidRPr="00040E29" w:rsidRDefault="00102B7F" w:rsidP="00102B7F">
            <w:pPr>
              <w:pStyle w:val="TAL"/>
            </w:pPr>
          </w:p>
        </w:tc>
      </w:tr>
      <w:tr w:rsidR="00102B7F" w:rsidRPr="00040E29" w14:paraId="076A924A" w14:textId="77777777" w:rsidTr="00102B7F">
        <w:tc>
          <w:tcPr>
            <w:tcW w:w="4535" w:type="dxa"/>
          </w:tcPr>
          <w:p w14:paraId="5675DEB2" w14:textId="77777777" w:rsidR="00102B7F" w:rsidRPr="00040E29" w:rsidRDefault="00102B7F" w:rsidP="00102B7F">
            <w:pPr>
              <w:pStyle w:val="TAL"/>
            </w:pPr>
            <w:r w:rsidRPr="00040E29">
              <w:t xml:space="preserve">  }</w:t>
            </w:r>
          </w:p>
        </w:tc>
        <w:tc>
          <w:tcPr>
            <w:tcW w:w="2264" w:type="dxa"/>
          </w:tcPr>
          <w:p w14:paraId="02ED3BB8" w14:textId="77777777" w:rsidR="00102B7F" w:rsidRPr="00040E29" w:rsidRDefault="00102B7F" w:rsidP="00102B7F">
            <w:pPr>
              <w:pStyle w:val="TAL"/>
            </w:pPr>
          </w:p>
        </w:tc>
        <w:tc>
          <w:tcPr>
            <w:tcW w:w="1843" w:type="dxa"/>
          </w:tcPr>
          <w:p w14:paraId="6218A848" w14:textId="77777777" w:rsidR="00102B7F" w:rsidRPr="00040E29" w:rsidRDefault="00102B7F" w:rsidP="00102B7F">
            <w:pPr>
              <w:pStyle w:val="TAL"/>
              <w:rPr>
                <w:lang w:eastAsia="zh-CN"/>
              </w:rPr>
            </w:pPr>
          </w:p>
        </w:tc>
        <w:tc>
          <w:tcPr>
            <w:tcW w:w="1105" w:type="dxa"/>
          </w:tcPr>
          <w:p w14:paraId="66FCB2F7" w14:textId="77777777" w:rsidR="00102B7F" w:rsidRPr="00040E29" w:rsidRDefault="00102B7F" w:rsidP="00102B7F">
            <w:pPr>
              <w:pStyle w:val="TAL"/>
            </w:pPr>
          </w:p>
        </w:tc>
      </w:tr>
      <w:tr w:rsidR="00102B7F" w:rsidRPr="00040E29" w14:paraId="1EE60ECB" w14:textId="77777777" w:rsidTr="00102B7F">
        <w:tc>
          <w:tcPr>
            <w:tcW w:w="4535" w:type="dxa"/>
          </w:tcPr>
          <w:p w14:paraId="1E7ACB38" w14:textId="77777777" w:rsidR="00102B7F" w:rsidRPr="00040E29" w:rsidRDefault="00102B7F" w:rsidP="00102B7F">
            <w:pPr>
              <w:pStyle w:val="TAL"/>
              <w:rPr>
                <w:lang w:eastAsia="zh-CN"/>
              </w:rPr>
            </w:pPr>
            <w:r w:rsidRPr="00040E29">
              <w:rPr>
                <w:lang w:eastAsia="zh-CN"/>
              </w:rPr>
              <w:t>}</w:t>
            </w:r>
          </w:p>
        </w:tc>
        <w:tc>
          <w:tcPr>
            <w:tcW w:w="2264" w:type="dxa"/>
          </w:tcPr>
          <w:p w14:paraId="67D2EEDF" w14:textId="77777777" w:rsidR="00102B7F" w:rsidRPr="00040E29" w:rsidRDefault="00102B7F" w:rsidP="00102B7F">
            <w:pPr>
              <w:pStyle w:val="TAL"/>
            </w:pPr>
          </w:p>
        </w:tc>
        <w:tc>
          <w:tcPr>
            <w:tcW w:w="1843" w:type="dxa"/>
          </w:tcPr>
          <w:p w14:paraId="2222BE73" w14:textId="77777777" w:rsidR="00102B7F" w:rsidRPr="00040E29" w:rsidRDefault="00102B7F" w:rsidP="00102B7F">
            <w:pPr>
              <w:pStyle w:val="TAL"/>
            </w:pPr>
          </w:p>
        </w:tc>
        <w:tc>
          <w:tcPr>
            <w:tcW w:w="1105" w:type="dxa"/>
          </w:tcPr>
          <w:p w14:paraId="29F108A9" w14:textId="77777777" w:rsidR="00102B7F" w:rsidRPr="00040E29" w:rsidRDefault="00102B7F" w:rsidP="00102B7F">
            <w:pPr>
              <w:pStyle w:val="TAL"/>
            </w:pPr>
          </w:p>
        </w:tc>
      </w:tr>
    </w:tbl>
    <w:p w14:paraId="7AD23B96" w14:textId="77777777" w:rsidR="00102B7F" w:rsidRPr="00040E29" w:rsidRDefault="00102B7F" w:rsidP="00102B7F"/>
    <w:p w14:paraId="6E44F262" w14:textId="77777777" w:rsidR="00102B7F" w:rsidRPr="00040E29" w:rsidRDefault="00102B7F" w:rsidP="00102B7F">
      <w:pPr>
        <w:pStyle w:val="TH"/>
      </w:pPr>
      <w:r w:rsidRPr="00040E29">
        <w:t xml:space="preserve">Table 14.2.4.3.3.3.3-14: </w:t>
      </w:r>
      <w:r w:rsidRPr="00040E29">
        <w:rPr>
          <w:i/>
        </w:rPr>
        <w:t>CellGroupConfig</w:t>
      </w:r>
      <w:r w:rsidRPr="00040E29">
        <w:t xml:space="preserve"> (</w:t>
      </w:r>
      <w:r w:rsidRPr="00040E29">
        <w:rPr>
          <w:color w:val="000000"/>
        </w:rPr>
        <w:t>Table 14.2.4.3.3.3.3-12</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843"/>
        <w:gridCol w:w="1134"/>
      </w:tblGrid>
      <w:tr w:rsidR="00102B7F" w:rsidRPr="00040E29" w14:paraId="18314EE6" w14:textId="77777777" w:rsidTr="00102B7F">
        <w:tc>
          <w:tcPr>
            <w:tcW w:w="9781" w:type="dxa"/>
            <w:gridSpan w:val="4"/>
          </w:tcPr>
          <w:p w14:paraId="66139468" w14:textId="77777777" w:rsidR="00102B7F" w:rsidRPr="00040E29" w:rsidRDefault="00102B7F" w:rsidP="00102B7F">
            <w:pPr>
              <w:pStyle w:val="TAL"/>
            </w:pPr>
            <w:r w:rsidRPr="00040E29">
              <w:t xml:space="preserve">Derivation Path: TS 38.508-1 [4], Table 4.6.3-19 with conditions </w:t>
            </w:r>
            <w:r w:rsidRPr="00040E29">
              <w:rPr>
                <w:lang w:eastAsia="zh-CN"/>
              </w:rPr>
              <w:t>MRBm (m=2)</w:t>
            </w:r>
            <w:r w:rsidRPr="00040E29">
              <w:t xml:space="preserve"> and UM_PTM</w:t>
            </w:r>
          </w:p>
        </w:tc>
      </w:tr>
      <w:tr w:rsidR="00102B7F" w:rsidRPr="00040E29" w14:paraId="4B4AA539" w14:textId="77777777" w:rsidTr="00102B7F">
        <w:tc>
          <w:tcPr>
            <w:tcW w:w="4536" w:type="dxa"/>
          </w:tcPr>
          <w:p w14:paraId="36AC7D5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68" w:type="dxa"/>
          </w:tcPr>
          <w:p w14:paraId="125207EB"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1843" w:type="dxa"/>
          </w:tcPr>
          <w:p w14:paraId="70067F83"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134" w:type="dxa"/>
          </w:tcPr>
          <w:p w14:paraId="4456A6D2"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51A23532" w14:textId="77777777" w:rsidTr="00102B7F">
        <w:tc>
          <w:tcPr>
            <w:tcW w:w="4536" w:type="dxa"/>
          </w:tcPr>
          <w:p w14:paraId="09B15ADF"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68" w:type="dxa"/>
          </w:tcPr>
          <w:p w14:paraId="73F7C459" w14:textId="77777777" w:rsidR="00102B7F" w:rsidRPr="00040E29" w:rsidRDefault="00102B7F" w:rsidP="00102B7F">
            <w:pPr>
              <w:keepNext/>
              <w:keepLines/>
              <w:spacing w:after="0"/>
              <w:rPr>
                <w:rFonts w:ascii="Arial" w:hAnsi="Arial"/>
                <w:sz w:val="18"/>
              </w:rPr>
            </w:pPr>
          </w:p>
        </w:tc>
        <w:tc>
          <w:tcPr>
            <w:tcW w:w="1843" w:type="dxa"/>
          </w:tcPr>
          <w:p w14:paraId="03347209" w14:textId="77777777" w:rsidR="00102B7F" w:rsidRPr="00040E29" w:rsidRDefault="00102B7F" w:rsidP="00102B7F">
            <w:pPr>
              <w:keepNext/>
              <w:keepLines/>
              <w:spacing w:after="0"/>
              <w:rPr>
                <w:rFonts w:ascii="Arial" w:hAnsi="Arial"/>
                <w:sz w:val="18"/>
              </w:rPr>
            </w:pPr>
          </w:p>
        </w:tc>
        <w:tc>
          <w:tcPr>
            <w:tcW w:w="1134" w:type="dxa"/>
          </w:tcPr>
          <w:p w14:paraId="0E0785BC" w14:textId="77777777" w:rsidR="00102B7F" w:rsidRPr="00040E29" w:rsidRDefault="00102B7F" w:rsidP="00102B7F">
            <w:pPr>
              <w:keepNext/>
              <w:keepLines/>
              <w:spacing w:after="0"/>
              <w:rPr>
                <w:rFonts w:ascii="Arial" w:hAnsi="Arial"/>
                <w:sz w:val="18"/>
              </w:rPr>
            </w:pPr>
          </w:p>
        </w:tc>
      </w:tr>
      <w:tr w:rsidR="00102B7F" w:rsidRPr="00040E29" w14:paraId="1B5C3613" w14:textId="77777777" w:rsidTr="00102B7F">
        <w:tc>
          <w:tcPr>
            <w:tcW w:w="4536" w:type="dxa"/>
          </w:tcPr>
          <w:p w14:paraId="56DF9CF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rlc-BearerToReleaseList SEQUENCE (SIZE(1..maxLC-ID)) OF LogicalChannelIdentity {</w:t>
            </w:r>
          </w:p>
        </w:tc>
        <w:tc>
          <w:tcPr>
            <w:tcW w:w="2268" w:type="dxa"/>
          </w:tcPr>
          <w:p w14:paraId="5B95E62E" w14:textId="77777777" w:rsidR="00102B7F" w:rsidRPr="00040E29" w:rsidRDefault="00102B7F" w:rsidP="00102B7F">
            <w:pPr>
              <w:keepNext/>
              <w:keepLines/>
              <w:spacing w:after="0"/>
              <w:rPr>
                <w:rFonts w:ascii="Arial" w:hAnsi="Arial"/>
                <w:sz w:val="18"/>
              </w:rPr>
            </w:pPr>
            <w:r w:rsidRPr="00040E29">
              <w:rPr>
                <w:rFonts w:ascii="Arial" w:hAnsi="Arial"/>
                <w:sz w:val="18"/>
              </w:rPr>
              <w:t>1 entry</w:t>
            </w:r>
          </w:p>
        </w:tc>
        <w:tc>
          <w:tcPr>
            <w:tcW w:w="1843" w:type="dxa"/>
          </w:tcPr>
          <w:p w14:paraId="20AC57DE" w14:textId="77777777" w:rsidR="00102B7F" w:rsidRPr="00040E29" w:rsidRDefault="00102B7F" w:rsidP="00102B7F">
            <w:pPr>
              <w:keepNext/>
              <w:keepLines/>
              <w:spacing w:after="0"/>
              <w:rPr>
                <w:rFonts w:ascii="Arial" w:hAnsi="Arial"/>
                <w:sz w:val="18"/>
              </w:rPr>
            </w:pPr>
          </w:p>
        </w:tc>
        <w:tc>
          <w:tcPr>
            <w:tcW w:w="1134" w:type="dxa"/>
          </w:tcPr>
          <w:p w14:paraId="0EB39B5F" w14:textId="77777777" w:rsidR="00102B7F" w:rsidRPr="00040E29" w:rsidRDefault="00102B7F" w:rsidP="00102B7F">
            <w:pPr>
              <w:keepNext/>
              <w:keepLines/>
              <w:spacing w:after="0"/>
              <w:rPr>
                <w:rFonts w:ascii="Arial" w:hAnsi="Arial"/>
                <w:sz w:val="18"/>
              </w:rPr>
            </w:pPr>
          </w:p>
        </w:tc>
      </w:tr>
      <w:tr w:rsidR="00102B7F" w:rsidRPr="00040E29" w14:paraId="69CE6C92" w14:textId="77777777" w:rsidTr="00102B7F">
        <w:tc>
          <w:tcPr>
            <w:tcW w:w="4536" w:type="dxa"/>
          </w:tcPr>
          <w:p w14:paraId="3B9330F9" w14:textId="77777777" w:rsidR="00102B7F" w:rsidRPr="00040E29" w:rsidRDefault="00102B7F" w:rsidP="00102B7F">
            <w:pPr>
              <w:keepNext/>
              <w:keepLines/>
              <w:spacing w:after="0"/>
              <w:rPr>
                <w:rFonts w:ascii="Arial" w:hAnsi="Arial"/>
                <w:sz w:val="18"/>
                <w:lang w:eastAsia="zh-CN"/>
              </w:rPr>
            </w:pPr>
            <w:r w:rsidRPr="00040E29">
              <w:rPr>
                <w:rFonts w:ascii="Arial" w:hAnsi="Arial"/>
                <w:sz w:val="18"/>
              </w:rPr>
              <w:t xml:space="preserve">    LogicalChannelIdentity [1]</w:t>
            </w:r>
          </w:p>
        </w:tc>
        <w:tc>
          <w:tcPr>
            <w:tcW w:w="2268" w:type="dxa"/>
          </w:tcPr>
          <w:p w14:paraId="18CA9188" w14:textId="77777777" w:rsidR="00102B7F" w:rsidRPr="00040E29" w:rsidRDefault="00102B7F" w:rsidP="00102B7F">
            <w:pPr>
              <w:keepNext/>
              <w:keepLines/>
              <w:spacing w:after="0"/>
              <w:rPr>
                <w:rFonts w:ascii="Arial" w:hAnsi="Arial"/>
                <w:sz w:val="18"/>
              </w:rPr>
            </w:pPr>
            <w:r w:rsidRPr="00040E29">
              <w:rPr>
                <w:rFonts w:ascii="Arial" w:hAnsi="Arial"/>
                <w:sz w:val="18"/>
              </w:rPr>
              <w:t>LogicalChannelIdentity with condition DRBn</w:t>
            </w:r>
          </w:p>
        </w:tc>
        <w:tc>
          <w:tcPr>
            <w:tcW w:w="1843" w:type="dxa"/>
          </w:tcPr>
          <w:p w14:paraId="2E3DD66A" w14:textId="77777777" w:rsidR="00102B7F" w:rsidRPr="00040E29" w:rsidRDefault="00102B7F" w:rsidP="00102B7F">
            <w:pPr>
              <w:keepNext/>
              <w:keepLines/>
              <w:spacing w:after="0"/>
              <w:rPr>
                <w:rFonts w:ascii="Arial" w:hAnsi="Arial"/>
                <w:sz w:val="18"/>
              </w:rPr>
            </w:pPr>
            <w:r w:rsidRPr="00040E29">
              <w:rPr>
                <w:rFonts w:ascii="Arial" w:hAnsi="Arial"/>
                <w:sz w:val="18"/>
              </w:rPr>
              <w:t>entry 1</w:t>
            </w:r>
          </w:p>
          <w:p w14:paraId="15576957" w14:textId="77777777" w:rsidR="00102B7F" w:rsidRPr="00040E29" w:rsidRDefault="00102B7F" w:rsidP="00102B7F">
            <w:pPr>
              <w:keepNext/>
              <w:keepLines/>
              <w:spacing w:after="0"/>
              <w:rPr>
                <w:rFonts w:ascii="Arial" w:hAnsi="Arial"/>
                <w:sz w:val="18"/>
              </w:rPr>
            </w:pPr>
            <w:r w:rsidRPr="00040E29">
              <w:rPr>
                <w:rFonts w:ascii="Arial" w:hAnsi="Arial"/>
                <w:sz w:val="18"/>
              </w:rPr>
              <w:t>DRBn is the DRB established in Table 14.2.4.3.3.3.3-3</w:t>
            </w:r>
          </w:p>
        </w:tc>
        <w:tc>
          <w:tcPr>
            <w:tcW w:w="1134" w:type="dxa"/>
          </w:tcPr>
          <w:p w14:paraId="5570F75C" w14:textId="77777777" w:rsidR="00102B7F" w:rsidRPr="00040E29" w:rsidRDefault="00102B7F" w:rsidP="00102B7F">
            <w:pPr>
              <w:keepNext/>
              <w:keepLines/>
              <w:spacing w:after="0"/>
              <w:rPr>
                <w:rFonts w:ascii="Arial" w:hAnsi="Arial"/>
                <w:sz w:val="18"/>
              </w:rPr>
            </w:pPr>
          </w:p>
        </w:tc>
      </w:tr>
      <w:tr w:rsidR="00102B7F" w:rsidRPr="00040E29" w14:paraId="7778584F" w14:textId="77777777" w:rsidTr="00102B7F">
        <w:tc>
          <w:tcPr>
            <w:tcW w:w="4536" w:type="dxa"/>
          </w:tcPr>
          <w:p w14:paraId="2F280950"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w:t>
            </w:r>
          </w:p>
        </w:tc>
        <w:tc>
          <w:tcPr>
            <w:tcW w:w="2268" w:type="dxa"/>
          </w:tcPr>
          <w:p w14:paraId="2DFA0799" w14:textId="77777777" w:rsidR="00102B7F" w:rsidRPr="00040E29" w:rsidRDefault="00102B7F" w:rsidP="00102B7F">
            <w:pPr>
              <w:keepNext/>
              <w:keepLines/>
              <w:spacing w:after="0"/>
              <w:rPr>
                <w:rFonts w:ascii="Arial" w:hAnsi="Arial"/>
                <w:sz w:val="18"/>
              </w:rPr>
            </w:pPr>
          </w:p>
        </w:tc>
        <w:tc>
          <w:tcPr>
            <w:tcW w:w="1843" w:type="dxa"/>
          </w:tcPr>
          <w:p w14:paraId="6C0241A2" w14:textId="77777777" w:rsidR="00102B7F" w:rsidRPr="00040E29" w:rsidRDefault="00102B7F" w:rsidP="00102B7F">
            <w:pPr>
              <w:keepNext/>
              <w:keepLines/>
              <w:spacing w:after="0"/>
              <w:rPr>
                <w:rFonts w:ascii="Arial" w:hAnsi="Arial"/>
                <w:sz w:val="18"/>
              </w:rPr>
            </w:pPr>
          </w:p>
        </w:tc>
        <w:tc>
          <w:tcPr>
            <w:tcW w:w="1134" w:type="dxa"/>
          </w:tcPr>
          <w:p w14:paraId="2D9CE7E0" w14:textId="77777777" w:rsidR="00102B7F" w:rsidRPr="00040E29" w:rsidRDefault="00102B7F" w:rsidP="00102B7F">
            <w:pPr>
              <w:keepNext/>
              <w:keepLines/>
              <w:spacing w:after="0"/>
              <w:rPr>
                <w:rFonts w:ascii="Arial" w:hAnsi="Arial"/>
                <w:sz w:val="18"/>
              </w:rPr>
            </w:pPr>
          </w:p>
        </w:tc>
      </w:tr>
      <w:tr w:rsidR="00102B7F" w:rsidRPr="00040E29" w14:paraId="5943DB73" w14:textId="77777777" w:rsidTr="00102B7F">
        <w:tc>
          <w:tcPr>
            <w:tcW w:w="4536" w:type="dxa"/>
          </w:tcPr>
          <w:p w14:paraId="5EE0CA08"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68" w:type="dxa"/>
          </w:tcPr>
          <w:p w14:paraId="70B36E25" w14:textId="77777777" w:rsidR="00102B7F" w:rsidRPr="00040E29" w:rsidRDefault="00102B7F" w:rsidP="00102B7F">
            <w:pPr>
              <w:keepNext/>
              <w:keepLines/>
              <w:spacing w:after="0"/>
              <w:rPr>
                <w:rFonts w:ascii="Arial" w:hAnsi="Arial"/>
                <w:sz w:val="18"/>
              </w:rPr>
            </w:pPr>
          </w:p>
        </w:tc>
        <w:tc>
          <w:tcPr>
            <w:tcW w:w="1843" w:type="dxa"/>
          </w:tcPr>
          <w:p w14:paraId="2E956818" w14:textId="77777777" w:rsidR="00102B7F" w:rsidRPr="00040E29" w:rsidRDefault="00102B7F" w:rsidP="00102B7F">
            <w:pPr>
              <w:keepNext/>
              <w:keepLines/>
              <w:spacing w:after="0"/>
              <w:rPr>
                <w:rFonts w:ascii="Arial" w:hAnsi="Arial"/>
                <w:sz w:val="18"/>
              </w:rPr>
            </w:pPr>
          </w:p>
        </w:tc>
        <w:tc>
          <w:tcPr>
            <w:tcW w:w="1134" w:type="dxa"/>
          </w:tcPr>
          <w:p w14:paraId="34C734DD" w14:textId="77777777" w:rsidR="00102B7F" w:rsidRPr="00040E29" w:rsidRDefault="00102B7F" w:rsidP="00102B7F">
            <w:pPr>
              <w:keepNext/>
              <w:keepLines/>
              <w:spacing w:after="0"/>
              <w:rPr>
                <w:rFonts w:ascii="Arial" w:hAnsi="Arial"/>
                <w:sz w:val="18"/>
              </w:rPr>
            </w:pPr>
          </w:p>
        </w:tc>
      </w:tr>
    </w:tbl>
    <w:p w14:paraId="1B46AA77" w14:textId="77777777" w:rsidR="00102B7F" w:rsidRPr="00040E29" w:rsidRDefault="00102B7F" w:rsidP="00102B7F"/>
    <w:p w14:paraId="010648FD" w14:textId="77777777" w:rsidR="00102B7F" w:rsidRPr="00040E29" w:rsidRDefault="00102B7F" w:rsidP="00102B7F">
      <w:pPr>
        <w:pStyle w:val="TH"/>
      </w:pPr>
      <w:r w:rsidRPr="00040E29">
        <w:t xml:space="preserve">Table 14.2.4.3.3.3.3-15: </w:t>
      </w:r>
      <w:r w:rsidRPr="00040E29">
        <w:rPr>
          <w:rStyle w:val="apple-style-span"/>
        </w:rPr>
        <w:t>CLOSE UE TEST LOOP</w:t>
      </w:r>
      <w:r w:rsidRPr="00040E29">
        <w:t xml:space="preserve"> (step </w:t>
      </w:r>
      <w:r w:rsidRPr="00040E29">
        <w:rPr>
          <w:lang w:eastAsia="zh-CN"/>
        </w:rPr>
        <w:t>10a1</w:t>
      </w:r>
      <w:r w:rsidRPr="00040E29">
        <w:t>, Table 14.2.4.3.3.3.2-3)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2B7F" w:rsidRPr="00040E29" w14:paraId="26A45281" w14:textId="77777777" w:rsidTr="00102B7F">
        <w:tc>
          <w:tcPr>
            <w:tcW w:w="9635" w:type="dxa"/>
            <w:gridSpan w:val="4"/>
          </w:tcPr>
          <w:p w14:paraId="692AB666" w14:textId="77777777" w:rsidR="00102B7F" w:rsidRPr="00040E29" w:rsidRDefault="00102B7F" w:rsidP="00102B7F">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102B7F" w:rsidRPr="00040E29" w14:paraId="6FBA577A" w14:textId="77777777" w:rsidTr="00102B7F">
        <w:tc>
          <w:tcPr>
            <w:tcW w:w="4535" w:type="dxa"/>
          </w:tcPr>
          <w:p w14:paraId="08FDEFF0" w14:textId="77777777" w:rsidR="00102B7F" w:rsidRPr="00040E29" w:rsidRDefault="00102B7F" w:rsidP="00102B7F">
            <w:pPr>
              <w:pStyle w:val="TAH"/>
            </w:pPr>
            <w:r w:rsidRPr="00040E29">
              <w:t>Information Element</w:t>
            </w:r>
          </w:p>
        </w:tc>
        <w:tc>
          <w:tcPr>
            <w:tcW w:w="2267" w:type="dxa"/>
          </w:tcPr>
          <w:p w14:paraId="10EA9232" w14:textId="77777777" w:rsidR="00102B7F" w:rsidRPr="00040E29" w:rsidRDefault="00102B7F" w:rsidP="00102B7F">
            <w:pPr>
              <w:pStyle w:val="TAH"/>
            </w:pPr>
            <w:r w:rsidRPr="00040E29">
              <w:t>Value/remark</w:t>
            </w:r>
          </w:p>
        </w:tc>
        <w:tc>
          <w:tcPr>
            <w:tcW w:w="1700" w:type="dxa"/>
          </w:tcPr>
          <w:p w14:paraId="11F750FF" w14:textId="77777777" w:rsidR="00102B7F" w:rsidRPr="00040E29" w:rsidRDefault="00102B7F" w:rsidP="00102B7F">
            <w:pPr>
              <w:pStyle w:val="TAH"/>
            </w:pPr>
            <w:r w:rsidRPr="00040E29">
              <w:t>Comment</w:t>
            </w:r>
          </w:p>
        </w:tc>
        <w:tc>
          <w:tcPr>
            <w:tcW w:w="1133" w:type="dxa"/>
          </w:tcPr>
          <w:p w14:paraId="57EB0F64" w14:textId="77777777" w:rsidR="00102B7F" w:rsidRPr="00040E29" w:rsidRDefault="00102B7F" w:rsidP="00102B7F">
            <w:pPr>
              <w:pStyle w:val="TAH"/>
            </w:pPr>
            <w:r w:rsidRPr="00040E29">
              <w:t>Condition</w:t>
            </w:r>
          </w:p>
        </w:tc>
      </w:tr>
      <w:tr w:rsidR="00102B7F" w:rsidRPr="00040E29" w14:paraId="485F8125" w14:textId="77777777" w:rsidTr="00102B7F">
        <w:tc>
          <w:tcPr>
            <w:tcW w:w="4535" w:type="dxa"/>
            <w:shd w:val="clear" w:color="auto" w:fill="auto"/>
          </w:tcPr>
          <w:p w14:paraId="5ABACF97" w14:textId="77777777" w:rsidR="00102B7F" w:rsidRPr="00040E29" w:rsidRDefault="00102B7F" w:rsidP="00102B7F">
            <w:pPr>
              <w:pStyle w:val="TAL"/>
            </w:pPr>
            <w:r w:rsidRPr="00040E29">
              <w:t>UE test loop mode C LB setup</w:t>
            </w:r>
          </w:p>
        </w:tc>
        <w:tc>
          <w:tcPr>
            <w:tcW w:w="2267" w:type="dxa"/>
            <w:shd w:val="clear" w:color="auto" w:fill="auto"/>
          </w:tcPr>
          <w:p w14:paraId="4BBABFD4" w14:textId="77777777" w:rsidR="00102B7F" w:rsidRPr="00040E29" w:rsidRDefault="00102B7F" w:rsidP="00102B7F">
            <w:pPr>
              <w:pStyle w:val="TAL"/>
            </w:pPr>
          </w:p>
        </w:tc>
        <w:tc>
          <w:tcPr>
            <w:tcW w:w="1700" w:type="dxa"/>
            <w:shd w:val="clear" w:color="auto" w:fill="auto"/>
          </w:tcPr>
          <w:p w14:paraId="565DF80A" w14:textId="77777777" w:rsidR="00102B7F" w:rsidRPr="00040E29" w:rsidRDefault="00102B7F" w:rsidP="00102B7F">
            <w:pPr>
              <w:pStyle w:val="TAL"/>
            </w:pPr>
          </w:p>
        </w:tc>
        <w:tc>
          <w:tcPr>
            <w:tcW w:w="1133" w:type="dxa"/>
            <w:shd w:val="clear" w:color="auto" w:fill="auto"/>
          </w:tcPr>
          <w:p w14:paraId="6E01712B" w14:textId="77777777" w:rsidR="00102B7F" w:rsidRPr="00040E29" w:rsidRDefault="00102B7F" w:rsidP="00102B7F">
            <w:pPr>
              <w:pStyle w:val="TAL"/>
            </w:pPr>
          </w:p>
        </w:tc>
      </w:tr>
      <w:tr w:rsidR="00102B7F" w:rsidRPr="00040E29" w14:paraId="037839A6" w14:textId="77777777" w:rsidTr="00102B7F">
        <w:tc>
          <w:tcPr>
            <w:tcW w:w="4535" w:type="dxa"/>
            <w:shd w:val="clear" w:color="auto" w:fill="auto"/>
          </w:tcPr>
          <w:p w14:paraId="12EA5278" w14:textId="77777777" w:rsidR="00102B7F" w:rsidRPr="00040E29" w:rsidRDefault="00102B7F" w:rsidP="00102B7F">
            <w:pPr>
              <w:pStyle w:val="TAL"/>
            </w:pPr>
            <w:r w:rsidRPr="00040E29">
              <w:t xml:space="preserve">  MRB ID</w:t>
            </w:r>
          </w:p>
        </w:tc>
        <w:tc>
          <w:tcPr>
            <w:tcW w:w="2267" w:type="dxa"/>
            <w:shd w:val="clear" w:color="auto" w:fill="auto"/>
          </w:tcPr>
          <w:p w14:paraId="426A79E5" w14:textId="77777777" w:rsidR="00102B7F" w:rsidRPr="00040E29" w:rsidRDefault="00102B7F" w:rsidP="00102B7F">
            <w:pPr>
              <w:pStyle w:val="TAL"/>
            </w:pPr>
            <w:r w:rsidRPr="00040E29">
              <w:t>‘ 0 0 0 0 0 0 0 0</w:t>
            </w:r>
          </w:p>
          <w:p w14:paraId="09D317CB" w14:textId="77777777" w:rsidR="00102B7F" w:rsidRPr="00040E29" w:rsidRDefault="00102B7F" w:rsidP="00102B7F">
            <w:pPr>
              <w:pStyle w:val="TAL"/>
              <w:ind w:firstLineChars="50" w:firstLine="90"/>
            </w:pPr>
            <w:r w:rsidRPr="00040E29">
              <w:t xml:space="preserve">0 0 0 0 0 0 0 0 </w:t>
            </w:r>
          </w:p>
          <w:p w14:paraId="024472CF" w14:textId="77777777" w:rsidR="00102B7F" w:rsidRPr="00040E29" w:rsidRDefault="00102B7F" w:rsidP="00102B7F">
            <w:pPr>
              <w:pStyle w:val="TAL"/>
              <w:ind w:firstLineChars="50" w:firstLine="90"/>
            </w:pPr>
            <w:r w:rsidRPr="00040E29">
              <w:t xml:space="preserve">1 0 0 0 0 0 0 0 </w:t>
            </w:r>
            <w:r w:rsidRPr="00040E29">
              <w:rPr>
                <w:lang w:eastAsia="zh-CN"/>
              </w:rPr>
              <w:t>’B</w:t>
            </w:r>
          </w:p>
        </w:tc>
        <w:tc>
          <w:tcPr>
            <w:tcW w:w="1700" w:type="dxa"/>
            <w:shd w:val="clear" w:color="auto" w:fill="auto"/>
          </w:tcPr>
          <w:p w14:paraId="16F51B2F" w14:textId="77777777" w:rsidR="00102B7F" w:rsidRPr="00040E29" w:rsidRDefault="00102B7F" w:rsidP="00102B7F">
            <w:pPr>
              <w:pStyle w:val="TAL"/>
              <w:rPr>
                <w:lang w:eastAsia="zh-CN"/>
              </w:rPr>
            </w:pPr>
            <w:r w:rsidRPr="00040E29">
              <w:t>MRB-Identity</w:t>
            </w:r>
            <w:r w:rsidRPr="00040E29">
              <w:rPr>
                <w:lang w:eastAsia="ko-KR"/>
              </w:rPr>
              <w:t xml:space="preserve"> is 2</w:t>
            </w:r>
          </w:p>
        </w:tc>
        <w:tc>
          <w:tcPr>
            <w:tcW w:w="1133" w:type="dxa"/>
            <w:shd w:val="clear" w:color="auto" w:fill="auto"/>
          </w:tcPr>
          <w:p w14:paraId="5420A574" w14:textId="77777777" w:rsidR="00102B7F" w:rsidRPr="00040E29" w:rsidRDefault="00102B7F" w:rsidP="00102B7F">
            <w:pPr>
              <w:pStyle w:val="TAL"/>
            </w:pPr>
          </w:p>
        </w:tc>
      </w:tr>
    </w:tbl>
    <w:p w14:paraId="36483500" w14:textId="77777777" w:rsidR="00102B7F" w:rsidRPr="00040E29" w:rsidRDefault="00102B7F" w:rsidP="00102B7F"/>
    <w:p w14:paraId="0B261479" w14:textId="77777777" w:rsidR="00102B7F" w:rsidRPr="00040E29" w:rsidRDefault="00102B7F" w:rsidP="00102B7F">
      <w:pPr>
        <w:pStyle w:val="TH"/>
      </w:pPr>
      <w:r w:rsidRPr="00040E29">
        <w:t xml:space="preserve">Table 14.2.4.3.3.3.3-16: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12</w:t>
      </w:r>
      <w:r w:rsidRPr="00040E29">
        <w:t>, Table 14.2.4.3.3.3.2-3)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02B7F" w:rsidRPr="00040E29" w14:paraId="549831FA" w14:textId="77777777" w:rsidTr="00102B7F">
        <w:trPr>
          <w:cantSplit/>
        </w:trPr>
        <w:tc>
          <w:tcPr>
            <w:tcW w:w="9635" w:type="dxa"/>
          </w:tcPr>
          <w:p w14:paraId="4EEC26C5" w14:textId="77777777" w:rsidR="00102B7F" w:rsidRPr="00040E29" w:rsidRDefault="00102B7F" w:rsidP="00102B7F">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DC21890" w14:textId="77777777" w:rsidR="00102B7F" w:rsidRPr="00040E29" w:rsidRDefault="00102B7F" w:rsidP="00102B7F"/>
    <w:p w14:paraId="4A3536DC" w14:textId="77777777" w:rsidR="00102B7F" w:rsidRPr="00040E29" w:rsidRDefault="00102B7F" w:rsidP="00102B7F">
      <w:pPr>
        <w:pStyle w:val="TH"/>
      </w:pPr>
      <w:r w:rsidRPr="00040E29">
        <w:rPr>
          <w:color w:val="000000"/>
        </w:rPr>
        <w:t>Table 14.2.4.3.3.3.3-17</w:t>
      </w:r>
      <w:r w:rsidRPr="00040E29">
        <w:t>:</w:t>
      </w:r>
      <w:r w:rsidRPr="00040E29">
        <w:rPr>
          <w:i/>
          <w:iCs/>
        </w:rPr>
        <w:t xml:space="preserve"> RRCReconfiguration</w:t>
      </w:r>
      <w:r w:rsidRPr="00040E29">
        <w:t xml:space="preserve"> (step 16, Table 14.2.4.3.3.3.2-3)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2B7F" w:rsidRPr="00040E29" w14:paraId="202F49DB" w14:textId="77777777" w:rsidTr="00102B7F">
        <w:trPr>
          <w:gridBefore w:val="1"/>
          <w:wBefore w:w="9" w:type="dxa"/>
        </w:trPr>
        <w:tc>
          <w:tcPr>
            <w:tcW w:w="9738" w:type="dxa"/>
            <w:gridSpan w:val="4"/>
          </w:tcPr>
          <w:p w14:paraId="76867B26" w14:textId="77777777" w:rsidR="00102B7F" w:rsidRPr="00040E29" w:rsidRDefault="00102B7F" w:rsidP="00102B7F">
            <w:pPr>
              <w:pStyle w:val="TAL"/>
            </w:pPr>
            <w:r w:rsidRPr="00040E29">
              <w:t>Derivation Path: TS 38.508-1 [4] Table 4.8.1-1A with condition RBConfig_KeyChange</w:t>
            </w:r>
          </w:p>
        </w:tc>
      </w:tr>
      <w:tr w:rsidR="00102B7F" w:rsidRPr="00040E29" w14:paraId="0FA52882" w14:textId="77777777" w:rsidTr="00102B7F">
        <w:tblPrEx>
          <w:tblCellMar>
            <w:left w:w="108" w:type="dxa"/>
            <w:right w:w="108" w:type="dxa"/>
          </w:tblCellMar>
        </w:tblPrEx>
        <w:tc>
          <w:tcPr>
            <w:tcW w:w="4535" w:type="dxa"/>
            <w:gridSpan w:val="2"/>
          </w:tcPr>
          <w:p w14:paraId="51312382" w14:textId="77777777" w:rsidR="00102B7F" w:rsidRPr="00040E29" w:rsidRDefault="00102B7F" w:rsidP="00102B7F">
            <w:pPr>
              <w:pStyle w:val="TAH"/>
            </w:pPr>
            <w:r w:rsidRPr="00040E29">
              <w:t>Information Element</w:t>
            </w:r>
          </w:p>
        </w:tc>
        <w:tc>
          <w:tcPr>
            <w:tcW w:w="2267" w:type="dxa"/>
          </w:tcPr>
          <w:p w14:paraId="652C20F8" w14:textId="77777777" w:rsidR="00102B7F" w:rsidRPr="00040E29" w:rsidRDefault="00102B7F" w:rsidP="00102B7F">
            <w:pPr>
              <w:pStyle w:val="TAH"/>
            </w:pPr>
            <w:r w:rsidRPr="00040E29">
              <w:t>Value/remark</w:t>
            </w:r>
          </w:p>
        </w:tc>
        <w:tc>
          <w:tcPr>
            <w:tcW w:w="1700" w:type="dxa"/>
          </w:tcPr>
          <w:p w14:paraId="68F9B5C3" w14:textId="77777777" w:rsidR="00102B7F" w:rsidRPr="00040E29" w:rsidRDefault="00102B7F" w:rsidP="00102B7F">
            <w:pPr>
              <w:pStyle w:val="TAH"/>
            </w:pPr>
            <w:r w:rsidRPr="00040E29">
              <w:t>Comment</w:t>
            </w:r>
          </w:p>
        </w:tc>
        <w:tc>
          <w:tcPr>
            <w:tcW w:w="1245" w:type="dxa"/>
          </w:tcPr>
          <w:p w14:paraId="4EBEFAB7" w14:textId="77777777" w:rsidR="00102B7F" w:rsidRPr="00040E29" w:rsidRDefault="00102B7F" w:rsidP="00102B7F">
            <w:pPr>
              <w:pStyle w:val="TAH"/>
            </w:pPr>
            <w:r w:rsidRPr="00040E29">
              <w:t>Condition</w:t>
            </w:r>
          </w:p>
        </w:tc>
      </w:tr>
      <w:tr w:rsidR="00102B7F" w:rsidRPr="00040E29" w14:paraId="071424B7" w14:textId="77777777" w:rsidTr="00102B7F">
        <w:tblPrEx>
          <w:tblCellMar>
            <w:left w:w="108" w:type="dxa"/>
            <w:right w:w="108" w:type="dxa"/>
          </w:tblCellMar>
        </w:tblPrEx>
        <w:tc>
          <w:tcPr>
            <w:tcW w:w="4535" w:type="dxa"/>
            <w:gridSpan w:val="2"/>
          </w:tcPr>
          <w:p w14:paraId="4E0FB787" w14:textId="77777777" w:rsidR="00102B7F" w:rsidRPr="00040E29" w:rsidRDefault="00102B7F" w:rsidP="00102B7F">
            <w:pPr>
              <w:pStyle w:val="TAL"/>
            </w:pPr>
            <w:r w:rsidRPr="00040E29">
              <w:t>RRCReconfiguration ::= SEQUENCE {</w:t>
            </w:r>
          </w:p>
        </w:tc>
        <w:tc>
          <w:tcPr>
            <w:tcW w:w="2267" w:type="dxa"/>
          </w:tcPr>
          <w:p w14:paraId="4C0087A4" w14:textId="77777777" w:rsidR="00102B7F" w:rsidRPr="00040E29" w:rsidRDefault="00102B7F" w:rsidP="00102B7F">
            <w:pPr>
              <w:pStyle w:val="TAL"/>
            </w:pPr>
          </w:p>
        </w:tc>
        <w:tc>
          <w:tcPr>
            <w:tcW w:w="1700" w:type="dxa"/>
          </w:tcPr>
          <w:p w14:paraId="4B607100" w14:textId="77777777" w:rsidR="00102B7F" w:rsidRPr="00040E29" w:rsidRDefault="00102B7F" w:rsidP="00102B7F">
            <w:pPr>
              <w:pStyle w:val="TAL"/>
            </w:pPr>
          </w:p>
        </w:tc>
        <w:tc>
          <w:tcPr>
            <w:tcW w:w="1245" w:type="dxa"/>
          </w:tcPr>
          <w:p w14:paraId="4DDBDF58" w14:textId="77777777" w:rsidR="00102B7F" w:rsidRPr="00040E29" w:rsidRDefault="00102B7F" w:rsidP="00102B7F">
            <w:pPr>
              <w:pStyle w:val="TAL"/>
            </w:pPr>
          </w:p>
        </w:tc>
      </w:tr>
      <w:tr w:rsidR="00102B7F" w:rsidRPr="00040E29" w14:paraId="1F7333CD" w14:textId="77777777" w:rsidTr="00102B7F">
        <w:tblPrEx>
          <w:tblCellMar>
            <w:left w:w="108" w:type="dxa"/>
            <w:right w:w="108" w:type="dxa"/>
          </w:tblCellMar>
        </w:tblPrEx>
        <w:tc>
          <w:tcPr>
            <w:tcW w:w="4535" w:type="dxa"/>
            <w:gridSpan w:val="2"/>
          </w:tcPr>
          <w:p w14:paraId="2AD1299E" w14:textId="77777777" w:rsidR="00102B7F" w:rsidRPr="00040E29" w:rsidRDefault="00102B7F" w:rsidP="00102B7F">
            <w:pPr>
              <w:pStyle w:val="TAL"/>
            </w:pPr>
            <w:r w:rsidRPr="00040E29">
              <w:t xml:space="preserve">  criticalExtensions CHOICE {</w:t>
            </w:r>
          </w:p>
        </w:tc>
        <w:tc>
          <w:tcPr>
            <w:tcW w:w="2267" w:type="dxa"/>
          </w:tcPr>
          <w:p w14:paraId="35366186" w14:textId="77777777" w:rsidR="00102B7F" w:rsidRPr="00040E29" w:rsidRDefault="00102B7F" w:rsidP="00102B7F">
            <w:pPr>
              <w:pStyle w:val="TAL"/>
            </w:pPr>
          </w:p>
        </w:tc>
        <w:tc>
          <w:tcPr>
            <w:tcW w:w="1700" w:type="dxa"/>
          </w:tcPr>
          <w:p w14:paraId="02482454" w14:textId="77777777" w:rsidR="00102B7F" w:rsidRPr="00040E29" w:rsidRDefault="00102B7F" w:rsidP="00102B7F">
            <w:pPr>
              <w:pStyle w:val="TAL"/>
            </w:pPr>
          </w:p>
        </w:tc>
        <w:tc>
          <w:tcPr>
            <w:tcW w:w="1245" w:type="dxa"/>
          </w:tcPr>
          <w:p w14:paraId="24A66B68" w14:textId="77777777" w:rsidR="00102B7F" w:rsidRPr="00040E29" w:rsidRDefault="00102B7F" w:rsidP="00102B7F">
            <w:pPr>
              <w:pStyle w:val="TAL"/>
            </w:pPr>
          </w:p>
        </w:tc>
      </w:tr>
      <w:tr w:rsidR="00102B7F" w:rsidRPr="00040E29" w14:paraId="2BCB37FB" w14:textId="77777777" w:rsidTr="00102B7F">
        <w:tblPrEx>
          <w:tblCellMar>
            <w:left w:w="108" w:type="dxa"/>
            <w:right w:w="108" w:type="dxa"/>
          </w:tblCellMar>
        </w:tblPrEx>
        <w:tc>
          <w:tcPr>
            <w:tcW w:w="4535" w:type="dxa"/>
            <w:gridSpan w:val="2"/>
            <w:tcBorders>
              <w:bottom w:val="single" w:sz="4" w:space="0" w:color="auto"/>
            </w:tcBorders>
          </w:tcPr>
          <w:p w14:paraId="219700BD" w14:textId="77777777" w:rsidR="00102B7F" w:rsidRPr="00040E29" w:rsidRDefault="00102B7F" w:rsidP="00102B7F">
            <w:pPr>
              <w:pStyle w:val="TAL"/>
            </w:pPr>
            <w:r w:rsidRPr="00040E29">
              <w:t xml:space="preserve">    rrcReconfiguration ::= SEQUENCE {</w:t>
            </w:r>
          </w:p>
        </w:tc>
        <w:tc>
          <w:tcPr>
            <w:tcW w:w="2267" w:type="dxa"/>
          </w:tcPr>
          <w:p w14:paraId="39040E27" w14:textId="77777777" w:rsidR="00102B7F" w:rsidRPr="00040E29" w:rsidRDefault="00102B7F" w:rsidP="00102B7F">
            <w:pPr>
              <w:pStyle w:val="TAL"/>
            </w:pPr>
          </w:p>
        </w:tc>
        <w:tc>
          <w:tcPr>
            <w:tcW w:w="1700" w:type="dxa"/>
          </w:tcPr>
          <w:p w14:paraId="6B9FD08C" w14:textId="77777777" w:rsidR="00102B7F" w:rsidRPr="00040E29" w:rsidRDefault="00102B7F" w:rsidP="00102B7F">
            <w:pPr>
              <w:pStyle w:val="TAL"/>
            </w:pPr>
          </w:p>
        </w:tc>
        <w:tc>
          <w:tcPr>
            <w:tcW w:w="1245" w:type="dxa"/>
          </w:tcPr>
          <w:p w14:paraId="6D1077A7" w14:textId="77777777" w:rsidR="00102B7F" w:rsidRPr="00040E29" w:rsidRDefault="00102B7F" w:rsidP="00102B7F">
            <w:pPr>
              <w:pStyle w:val="TAL"/>
            </w:pPr>
          </w:p>
        </w:tc>
      </w:tr>
      <w:tr w:rsidR="00102B7F" w:rsidRPr="00040E29" w14:paraId="4362EC1E" w14:textId="77777777" w:rsidTr="00102B7F">
        <w:tblPrEx>
          <w:tblCellMar>
            <w:left w:w="108" w:type="dxa"/>
            <w:right w:w="108" w:type="dxa"/>
          </w:tblCellMar>
        </w:tblPrEx>
        <w:tc>
          <w:tcPr>
            <w:tcW w:w="4535" w:type="dxa"/>
            <w:gridSpan w:val="2"/>
            <w:tcBorders>
              <w:bottom w:val="single" w:sz="4" w:space="0" w:color="auto"/>
            </w:tcBorders>
          </w:tcPr>
          <w:p w14:paraId="2E2F6AD5" w14:textId="77777777" w:rsidR="00102B7F" w:rsidRPr="00040E29" w:rsidRDefault="00102B7F" w:rsidP="00102B7F">
            <w:pPr>
              <w:pStyle w:val="TAL"/>
            </w:pPr>
            <w:r w:rsidRPr="00040E29">
              <w:t xml:space="preserve">      radioBearerConfig</w:t>
            </w:r>
          </w:p>
        </w:tc>
        <w:tc>
          <w:tcPr>
            <w:tcW w:w="2267" w:type="dxa"/>
          </w:tcPr>
          <w:p w14:paraId="6C222E44" w14:textId="77777777" w:rsidR="00102B7F" w:rsidRPr="00040E29" w:rsidRDefault="00102B7F" w:rsidP="00102B7F">
            <w:pPr>
              <w:pStyle w:val="TAL"/>
            </w:pPr>
            <w:r w:rsidRPr="00040E29">
              <w:t>RadioBearerConfig</w:t>
            </w:r>
          </w:p>
        </w:tc>
        <w:tc>
          <w:tcPr>
            <w:tcW w:w="1700" w:type="dxa"/>
          </w:tcPr>
          <w:p w14:paraId="7655CC14" w14:textId="77777777" w:rsidR="00102B7F" w:rsidRPr="00040E29" w:rsidRDefault="00102B7F" w:rsidP="00102B7F">
            <w:pPr>
              <w:pStyle w:val="TAL"/>
            </w:pPr>
            <w:r w:rsidRPr="00040E29">
              <w:rPr>
                <w:color w:val="000000"/>
              </w:rPr>
              <w:t xml:space="preserve">Table </w:t>
            </w:r>
            <w:r w:rsidRPr="00040E29">
              <w:t>14.2.4.3.3.3.3-18</w:t>
            </w:r>
          </w:p>
        </w:tc>
        <w:tc>
          <w:tcPr>
            <w:tcW w:w="1245" w:type="dxa"/>
          </w:tcPr>
          <w:p w14:paraId="54831253" w14:textId="77777777" w:rsidR="00102B7F" w:rsidRPr="00040E29" w:rsidRDefault="00102B7F" w:rsidP="00102B7F">
            <w:pPr>
              <w:pStyle w:val="TAL"/>
            </w:pPr>
          </w:p>
        </w:tc>
      </w:tr>
      <w:tr w:rsidR="00102B7F" w:rsidRPr="00040E29" w14:paraId="78CCE706"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45091F4D" w14:textId="77777777" w:rsidR="00102B7F" w:rsidRPr="00040E29" w:rsidRDefault="00102B7F" w:rsidP="00102B7F">
            <w:pPr>
              <w:pStyle w:val="TAL"/>
            </w:pPr>
            <w:r w:rsidRPr="00040E29">
              <w:t xml:space="preserve">      nonCriticalExtension SEQUENCE {</w:t>
            </w:r>
          </w:p>
        </w:tc>
        <w:tc>
          <w:tcPr>
            <w:tcW w:w="2267" w:type="dxa"/>
          </w:tcPr>
          <w:p w14:paraId="0A02B61A" w14:textId="77777777" w:rsidR="00102B7F" w:rsidRPr="00040E29" w:rsidRDefault="00102B7F" w:rsidP="00102B7F">
            <w:pPr>
              <w:pStyle w:val="TAL"/>
            </w:pPr>
          </w:p>
        </w:tc>
        <w:tc>
          <w:tcPr>
            <w:tcW w:w="1700" w:type="dxa"/>
          </w:tcPr>
          <w:p w14:paraId="2510B0DB" w14:textId="77777777" w:rsidR="00102B7F" w:rsidRPr="00040E29" w:rsidRDefault="00102B7F" w:rsidP="00102B7F">
            <w:pPr>
              <w:pStyle w:val="TAL"/>
            </w:pPr>
          </w:p>
        </w:tc>
        <w:tc>
          <w:tcPr>
            <w:tcW w:w="1245" w:type="dxa"/>
          </w:tcPr>
          <w:p w14:paraId="0C5D77E3" w14:textId="77777777" w:rsidR="00102B7F" w:rsidRPr="00040E29" w:rsidRDefault="00102B7F" w:rsidP="00102B7F">
            <w:pPr>
              <w:pStyle w:val="TAL"/>
            </w:pPr>
          </w:p>
        </w:tc>
      </w:tr>
      <w:tr w:rsidR="00102B7F" w:rsidRPr="00040E29" w14:paraId="121E5BF1"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67C7CDC9" w14:textId="77777777" w:rsidR="00102B7F" w:rsidRPr="00040E29" w:rsidRDefault="00102B7F" w:rsidP="00102B7F">
            <w:pPr>
              <w:pStyle w:val="TAL"/>
            </w:pPr>
            <w:r w:rsidRPr="00040E29">
              <w:t xml:space="preserve">        masterCellGroup</w:t>
            </w:r>
          </w:p>
        </w:tc>
        <w:tc>
          <w:tcPr>
            <w:tcW w:w="2267" w:type="dxa"/>
          </w:tcPr>
          <w:p w14:paraId="772E748E" w14:textId="77777777" w:rsidR="00102B7F" w:rsidRPr="00040E29" w:rsidRDefault="00102B7F" w:rsidP="00102B7F">
            <w:pPr>
              <w:pStyle w:val="TAL"/>
            </w:pPr>
            <w:r w:rsidRPr="00040E29">
              <w:t xml:space="preserve">CellGroupConfig </w:t>
            </w:r>
          </w:p>
        </w:tc>
        <w:tc>
          <w:tcPr>
            <w:tcW w:w="1700" w:type="dxa"/>
          </w:tcPr>
          <w:p w14:paraId="4C3A51F0" w14:textId="77777777" w:rsidR="00102B7F" w:rsidRPr="00040E29" w:rsidRDefault="00102B7F" w:rsidP="00102B7F">
            <w:pPr>
              <w:pStyle w:val="TAL"/>
              <w:rPr>
                <w:lang w:eastAsia="zh-CN"/>
              </w:rPr>
            </w:pPr>
            <w:r w:rsidRPr="00040E29">
              <w:t>Table 14.2.4.3.3.3.3-19</w:t>
            </w:r>
          </w:p>
        </w:tc>
        <w:tc>
          <w:tcPr>
            <w:tcW w:w="1245" w:type="dxa"/>
          </w:tcPr>
          <w:p w14:paraId="746642D2" w14:textId="77777777" w:rsidR="00102B7F" w:rsidRPr="00040E29" w:rsidRDefault="00102B7F" w:rsidP="00102B7F">
            <w:pPr>
              <w:pStyle w:val="TAL"/>
            </w:pPr>
          </w:p>
        </w:tc>
      </w:tr>
      <w:tr w:rsidR="00102B7F" w:rsidRPr="00040E29" w14:paraId="3C497F8E" w14:textId="77777777" w:rsidTr="00102B7F">
        <w:tblPrEx>
          <w:tblCellMar>
            <w:left w:w="108" w:type="dxa"/>
            <w:right w:w="108" w:type="dxa"/>
          </w:tblCellMar>
        </w:tblPrEx>
        <w:tc>
          <w:tcPr>
            <w:tcW w:w="4535" w:type="dxa"/>
            <w:gridSpan w:val="2"/>
            <w:tcBorders>
              <w:top w:val="single" w:sz="4" w:space="0" w:color="auto"/>
              <w:bottom w:val="single" w:sz="4" w:space="0" w:color="auto"/>
            </w:tcBorders>
          </w:tcPr>
          <w:p w14:paraId="31B9E486" w14:textId="77777777" w:rsidR="00102B7F" w:rsidRPr="00040E29" w:rsidRDefault="00102B7F" w:rsidP="00102B7F">
            <w:pPr>
              <w:pStyle w:val="TAL"/>
            </w:pPr>
            <w:r w:rsidRPr="00040E29">
              <w:t xml:space="preserve">        fullConfig</w:t>
            </w:r>
          </w:p>
        </w:tc>
        <w:tc>
          <w:tcPr>
            <w:tcW w:w="2267" w:type="dxa"/>
          </w:tcPr>
          <w:p w14:paraId="4380B675" w14:textId="77777777" w:rsidR="00102B7F" w:rsidRPr="00040E29" w:rsidRDefault="00102B7F" w:rsidP="00102B7F">
            <w:pPr>
              <w:pStyle w:val="TAL"/>
              <w:rPr>
                <w:lang w:eastAsia="zh-CN"/>
              </w:rPr>
            </w:pPr>
            <w:r w:rsidRPr="00040E29">
              <w:rPr>
                <w:lang w:eastAsia="zh-CN"/>
              </w:rPr>
              <w:t>true</w:t>
            </w:r>
          </w:p>
        </w:tc>
        <w:tc>
          <w:tcPr>
            <w:tcW w:w="1700" w:type="dxa"/>
          </w:tcPr>
          <w:p w14:paraId="3BE46ECF" w14:textId="77777777" w:rsidR="00102B7F" w:rsidRPr="00040E29" w:rsidRDefault="00102B7F" w:rsidP="00102B7F">
            <w:pPr>
              <w:pStyle w:val="TAL"/>
            </w:pPr>
          </w:p>
        </w:tc>
        <w:tc>
          <w:tcPr>
            <w:tcW w:w="1245" w:type="dxa"/>
          </w:tcPr>
          <w:p w14:paraId="457BDFE7" w14:textId="77777777" w:rsidR="00102B7F" w:rsidRPr="00040E29" w:rsidRDefault="00102B7F" w:rsidP="00102B7F">
            <w:pPr>
              <w:pStyle w:val="TAL"/>
            </w:pPr>
          </w:p>
        </w:tc>
      </w:tr>
      <w:tr w:rsidR="00102B7F" w:rsidRPr="00040E29" w14:paraId="6EF5CC9E" w14:textId="77777777" w:rsidTr="00102B7F">
        <w:tblPrEx>
          <w:tblCellMar>
            <w:left w:w="108" w:type="dxa"/>
            <w:right w:w="108" w:type="dxa"/>
          </w:tblCellMar>
        </w:tblPrEx>
        <w:tc>
          <w:tcPr>
            <w:tcW w:w="4535" w:type="dxa"/>
            <w:gridSpan w:val="2"/>
            <w:tcBorders>
              <w:top w:val="nil"/>
              <w:bottom w:val="single" w:sz="4" w:space="0" w:color="auto"/>
            </w:tcBorders>
          </w:tcPr>
          <w:p w14:paraId="6AAF2DDF" w14:textId="77777777" w:rsidR="00102B7F" w:rsidRPr="00040E29" w:rsidRDefault="00102B7F" w:rsidP="00102B7F">
            <w:pPr>
              <w:pStyle w:val="TAL"/>
            </w:pPr>
            <w:r w:rsidRPr="00040E29">
              <w:t xml:space="preserve">      }</w:t>
            </w:r>
          </w:p>
        </w:tc>
        <w:tc>
          <w:tcPr>
            <w:tcW w:w="2267" w:type="dxa"/>
          </w:tcPr>
          <w:p w14:paraId="5D7FA232" w14:textId="77777777" w:rsidR="00102B7F" w:rsidRPr="00040E29" w:rsidRDefault="00102B7F" w:rsidP="00102B7F">
            <w:pPr>
              <w:pStyle w:val="TAL"/>
            </w:pPr>
          </w:p>
        </w:tc>
        <w:tc>
          <w:tcPr>
            <w:tcW w:w="1700" w:type="dxa"/>
          </w:tcPr>
          <w:p w14:paraId="047E3E5F" w14:textId="77777777" w:rsidR="00102B7F" w:rsidRPr="00040E29" w:rsidRDefault="00102B7F" w:rsidP="00102B7F">
            <w:pPr>
              <w:pStyle w:val="TAL"/>
            </w:pPr>
          </w:p>
        </w:tc>
        <w:tc>
          <w:tcPr>
            <w:tcW w:w="1245" w:type="dxa"/>
          </w:tcPr>
          <w:p w14:paraId="7A2B6CB1" w14:textId="77777777" w:rsidR="00102B7F" w:rsidRPr="00040E29" w:rsidRDefault="00102B7F" w:rsidP="00102B7F">
            <w:pPr>
              <w:pStyle w:val="TAL"/>
            </w:pPr>
          </w:p>
        </w:tc>
      </w:tr>
      <w:tr w:rsidR="00102B7F" w:rsidRPr="00040E29" w14:paraId="44E109D1" w14:textId="77777777" w:rsidTr="00102B7F">
        <w:tblPrEx>
          <w:tblCellMar>
            <w:left w:w="108" w:type="dxa"/>
            <w:right w:w="108" w:type="dxa"/>
          </w:tblCellMar>
        </w:tblPrEx>
        <w:tc>
          <w:tcPr>
            <w:tcW w:w="4535" w:type="dxa"/>
            <w:gridSpan w:val="2"/>
            <w:tcBorders>
              <w:bottom w:val="single" w:sz="4" w:space="0" w:color="auto"/>
            </w:tcBorders>
          </w:tcPr>
          <w:p w14:paraId="66B7AF39" w14:textId="77777777" w:rsidR="00102B7F" w:rsidRPr="00040E29" w:rsidRDefault="00102B7F" w:rsidP="00102B7F">
            <w:pPr>
              <w:pStyle w:val="TAL"/>
            </w:pPr>
            <w:r w:rsidRPr="00040E29">
              <w:t xml:space="preserve">    }</w:t>
            </w:r>
          </w:p>
        </w:tc>
        <w:tc>
          <w:tcPr>
            <w:tcW w:w="2267" w:type="dxa"/>
          </w:tcPr>
          <w:p w14:paraId="2FCA1837" w14:textId="77777777" w:rsidR="00102B7F" w:rsidRPr="00040E29" w:rsidRDefault="00102B7F" w:rsidP="00102B7F">
            <w:pPr>
              <w:pStyle w:val="TAL"/>
            </w:pPr>
          </w:p>
        </w:tc>
        <w:tc>
          <w:tcPr>
            <w:tcW w:w="1700" w:type="dxa"/>
          </w:tcPr>
          <w:p w14:paraId="770FCF24" w14:textId="77777777" w:rsidR="00102B7F" w:rsidRPr="00040E29" w:rsidRDefault="00102B7F" w:rsidP="00102B7F">
            <w:pPr>
              <w:pStyle w:val="TAL"/>
            </w:pPr>
          </w:p>
        </w:tc>
        <w:tc>
          <w:tcPr>
            <w:tcW w:w="1245" w:type="dxa"/>
          </w:tcPr>
          <w:p w14:paraId="348A9E20" w14:textId="77777777" w:rsidR="00102B7F" w:rsidRPr="00040E29" w:rsidRDefault="00102B7F" w:rsidP="00102B7F">
            <w:pPr>
              <w:pStyle w:val="TAL"/>
            </w:pPr>
          </w:p>
        </w:tc>
      </w:tr>
      <w:tr w:rsidR="00102B7F" w:rsidRPr="00040E29" w14:paraId="2F3CF5F9" w14:textId="77777777" w:rsidTr="00102B7F">
        <w:tblPrEx>
          <w:tblCellMar>
            <w:left w:w="108" w:type="dxa"/>
            <w:right w:w="108" w:type="dxa"/>
          </w:tblCellMar>
        </w:tblPrEx>
        <w:tc>
          <w:tcPr>
            <w:tcW w:w="4535" w:type="dxa"/>
            <w:gridSpan w:val="2"/>
            <w:tcBorders>
              <w:bottom w:val="single" w:sz="4" w:space="0" w:color="auto"/>
            </w:tcBorders>
          </w:tcPr>
          <w:p w14:paraId="084268C0" w14:textId="77777777" w:rsidR="00102B7F" w:rsidRPr="00040E29" w:rsidRDefault="00102B7F" w:rsidP="00102B7F">
            <w:pPr>
              <w:pStyle w:val="TAL"/>
            </w:pPr>
            <w:r w:rsidRPr="00040E29">
              <w:t xml:space="preserve">  }</w:t>
            </w:r>
          </w:p>
        </w:tc>
        <w:tc>
          <w:tcPr>
            <w:tcW w:w="2267" w:type="dxa"/>
          </w:tcPr>
          <w:p w14:paraId="76B94EB6" w14:textId="77777777" w:rsidR="00102B7F" w:rsidRPr="00040E29" w:rsidRDefault="00102B7F" w:rsidP="00102B7F">
            <w:pPr>
              <w:pStyle w:val="TAL"/>
            </w:pPr>
          </w:p>
        </w:tc>
        <w:tc>
          <w:tcPr>
            <w:tcW w:w="1700" w:type="dxa"/>
          </w:tcPr>
          <w:p w14:paraId="3E0D8877" w14:textId="77777777" w:rsidR="00102B7F" w:rsidRPr="00040E29" w:rsidRDefault="00102B7F" w:rsidP="00102B7F">
            <w:pPr>
              <w:pStyle w:val="TAL"/>
            </w:pPr>
          </w:p>
        </w:tc>
        <w:tc>
          <w:tcPr>
            <w:tcW w:w="1245" w:type="dxa"/>
          </w:tcPr>
          <w:p w14:paraId="283909E2" w14:textId="77777777" w:rsidR="00102B7F" w:rsidRPr="00040E29" w:rsidRDefault="00102B7F" w:rsidP="00102B7F">
            <w:pPr>
              <w:pStyle w:val="TAL"/>
            </w:pPr>
          </w:p>
        </w:tc>
      </w:tr>
      <w:tr w:rsidR="00102B7F" w:rsidRPr="00040E29" w14:paraId="323ACDF8" w14:textId="77777777" w:rsidTr="00102B7F">
        <w:tblPrEx>
          <w:tblCellMar>
            <w:left w:w="108" w:type="dxa"/>
            <w:right w:w="108" w:type="dxa"/>
          </w:tblCellMar>
        </w:tblPrEx>
        <w:tc>
          <w:tcPr>
            <w:tcW w:w="4535" w:type="dxa"/>
            <w:gridSpan w:val="2"/>
            <w:tcBorders>
              <w:bottom w:val="single" w:sz="4" w:space="0" w:color="auto"/>
            </w:tcBorders>
          </w:tcPr>
          <w:p w14:paraId="50B52740" w14:textId="77777777" w:rsidR="00102B7F" w:rsidRPr="00040E29" w:rsidRDefault="00102B7F" w:rsidP="00102B7F">
            <w:pPr>
              <w:pStyle w:val="TAL"/>
            </w:pPr>
            <w:r w:rsidRPr="00040E29">
              <w:t>}</w:t>
            </w:r>
          </w:p>
        </w:tc>
        <w:tc>
          <w:tcPr>
            <w:tcW w:w="2267" w:type="dxa"/>
          </w:tcPr>
          <w:p w14:paraId="50AF9B44" w14:textId="77777777" w:rsidR="00102B7F" w:rsidRPr="00040E29" w:rsidRDefault="00102B7F" w:rsidP="00102B7F">
            <w:pPr>
              <w:pStyle w:val="TAL"/>
            </w:pPr>
          </w:p>
        </w:tc>
        <w:tc>
          <w:tcPr>
            <w:tcW w:w="1700" w:type="dxa"/>
          </w:tcPr>
          <w:p w14:paraId="7BE45172" w14:textId="77777777" w:rsidR="00102B7F" w:rsidRPr="00040E29" w:rsidRDefault="00102B7F" w:rsidP="00102B7F">
            <w:pPr>
              <w:pStyle w:val="TAL"/>
            </w:pPr>
          </w:p>
        </w:tc>
        <w:tc>
          <w:tcPr>
            <w:tcW w:w="1245" w:type="dxa"/>
          </w:tcPr>
          <w:p w14:paraId="01158924" w14:textId="77777777" w:rsidR="00102B7F" w:rsidRPr="00040E29" w:rsidRDefault="00102B7F" w:rsidP="00102B7F">
            <w:pPr>
              <w:pStyle w:val="TAL"/>
            </w:pPr>
          </w:p>
        </w:tc>
      </w:tr>
    </w:tbl>
    <w:p w14:paraId="14FC7D29" w14:textId="77777777" w:rsidR="00102B7F" w:rsidRPr="00040E29" w:rsidRDefault="00102B7F" w:rsidP="00102B7F"/>
    <w:p w14:paraId="355A599C" w14:textId="77777777" w:rsidR="00102B7F" w:rsidRPr="00040E29" w:rsidRDefault="00102B7F" w:rsidP="00102B7F">
      <w:pPr>
        <w:pStyle w:val="TH"/>
      </w:pPr>
      <w:r w:rsidRPr="00040E29">
        <w:rPr>
          <w:color w:val="000000"/>
        </w:rPr>
        <w:t xml:space="preserve">Table </w:t>
      </w:r>
      <w:r w:rsidRPr="00040E29">
        <w:t xml:space="preserve">14.2.4.3.3.3.3-18: </w:t>
      </w:r>
      <w:r w:rsidRPr="00040E29">
        <w:rPr>
          <w:i/>
          <w:iCs/>
        </w:rPr>
        <w:t>RadioBearerConfig</w:t>
      </w:r>
      <w:r w:rsidRPr="00040E29">
        <w:rPr>
          <w:i/>
        </w:rPr>
        <w:t xml:space="preserve"> </w:t>
      </w:r>
      <w:r w:rsidRPr="00040E29">
        <w:t>(</w:t>
      </w:r>
      <w:r w:rsidRPr="00040E29">
        <w:rPr>
          <w:color w:val="000000"/>
        </w:rPr>
        <w:t>Table 14.2.4.3.3.3.3-17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2268"/>
        <w:gridCol w:w="1105"/>
      </w:tblGrid>
      <w:tr w:rsidR="00102B7F" w:rsidRPr="00040E29" w14:paraId="56D0D318" w14:textId="77777777" w:rsidTr="00102B7F">
        <w:tc>
          <w:tcPr>
            <w:tcW w:w="9747" w:type="dxa"/>
            <w:gridSpan w:val="4"/>
          </w:tcPr>
          <w:p w14:paraId="662C9158" w14:textId="77777777" w:rsidR="00102B7F" w:rsidRPr="00040E29" w:rsidRDefault="00102B7F" w:rsidP="00102B7F">
            <w:pPr>
              <w:pStyle w:val="TAL"/>
            </w:pPr>
            <w:r w:rsidRPr="00040E29">
              <w:t>Derivation Path: TS 38.508-1 [4], Table 4.6.3-132 with conditions SRB_NR_PDCP and Re-establish_PDCP</w:t>
            </w:r>
          </w:p>
        </w:tc>
      </w:tr>
      <w:tr w:rsidR="00102B7F" w:rsidRPr="00040E29" w14:paraId="18A34B83" w14:textId="77777777" w:rsidTr="00102B7F">
        <w:tc>
          <w:tcPr>
            <w:tcW w:w="4535" w:type="dxa"/>
          </w:tcPr>
          <w:p w14:paraId="243F1417" w14:textId="77777777" w:rsidR="00102B7F" w:rsidRPr="00040E29" w:rsidRDefault="00102B7F" w:rsidP="00102B7F">
            <w:pPr>
              <w:pStyle w:val="TAH"/>
            </w:pPr>
            <w:r w:rsidRPr="00040E29">
              <w:t>Information Element</w:t>
            </w:r>
          </w:p>
        </w:tc>
        <w:tc>
          <w:tcPr>
            <w:tcW w:w="1839" w:type="dxa"/>
          </w:tcPr>
          <w:p w14:paraId="22F27E10" w14:textId="77777777" w:rsidR="00102B7F" w:rsidRPr="00040E29" w:rsidRDefault="00102B7F" w:rsidP="00102B7F">
            <w:pPr>
              <w:pStyle w:val="TAH"/>
            </w:pPr>
            <w:r w:rsidRPr="00040E29">
              <w:t>Value/remark</w:t>
            </w:r>
          </w:p>
        </w:tc>
        <w:tc>
          <w:tcPr>
            <w:tcW w:w="2268" w:type="dxa"/>
          </w:tcPr>
          <w:p w14:paraId="4BDAFF22" w14:textId="77777777" w:rsidR="00102B7F" w:rsidRPr="00040E29" w:rsidRDefault="00102B7F" w:rsidP="00102B7F">
            <w:pPr>
              <w:pStyle w:val="TAH"/>
            </w:pPr>
            <w:r w:rsidRPr="00040E29">
              <w:t>Comment</w:t>
            </w:r>
          </w:p>
        </w:tc>
        <w:tc>
          <w:tcPr>
            <w:tcW w:w="1105" w:type="dxa"/>
          </w:tcPr>
          <w:p w14:paraId="2B7A9498" w14:textId="77777777" w:rsidR="00102B7F" w:rsidRPr="00040E29" w:rsidRDefault="00102B7F" w:rsidP="00102B7F">
            <w:pPr>
              <w:pStyle w:val="TAH"/>
            </w:pPr>
            <w:r w:rsidRPr="00040E29">
              <w:t>Condition</w:t>
            </w:r>
          </w:p>
        </w:tc>
      </w:tr>
      <w:tr w:rsidR="00102B7F" w:rsidRPr="00040E29" w14:paraId="39D268CC" w14:textId="77777777" w:rsidTr="00102B7F">
        <w:tc>
          <w:tcPr>
            <w:tcW w:w="4535" w:type="dxa"/>
          </w:tcPr>
          <w:p w14:paraId="4B948E39" w14:textId="77777777" w:rsidR="00102B7F" w:rsidRPr="00040E29" w:rsidRDefault="00102B7F" w:rsidP="00102B7F">
            <w:pPr>
              <w:pStyle w:val="TAL"/>
            </w:pPr>
            <w:r w:rsidRPr="00040E29">
              <w:t>RadioBearerConfig ::= SEQUENCE {</w:t>
            </w:r>
          </w:p>
        </w:tc>
        <w:tc>
          <w:tcPr>
            <w:tcW w:w="1839" w:type="dxa"/>
          </w:tcPr>
          <w:p w14:paraId="1D20EBF0" w14:textId="77777777" w:rsidR="00102B7F" w:rsidRPr="00040E29" w:rsidRDefault="00102B7F" w:rsidP="00102B7F">
            <w:pPr>
              <w:pStyle w:val="TAL"/>
            </w:pPr>
          </w:p>
        </w:tc>
        <w:tc>
          <w:tcPr>
            <w:tcW w:w="2268" w:type="dxa"/>
          </w:tcPr>
          <w:p w14:paraId="130817C1" w14:textId="77777777" w:rsidR="00102B7F" w:rsidRPr="00040E29" w:rsidRDefault="00102B7F" w:rsidP="00102B7F">
            <w:pPr>
              <w:pStyle w:val="TAL"/>
            </w:pPr>
          </w:p>
        </w:tc>
        <w:tc>
          <w:tcPr>
            <w:tcW w:w="1105" w:type="dxa"/>
          </w:tcPr>
          <w:p w14:paraId="3883F81E" w14:textId="77777777" w:rsidR="00102B7F" w:rsidRPr="00040E29" w:rsidRDefault="00102B7F" w:rsidP="00102B7F">
            <w:pPr>
              <w:pStyle w:val="TAL"/>
            </w:pPr>
          </w:p>
        </w:tc>
      </w:tr>
      <w:tr w:rsidR="00102B7F" w:rsidRPr="00040E29" w14:paraId="13176BE6" w14:textId="77777777" w:rsidTr="00102B7F">
        <w:tc>
          <w:tcPr>
            <w:tcW w:w="4535" w:type="dxa"/>
          </w:tcPr>
          <w:p w14:paraId="580B220A" w14:textId="77777777" w:rsidR="00102B7F" w:rsidRPr="00040E29" w:rsidRDefault="00102B7F" w:rsidP="00102B7F">
            <w:pPr>
              <w:pStyle w:val="TAL"/>
            </w:pPr>
            <w:r w:rsidRPr="00040E29">
              <w:t xml:space="preserve">  drb-ToAddModList SEQUENCE (SIZE (1..maxDRB)) OF DRB-ToAddMod {</w:t>
            </w:r>
          </w:p>
        </w:tc>
        <w:tc>
          <w:tcPr>
            <w:tcW w:w="1839" w:type="dxa"/>
          </w:tcPr>
          <w:p w14:paraId="3E25C1DC" w14:textId="77777777" w:rsidR="00102B7F" w:rsidRPr="00040E29" w:rsidRDefault="00102B7F" w:rsidP="00102B7F">
            <w:pPr>
              <w:pStyle w:val="TAL"/>
            </w:pPr>
            <w:r w:rsidRPr="00040E29">
              <w:t>2 entries</w:t>
            </w:r>
          </w:p>
        </w:tc>
        <w:tc>
          <w:tcPr>
            <w:tcW w:w="2268" w:type="dxa"/>
          </w:tcPr>
          <w:p w14:paraId="498AE1CC" w14:textId="77777777" w:rsidR="00102B7F" w:rsidRPr="00040E29" w:rsidRDefault="00102B7F" w:rsidP="00102B7F">
            <w:pPr>
              <w:pStyle w:val="TAL"/>
            </w:pPr>
          </w:p>
        </w:tc>
        <w:tc>
          <w:tcPr>
            <w:tcW w:w="1105" w:type="dxa"/>
          </w:tcPr>
          <w:p w14:paraId="700536E2" w14:textId="77777777" w:rsidR="00102B7F" w:rsidRPr="00040E29" w:rsidRDefault="00102B7F" w:rsidP="00102B7F">
            <w:pPr>
              <w:pStyle w:val="TAL"/>
            </w:pPr>
          </w:p>
        </w:tc>
      </w:tr>
      <w:tr w:rsidR="00102B7F" w:rsidRPr="00040E29" w14:paraId="0FE32A1D" w14:textId="77777777" w:rsidTr="00102B7F">
        <w:tc>
          <w:tcPr>
            <w:tcW w:w="4535" w:type="dxa"/>
          </w:tcPr>
          <w:p w14:paraId="04930A56" w14:textId="77777777" w:rsidR="00102B7F" w:rsidRPr="00040E29" w:rsidRDefault="00102B7F" w:rsidP="00102B7F">
            <w:pPr>
              <w:pStyle w:val="TAL"/>
            </w:pPr>
            <w:r w:rsidRPr="00040E29">
              <w:t xml:space="preserve">    DRB-ToAddMod[1] </w:t>
            </w:r>
            <w:r w:rsidRPr="00040E29">
              <w:rPr>
                <w:snapToGrid w:val="0"/>
              </w:rPr>
              <w:t xml:space="preserve">SEQUENCE </w:t>
            </w:r>
            <w:r w:rsidRPr="00040E29">
              <w:t>{</w:t>
            </w:r>
          </w:p>
        </w:tc>
        <w:tc>
          <w:tcPr>
            <w:tcW w:w="1839" w:type="dxa"/>
          </w:tcPr>
          <w:p w14:paraId="18002610" w14:textId="77777777" w:rsidR="00102B7F" w:rsidRPr="00040E29" w:rsidRDefault="00102B7F" w:rsidP="00102B7F">
            <w:pPr>
              <w:pStyle w:val="TAL"/>
            </w:pPr>
          </w:p>
        </w:tc>
        <w:tc>
          <w:tcPr>
            <w:tcW w:w="2268" w:type="dxa"/>
          </w:tcPr>
          <w:p w14:paraId="58C0FCB7" w14:textId="77777777" w:rsidR="00102B7F" w:rsidRPr="00040E29" w:rsidRDefault="00102B7F" w:rsidP="00102B7F">
            <w:pPr>
              <w:pStyle w:val="TAL"/>
            </w:pPr>
            <w:r w:rsidRPr="00040E29">
              <w:t>entry 1</w:t>
            </w:r>
          </w:p>
          <w:p w14:paraId="7EABEE90" w14:textId="77777777" w:rsidR="00102B7F" w:rsidRPr="00040E29" w:rsidRDefault="00102B7F" w:rsidP="00102B7F">
            <w:pPr>
              <w:pStyle w:val="TAL"/>
            </w:pPr>
            <w:r w:rsidRPr="00040E29">
              <w:t xml:space="preserve">Default DRB in the PDU session associated with MBS session. This DRB is established in </w:t>
            </w:r>
            <w:r w:rsidRPr="00040E29">
              <w:rPr>
                <w:lang w:eastAsia="zh-CN"/>
              </w:rPr>
              <w:t>step 1a10 or step 1b10</w:t>
            </w:r>
            <w:r w:rsidRPr="00040E29">
              <w:t xml:space="preserve"> </w:t>
            </w:r>
          </w:p>
        </w:tc>
        <w:tc>
          <w:tcPr>
            <w:tcW w:w="1105" w:type="dxa"/>
          </w:tcPr>
          <w:p w14:paraId="24EC14B5" w14:textId="77777777" w:rsidR="00102B7F" w:rsidRPr="00040E29" w:rsidRDefault="00102B7F" w:rsidP="00102B7F">
            <w:pPr>
              <w:pStyle w:val="TAL"/>
            </w:pPr>
          </w:p>
        </w:tc>
      </w:tr>
      <w:tr w:rsidR="00102B7F" w:rsidRPr="00040E29" w14:paraId="616BB283" w14:textId="77777777" w:rsidTr="00102B7F">
        <w:tc>
          <w:tcPr>
            <w:tcW w:w="4535" w:type="dxa"/>
          </w:tcPr>
          <w:p w14:paraId="18D36385" w14:textId="77777777" w:rsidR="00102B7F" w:rsidRPr="00040E29" w:rsidRDefault="00102B7F" w:rsidP="00102B7F">
            <w:pPr>
              <w:pStyle w:val="TAL"/>
            </w:pPr>
            <w:r w:rsidRPr="00040E29">
              <w:t xml:space="preserve">      cnAssociation CHOICE {</w:t>
            </w:r>
          </w:p>
        </w:tc>
        <w:tc>
          <w:tcPr>
            <w:tcW w:w="1839" w:type="dxa"/>
          </w:tcPr>
          <w:p w14:paraId="009D95A6" w14:textId="77777777" w:rsidR="00102B7F" w:rsidRPr="00040E29" w:rsidRDefault="00102B7F" w:rsidP="00102B7F">
            <w:pPr>
              <w:pStyle w:val="TAL"/>
            </w:pPr>
          </w:p>
        </w:tc>
        <w:tc>
          <w:tcPr>
            <w:tcW w:w="2268" w:type="dxa"/>
          </w:tcPr>
          <w:p w14:paraId="3882BADA" w14:textId="77777777" w:rsidR="00102B7F" w:rsidRPr="00040E29" w:rsidRDefault="00102B7F" w:rsidP="00102B7F">
            <w:pPr>
              <w:pStyle w:val="TAL"/>
            </w:pPr>
          </w:p>
        </w:tc>
        <w:tc>
          <w:tcPr>
            <w:tcW w:w="1105" w:type="dxa"/>
          </w:tcPr>
          <w:p w14:paraId="0A4703DC" w14:textId="77777777" w:rsidR="00102B7F" w:rsidRPr="00040E29" w:rsidRDefault="00102B7F" w:rsidP="00102B7F">
            <w:pPr>
              <w:pStyle w:val="TAL"/>
            </w:pPr>
          </w:p>
        </w:tc>
      </w:tr>
      <w:tr w:rsidR="00102B7F" w:rsidRPr="00040E29" w14:paraId="31CCD729" w14:textId="77777777" w:rsidTr="00102B7F">
        <w:tc>
          <w:tcPr>
            <w:tcW w:w="4535" w:type="dxa"/>
          </w:tcPr>
          <w:p w14:paraId="7BAC3024" w14:textId="77777777" w:rsidR="00102B7F" w:rsidRPr="00040E29" w:rsidRDefault="00102B7F" w:rsidP="00102B7F">
            <w:pPr>
              <w:pStyle w:val="TAL"/>
            </w:pPr>
            <w:r w:rsidRPr="00040E29">
              <w:t xml:space="preserve">        sdap-Config</w:t>
            </w:r>
          </w:p>
        </w:tc>
        <w:tc>
          <w:tcPr>
            <w:tcW w:w="1839" w:type="dxa"/>
          </w:tcPr>
          <w:p w14:paraId="17BFCC24" w14:textId="77777777" w:rsidR="00102B7F" w:rsidRPr="00040E29" w:rsidRDefault="00102B7F" w:rsidP="00102B7F">
            <w:pPr>
              <w:pStyle w:val="TAL"/>
            </w:pPr>
            <w:r w:rsidRPr="00040E29">
              <w:t>SDAP-Config</w:t>
            </w:r>
          </w:p>
        </w:tc>
        <w:tc>
          <w:tcPr>
            <w:tcW w:w="2268" w:type="dxa"/>
          </w:tcPr>
          <w:p w14:paraId="34074CAF" w14:textId="77777777" w:rsidR="00102B7F" w:rsidRPr="00040E29" w:rsidRDefault="00102B7F" w:rsidP="00102B7F">
            <w:pPr>
              <w:pStyle w:val="TAL"/>
            </w:pPr>
          </w:p>
        </w:tc>
        <w:tc>
          <w:tcPr>
            <w:tcW w:w="1105" w:type="dxa"/>
          </w:tcPr>
          <w:p w14:paraId="1715939E" w14:textId="77777777" w:rsidR="00102B7F" w:rsidRPr="00040E29" w:rsidRDefault="00102B7F" w:rsidP="00102B7F">
            <w:pPr>
              <w:pStyle w:val="TAL"/>
            </w:pPr>
          </w:p>
        </w:tc>
      </w:tr>
      <w:tr w:rsidR="00102B7F" w:rsidRPr="00040E29" w14:paraId="4676D04B" w14:textId="77777777" w:rsidTr="00102B7F">
        <w:tc>
          <w:tcPr>
            <w:tcW w:w="4535" w:type="dxa"/>
          </w:tcPr>
          <w:p w14:paraId="1A6713AB" w14:textId="77777777" w:rsidR="00102B7F" w:rsidRPr="00040E29" w:rsidRDefault="00102B7F" w:rsidP="00102B7F">
            <w:pPr>
              <w:pStyle w:val="TAL"/>
            </w:pPr>
            <w:r w:rsidRPr="00040E29">
              <w:t xml:space="preserve">      }</w:t>
            </w:r>
          </w:p>
        </w:tc>
        <w:tc>
          <w:tcPr>
            <w:tcW w:w="1839" w:type="dxa"/>
          </w:tcPr>
          <w:p w14:paraId="7F6A3D71" w14:textId="77777777" w:rsidR="00102B7F" w:rsidRPr="00040E29" w:rsidRDefault="00102B7F" w:rsidP="00102B7F">
            <w:pPr>
              <w:pStyle w:val="TAL"/>
            </w:pPr>
          </w:p>
        </w:tc>
        <w:tc>
          <w:tcPr>
            <w:tcW w:w="2268" w:type="dxa"/>
          </w:tcPr>
          <w:p w14:paraId="29C40C57" w14:textId="77777777" w:rsidR="00102B7F" w:rsidRPr="00040E29" w:rsidRDefault="00102B7F" w:rsidP="00102B7F">
            <w:pPr>
              <w:pStyle w:val="TAL"/>
            </w:pPr>
          </w:p>
        </w:tc>
        <w:tc>
          <w:tcPr>
            <w:tcW w:w="1105" w:type="dxa"/>
          </w:tcPr>
          <w:p w14:paraId="611A3BD9" w14:textId="77777777" w:rsidR="00102B7F" w:rsidRPr="00040E29" w:rsidRDefault="00102B7F" w:rsidP="00102B7F">
            <w:pPr>
              <w:pStyle w:val="TAL"/>
            </w:pPr>
          </w:p>
        </w:tc>
      </w:tr>
      <w:tr w:rsidR="00102B7F" w:rsidRPr="00040E29" w14:paraId="3545D2F7" w14:textId="77777777" w:rsidTr="00102B7F">
        <w:tc>
          <w:tcPr>
            <w:tcW w:w="4535" w:type="dxa"/>
          </w:tcPr>
          <w:p w14:paraId="5721ACA1" w14:textId="77777777" w:rsidR="00102B7F" w:rsidRPr="00040E29" w:rsidRDefault="00102B7F" w:rsidP="00102B7F">
            <w:pPr>
              <w:pStyle w:val="TAL"/>
            </w:pPr>
            <w:r w:rsidRPr="00040E29">
              <w:t xml:space="preserve">      drb-Identity</w:t>
            </w:r>
          </w:p>
        </w:tc>
        <w:tc>
          <w:tcPr>
            <w:tcW w:w="1839" w:type="dxa"/>
          </w:tcPr>
          <w:p w14:paraId="41E87F18" w14:textId="77777777" w:rsidR="00102B7F" w:rsidRPr="00040E29" w:rsidRDefault="00102B7F" w:rsidP="00102B7F">
            <w:pPr>
              <w:pStyle w:val="TAL"/>
            </w:pPr>
            <w:r w:rsidRPr="00040E29">
              <w:t>DRB-Identity using condition DRBn</w:t>
            </w:r>
          </w:p>
        </w:tc>
        <w:tc>
          <w:tcPr>
            <w:tcW w:w="2268" w:type="dxa"/>
          </w:tcPr>
          <w:p w14:paraId="0F60970F" w14:textId="77777777" w:rsidR="00102B7F" w:rsidRPr="00040E29" w:rsidRDefault="00102B7F" w:rsidP="00102B7F">
            <w:pPr>
              <w:pStyle w:val="TAL"/>
            </w:pPr>
            <w:r w:rsidRPr="00040E29">
              <w:t xml:space="preserve">n is same as the number of DRB established in </w:t>
            </w:r>
            <w:r w:rsidRPr="00040E29">
              <w:rPr>
                <w:lang w:eastAsia="zh-CN"/>
              </w:rPr>
              <w:t>step 1a10 or step 1b10.</w:t>
            </w:r>
          </w:p>
        </w:tc>
        <w:tc>
          <w:tcPr>
            <w:tcW w:w="1105" w:type="dxa"/>
          </w:tcPr>
          <w:p w14:paraId="078FDE0A" w14:textId="77777777" w:rsidR="00102B7F" w:rsidRPr="00040E29" w:rsidRDefault="00102B7F" w:rsidP="00102B7F">
            <w:pPr>
              <w:pStyle w:val="TAL"/>
            </w:pPr>
          </w:p>
        </w:tc>
      </w:tr>
      <w:tr w:rsidR="00102B7F" w:rsidRPr="00040E29" w14:paraId="76C2D556" w14:textId="77777777" w:rsidTr="00102B7F">
        <w:tc>
          <w:tcPr>
            <w:tcW w:w="4535" w:type="dxa"/>
          </w:tcPr>
          <w:p w14:paraId="52BB2373" w14:textId="77777777" w:rsidR="00102B7F" w:rsidRPr="00040E29" w:rsidRDefault="00102B7F" w:rsidP="00102B7F">
            <w:pPr>
              <w:pStyle w:val="TAL"/>
            </w:pPr>
            <w:r w:rsidRPr="00040E29">
              <w:t xml:space="preserve">      reestablishPDCP</w:t>
            </w:r>
          </w:p>
        </w:tc>
        <w:tc>
          <w:tcPr>
            <w:tcW w:w="1839" w:type="dxa"/>
          </w:tcPr>
          <w:p w14:paraId="704BC4D2" w14:textId="77777777" w:rsidR="00102B7F" w:rsidRPr="00040E29" w:rsidRDefault="00102B7F" w:rsidP="00102B7F">
            <w:pPr>
              <w:pStyle w:val="TAL"/>
            </w:pPr>
            <w:r w:rsidRPr="00040E29">
              <w:t>Not present</w:t>
            </w:r>
          </w:p>
        </w:tc>
        <w:tc>
          <w:tcPr>
            <w:tcW w:w="2268" w:type="dxa"/>
          </w:tcPr>
          <w:p w14:paraId="25CAA886" w14:textId="77777777" w:rsidR="00102B7F" w:rsidRPr="00040E29" w:rsidRDefault="00102B7F" w:rsidP="00102B7F">
            <w:pPr>
              <w:pStyle w:val="TAL"/>
            </w:pPr>
          </w:p>
        </w:tc>
        <w:tc>
          <w:tcPr>
            <w:tcW w:w="1105" w:type="dxa"/>
          </w:tcPr>
          <w:p w14:paraId="6AAFD672" w14:textId="77777777" w:rsidR="00102B7F" w:rsidRPr="00040E29" w:rsidRDefault="00102B7F" w:rsidP="00102B7F">
            <w:pPr>
              <w:pStyle w:val="TAL"/>
            </w:pPr>
          </w:p>
        </w:tc>
      </w:tr>
      <w:tr w:rsidR="00102B7F" w:rsidRPr="00040E29" w14:paraId="5B023967" w14:textId="77777777" w:rsidTr="00102B7F">
        <w:tc>
          <w:tcPr>
            <w:tcW w:w="4535" w:type="dxa"/>
          </w:tcPr>
          <w:p w14:paraId="2B7F4319" w14:textId="77777777" w:rsidR="00102B7F" w:rsidRPr="00040E29" w:rsidRDefault="00102B7F" w:rsidP="00102B7F">
            <w:pPr>
              <w:pStyle w:val="TAL"/>
            </w:pPr>
            <w:r w:rsidRPr="00040E29">
              <w:t xml:space="preserve">      recoverPDCP</w:t>
            </w:r>
          </w:p>
        </w:tc>
        <w:tc>
          <w:tcPr>
            <w:tcW w:w="1839" w:type="dxa"/>
          </w:tcPr>
          <w:p w14:paraId="4C3DDD7D" w14:textId="77777777" w:rsidR="00102B7F" w:rsidRPr="00040E29" w:rsidRDefault="00102B7F" w:rsidP="00102B7F">
            <w:pPr>
              <w:pStyle w:val="TAL"/>
            </w:pPr>
            <w:r w:rsidRPr="00040E29">
              <w:t>Not present</w:t>
            </w:r>
          </w:p>
        </w:tc>
        <w:tc>
          <w:tcPr>
            <w:tcW w:w="2268" w:type="dxa"/>
          </w:tcPr>
          <w:p w14:paraId="7C66E238" w14:textId="77777777" w:rsidR="00102B7F" w:rsidRPr="00040E29" w:rsidRDefault="00102B7F" w:rsidP="00102B7F">
            <w:pPr>
              <w:pStyle w:val="TAL"/>
            </w:pPr>
          </w:p>
        </w:tc>
        <w:tc>
          <w:tcPr>
            <w:tcW w:w="1105" w:type="dxa"/>
          </w:tcPr>
          <w:p w14:paraId="12016812" w14:textId="77777777" w:rsidR="00102B7F" w:rsidRPr="00040E29" w:rsidRDefault="00102B7F" w:rsidP="00102B7F">
            <w:pPr>
              <w:pStyle w:val="TAL"/>
            </w:pPr>
          </w:p>
        </w:tc>
      </w:tr>
      <w:tr w:rsidR="00102B7F" w:rsidRPr="00040E29" w14:paraId="6DE1A260" w14:textId="77777777" w:rsidTr="00102B7F">
        <w:tc>
          <w:tcPr>
            <w:tcW w:w="4535" w:type="dxa"/>
          </w:tcPr>
          <w:p w14:paraId="7F610D77" w14:textId="77777777" w:rsidR="00102B7F" w:rsidRPr="00040E29" w:rsidRDefault="00102B7F" w:rsidP="00102B7F">
            <w:pPr>
              <w:pStyle w:val="TAL"/>
            </w:pPr>
            <w:r w:rsidRPr="00040E29">
              <w:t xml:space="preserve">      pdcp-Config</w:t>
            </w:r>
          </w:p>
        </w:tc>
        <w:tc>
          <w:tcPr>
            <w:tcW w:w="1839" w:type="dxa"/>
          </w:tcPr>
          <w:p w14:paraId="494E8165" w14:textId="77777777" w:rsidR="00102B7F" w:rsidRPr="00040E29" w:rsidRDefault="00102B7F" w:rsidP="00102B7F">
            <w:pPr>
              <w:pStyle w:val="TAL"/>
            </w:pPr>
            <w:r w:rsidRPr="00040E29">
              <w:t>PDCP-Config</w:t>
            </w:r>
          </w:p>
        </w:tc>
        <w:tc>
          <w:tcPr>
            <w:tcW w:w="2268" w:type="dxa"/>
          </w:tcPr>
          <w:p w14:paraId="63C6E092" w14:textId="77777777" w:rsidR="00102B7F" w:rsidRPr="00040E29" w:rsidRDefault="00102B7F" w:rsidP="00102B7F">
            <w:pPr>
              <w:pStyle w:val="TAL"/>
            </w:pPr>
          </w:p>
        </w:tc>
        <w:tc>
          <w:tcPr>
            <w:tcW w:w="1105" w:type="dxa"/>
          </w:tcPr>
          <w:p w14:paraId="5FA23BEB" w14:textId="77777777" w:rsidR="00102B7F" w:rsidRPr="00040E29" w:rsidRDefault="00102B7F" w:rsidP="00102B7F">
            <w:pPr>
              <w:pStyle w:val="TAL"/>
            </w:pPr>
          </w:p>
        </w:tc>
      </w:tr>
      <w:tr w:rsidR="00102B7F" w:rsidRPr="00040E29" w14:paraId="08BB1CBE" w14:textId="77777777" w:rsidTr="00102B7F">
        <w:tc>
          <w:tcPr>
            <w:tcW w:w="4535" w:type="dxa"/>
          </w:tcPr>
          <w:p w14:paraId="041F2E52" w14:textId="77777777" w:rsidR="00102B7F" w:rsidRPr="00040E29" w:rsidRDefault="00102B7F" w:rsidP="00102B7F">
            <w:pPr>
              <w:pStyle w:val="TAL"/>
            </w:pPr>
            <w:r w:rsidRPr="00040E29">
              <w:t xml:space="preserve">    }</w:t>
            </w:r>
          </w:p>
        </w:tc>
        <w:tc>
          <w:tcPr>
            <w:tcW w:w="1839" w:type="dxa"/>
          </w:tcPr>
          <w:p w14:paraId="3B40B391" w14:textId="77777777" w:rsidR="00102B7F" w:rsidRPr="00040E29" w:rsidRDefault="00102B7F" w:rsidP="00102B7F">
            <w:pPr>
              <w:pStyle w:val="TAL"/>
            </w:pPr>
          </w:p>
        </w:tc>
        <w:tc>
          <w:tcPr>
            <w:tcW w:w="2268" w:type="dxa"/>
          </w:tcPr>
          <w:p w14:paraId="3C3588DC" w14:textId="77777777" w:rsidR="00102B7F" w:rsidRPr="00040E29" w:rsidRDefault="00102B7F" w:rsidP="00102B7F">
            <w:pPr>
              <w:pStyle w:val="TAL"/>
            </w:pPr>
          </w:p>
        </w:tc>
        <w:tc>
          <w:tcPr>
            <w:tcW w:w="1105" w:type="dxa"/>
          </w:tcPr>
          <w:p w14:paraId="6CD028D3" w14:textId="77777777" w:rsidR="00102B7F" w:rsidRPr="00040E29" w:rsidRDefault="00102B7F" w:rsidP="00102B7F">
            <w:pPr>
              <w:pStyle w:val="TAL"/>
            </w:pPr>
          </w:p>
        </w:tc>
      </w:tr>
      <w:tr w:rsidR="00102B7F" w:rsidRPr="00040E29" w14:paraId="4FC7D8AC" w14:textId="77777777" w:rsidTr="00102B7F">
        <w:tc>
          <w:tcPr>
            <w:tcW w:w="4535" w:type="dxa"/>
          </w:tcPr>
          <w:p w14:paraId="0D4A62B1" w14:textId="77777777" w:rsidR="00102B7F" w:rsidRPr="00040E29" w:rsidRDefault="00102B7F" w:rsidP="00102B7F">
            <w:pPr>
              <w:pStyle w:val="TAL"/>
            </w:pPr>
            <w:r w:rsidRPr="00040E29">
              <w:t xml:space="preserve">    DRB-ToAddMod[2] </w:t>
            </w:r>
            <w:r w:rsidRPr="00040E29">
              <w:rPr>
                <w:snapToGrid w:val="0"/>
              </w:rPr>
              <w:t xml:space="preserve">SEQUENCE </w:t>
            </w:r>
            <w:r w:rsidRPr="00040E29">
              <w:t>{</w:t>
            </w:r>
          </w:p>
        </w:tc>
        <w:tc>
          <w:tcPr>
            <w:tcW w:w="1839" w:type="dxa"/>
          </w:tcPr>
          <w:p w14:paraId="79B8E695" w14:textId="77777777" w:rsidR="00102B7F" w:rsidRPr="00040E29" w:rsidRDefault="00102B7F" w:rsidP="00102B7F">
            <w:pPr>
              <w:pStyle w:val="TAL"/>
            </w:pPr>
          </w:p>
        </w:tc>
        <w:tc>
          <w:tcPr>
            <w:tcW w:w="2268" w:type="dxa"/>
          </w:tcPr>
          <w:p w14:paraId="4572CA81" w14:textId="77777777" w:rsidR="00102B7F" w:rsidRPr="00040E29" w:rsidRDefault="00102B7F" w:rsidP="00102B7F">
            <w:pPr>
              <w:pStyle w:val="TAL"/>
            </w:pPr>
            <w:r w:rsidRPr="00040E29">
              <w:t>entry 2</w:t>
            </w:r>
          </w:p>
          <w:p w14:paraId="5FCF91C0" w14:textId="77777777" w:rsidR="00102B7F" w:rsidRPr="00040E29" w:rsidRDefault="00102B7F" w:rsidP="00102B7F">
            <w:pPr>
              <w:pStyle w:val="TAL"/>
            </w:pPr>
            <w:r w:rsidRPr="00040E29">
              <w:t>Non-default DRB for the associated Qos flow mapped to MBS Qos flow.</w:t>
            </w:r>
          </w:p>
        </w:tc>
        <w:tc>
          <w:tcPr>
            <w:tcW w:w="1105" w:type="dxa"/>
          </w:tcPr>
          <w:p w14:paraId="39175941" w14:textId="77777777" w:rsidR="00102B7F" w:rsidRPr="00040E29" w:rsidRDefault="00102B7F" w:rsidP="00102B7F">
            <w:pPr>
              <w:pStyle w:val="TAL"/>
            </w:pPr>
          </w:p>
        </w:tc>
      </w:tr>
      <w:tr w:rsidR="00102B7F" w:rsidRPr="00040E29" w14:paraId="0C7A0D1A" w14:textId="77777777" w:rsidTr="00102B7F">
        <w:tc>
          <w:tcPr>
            <w:tcW w:w="4535" w:type="dxa"/>
          </w:tcPr>
          <w:p w14:paraId="40D011F4" w14:textId="77777777" w:rsidR="00102B7F" w:rsidRPr="00040E29" w:rsidRDefault="00102B7F" w:rsidP="00102B7F">
            <w:pPr>
              <w:pStyle w:val="TAL"/>
            </w:pPr>
            <w:r w:rsidRPr="00040E29">
              <w:t xml:space="preserve">      cnAssociation CHOICE {</w:t>
            </w:r>
          </w:p>
        </w:tc>
        <w:tc>
          <w:tcPr>
            <w:tcW w:w="1839" w:type="dxa"/>
          </w:tcPr>
          <w:p w14:paraId="094DA4D2" w14:textId="77777777" w:rsidR="00102B7F" w:rsidRPr="00040E29" w:rsidRDefault="00102B7F" w:rsidP="00102B7F">
            <w:pPr>
              <w:pStyle w:val="TAL"/>
            </w:pPr>
          </w:p>
        </w:tc>
        <w:tc>
          <w:tcPr>
            <w:tcW w:w="2268" w:type="dxa"/>
          </w:tcPr>
          <w:p w14:paraId="02B8C457" w14:textId="77777777" w:rsidR="00102B7F" w:rsidRPr="00040E29" w:rsidRDefault="00102B7F" w:rsidP="00102B7F">
            <w:pPr>
              <w:pStyle w:val="TAL"/>
            </w:pPr>
          </w:p>
        </w:tc>
        <w:tc>
          <w:tcPr>
            <w:tcW w:w="1105" w:type="dxa"/>
          </w:tcPr>
          <w:p w14:paraId="0550EBFD" w14:textId="77777777" w:rsidR="00102B7F" w:rsidRPr="00040E29" w:rsidRDefault="00102B7F" w:rsidP="00102B7F">
            <w:pPr>
              <w:pStyle w:val="TAL"/>
            </w:pPr>
          </w:p>
        </w:tc>
      </w:tr>
      <w:tr w:rsidR="00102B7F" w:rsidRPr="00040E29" w14:paraId="5ED89CE4" w14:textId="77777777" w:rsidTr="00102B7F">
        <w:tc>
          <w:tcPr>
            <w:tcW w:w="4535" w:type="dxa"/>
          </w:tcPr>
          <w:p w14:paraId="41554DCA" w14:textId="77777777" w:rsidR="00102B7F" w:rsidRPr="00040E29" w:rsidRDefault="00102B7F" w:rsidP="00102B7F">
            <w:pPr>
              <w:pStyle w:val="TAL"/>
            </w:pPr>
            <w:r w:rsidRPr="00040E29">
              <w:t xml:space="preserve">        sdap-Config</w:t>
            </w:r>
          </w:p>
        </w:tc>
        <w:tc>
          <w:tcPr>
            <w:tcW w:w="1839" w:type="dxa"/>
          </w:tcPr>
          <w:p w14:paraId="0096278A" w14:textId="77777777" w:rsidR="00102B7F" w:rsidRPr="00040E29" w:rsidRDefault="00102B7F" w:rsidP="00102B7F">
            <w:pPr>
              <w:pStyle w:val="TAL"/>
            </w:pPr>
            <w:r w:rsidRPr="00040E29">
              <w:t>SDAP-Config</w:t>
            </w:r>
          </w:p>
        </w:tc>
        <w:tc>
          <w:tcPr>
            <w:tcW w:w="2268" w:type="dxa"/>
          </w:tcPr>
          <w:p w14:paraId="1B778DF6" w14:textId="77777777" w:rsidR="00102B7F" w:rsidRPr="00040E29" w:rsidRDefault="00102B7F" w:rsidP="00102B7F">
            <w:pPr>
              <w:pStyle w:val="TAL"/>
            </w:pPr>
            <w:r w:rsidRPr="00040E29">
              <w:rPr>
                <w:color w:val="000000"/>
              </w:rPr>
              <w:t xml:space="preserve">Table </w:t>
            </w:r>
            <w:r w:rsidRPr="00040E29">
              <w:t>14.2.4.3.3.3.3-4</w:t>
            </w:r>
          </w:p>
        </w:tc>
        <w:tc>
          <w:tcPr>
            <w:tcW w:w="1105" w:type="dxa"/>
          </w:tcPr>
          <w:p w14:paraId="548DCC04" w14:textId="77777777" w:rsidR="00102B7F" w:rsidRPr="00040E29" w:rsidRDefault="00102B7F" w:rsidP="00102B7F">
            <w:pPr>
              <w:pStyle w:val="TAL"/>
            </w:pPr>
          </w:p>
        </w:tc>
      </w:tr>
      <w:tr w:rsidR="00102B7F" w:rsidRPr="00040E29" w14:paraId="7CDE8CA3" w14:textId="77777777" w:rsidTr="00102B7F">
        <w:tc>
          <w:tcPr>
            <w:tcW w:w="4535" w:type="dxa"/>
          </w:tcPr>
          <w:p w14:paraId="3707BA7C" w14:textId="77777777" w:rsidR="00102B7F" w:rsidRPr="00040E29" w:rsidRDefault="00102B7F" w:rsidP="00102B7F">
            <w:pPr>
              <w:pStyle w:val="TAL"/>
            </w:pPr>
            <w:r w:rsidRPr="00040E29">
              <w:t xml:space="preserve">      }</w:t>
            </w:r>
          </w:p>
        </w:tc>
        <w:tc>
          <w:tcPr>
            <w:tcW w:w="1839" w:type="dxa"/>
          </w:tcPr>
          <w:p w14:paraId="3E89F0DA" w14:textId="77777777" w:rsidR="00102B7F" w:rsidRPr="00040E29" w:rsidRDefault="00102B7F" w:rsidP="00102B7F">
            <w:pPr>
              <w:pStyle w:val="TAL"/>
            </w:pPr>
          </w:p>
        </w:tc>
        <w:tc>
          <w:tcPr>
            <w:tcW w:w="2268" w:type="dxa"/>
          </w:tcPr>
          <w:p w14:paraId="4CE9B1D0" w14:textId="77777777" w:rsidR="00102B7F" w:rsidRPr="00040E29" w:rsidRDefault="00102B7F" w:rsidP="00102B7F">
            <w:pPr>
              <w:pStyle w:val="TAL"/>
            </w:pPr>
          </w:p>
        </w:tc>
        <w:tc>
          <w:tcPr>
            <w:tcW w:w="1105" w:type="dxa"/>
          </w:tcPr>
          <w:p w14:paraId="3C575181" w14:textId="77777777" w:rsidR="00102B7F" w:rsidRPr="00040E29" w:rsidRDefault="00102B7F" w:rsidP="00102B7F">
            <w:pPr>
              <w:pStyle w:val="TAL"/>
            </w:pPr>
          </w:p>
        </w:tc>
      </w:tr>
      <w:tr w:rsidR="00102B7F" w:rsidRPr="00040E29" w14:paraId="26DBDEDE" w14:textId="77777777" w:rsidTr="00102B7F">
        <w:tc>
          <w:tcPr>
            <w:tcW w:w="4535" w:type="dxa"/>
          </w:tcPr>
          <w:p w14:paraId="00C65410" w14:textId="77777777" w:rsidR="00102B7F" w:rsidRPr="00040E29" w:rsidRDefault="00102B7F" w:rsidP="00102B7F">
            <w:pPr>
              <w:pStyle w:val="TAL"/>
            </w:pPr>
            <w:r w:rsidRPr="00040E29">
              <w:t xml:space="preserve">      drb-Identity</w:t>
            </w:r>
          </w:p>
        </w:tc>
        <w:tc>
          <w:tcPr>
            <w:tcW w:w="1839" w:type="dxa"/>
          </w:tcPr>
          <w:p w14:paraId="53938D41" w14:textId="77777777" w:rsidR="00102B7F" w:rsidRPr="00040E29" w:rsidRDefault="00102B7F" w:rsidP="00102B7F">
            <w:pPr>
              <w:pStyle w:val="TAL"/>
            </w:pPr>
            <w:r w:rsidRPr="00040E29">
              <w:t>DRB-Identity using condition DRBn</w:t>
            </w:r>
          </w:p>
        </w:tc>
        <w:tc>
          <w:tcPr>
            <w:tcW w:w="2268" w:type="dxa"/>
          </w:tcPr>
          <w:p w14:paraId="5E9ECD3B" w14:textId="77777777" w:rsidR="00102B7F" w:rsidRPr="00040E29" w:rsidRDefault="00102B7F" w:rsidP="00102B7F">
            <w:pPr>
              <w:pStyle w:val="TAL"/>
              <w:rPr>
                <w:lang w:eastAsia="zh-CN"/>
              </w:rPr>
            </w:pPr>
            <w:r w:rsidRPr="00040E29">
              <w:t xml:space="preserve">n is chosen as the next available number higher than the number of DRB established in </w:t>
            </w:r>
            <w:r w:rsidRPr="00040E29">
              <w:rPr>
                <w:lang w:eastAsia="zh-CN"/>
              </w:rPr>
              <w:t>step 1a10 or step 1b10.</w:t>
            </w:r>
          </w:p>
        </w:tc>
        <w:tc>
          <w:tcPr>
            <w:tcW w:w="1105" w:type="dxa"/>
          </w:tcPr>
          <w:p w14:paraId="0D3434D7" w14:textId="77777777" w:rsidR="00102B7F" w:rsidRPr="00040E29" w:rsidRDefault="00102B7F" w:rsidP="00102B7F">
            <w:pPr>
              <w:pStyle w:val="TAL"/>
            </w:pPr>
          </w:p>
        </w:tc>
      </w:tr>
      <w:tr w:rsidR="00102B7F" w:rsidRPr="00040E29" w14:paraId="610FDEDC" w14:textId="77777777" w:rsidTr="00102B7F">
        <w:tc>
          <w:tcPr>
            <w:tcW w:w="4535" w:type="dxa"/>
          </w:tcPr>
          <w:p w14:paraId="5C01BE6B" w14:textId="77777777" w:rsidR="00102B7F" w:rsidRPr="00040E29" w:rsidRDefault="00102B7F" w:rsidP="00102B7F">
            <w:pPr>
              <w:pStyle w:val="TAL"/>
            </w:pPr>
            <w:r w:rsidRPr="00040E29">
              <w:t xml:space="preserve">      reestablishPDCP</w:t>
            </w:r>
          </w:p>
        </w:tc>
        <w:tc>
          <w:tcPr>
            <w:tcW w:w="1839" w:type="dxa"/>
          </w:tcPr>
          <w:p w14:paraId="49F2EB8F" w14:textId="77777777" w:rsidR="00102B7F" w:rsidRPr="00040E29" w:rsidRDefault="00102B7F" w:rsidP="00102B7F">
            <w:pPr>
              <w:pStyle w:val="TAL"/>
            </w:pPr>
            <w:r w:rsidRPr="00040E29">
              <w:t>Not present</w:t>
            </w:r>
          </w:p>
        </w:tc>
        <w:tc>
          <w:tcPr>
            <w:tcW w:w="2268" w:type="dxa"/>
          </w:tcPr>
          <w:p w14:paraId="07439AE1" w14:textId="77777777" w:rsidR="00102B7F" w:rsidRPr="00040E29" w:rsidRDefault="00102B7F" w:rsidP="00102B7F">
            <w:pPr>
              <w:pStyle w:val="TAL"/>
            </w:pPr>
          </w:p>
        </w:tc>
        <w:tc>
          <w:tcPr>
            <w:tcW w:w="1105" w:type="dxa"/>
          </w:tcPr>
          <w:p w14:paraId="4799599E" w14:textId="77777777" w:rsidR="00102B7F" w:rsidRPr="00040E29" w:rsidRDefault="00102B7F" w:rsidP="00102B7F">
            <w:pPr>
              <w:pStyle w:val="TAL"/>
            </w:pPr>
          </w:p>
        </w:tc>
      </w:tr>
      <w:tr w:rsidR="00102B7F" w:rsidRPr="00040E29" w14:paraId="7338CB5A" w14:textId="77777777" w:rsidTr="00102B7F">
        <w:tc>
          <w:tcPr>
            <w:tcW w:w="4535" w:type="dxa"/>
          </w:tcPr>
          <w:p w14:paraId="38E57D4E" w14:textId="77777777" w:rsidR="00102B7F" w:rsidRPr="00040E29" w:rsidRDefault="00102B7F" w:rsidP="00102B7F">
            <w:pPr>
              <w:pStyle w:val="TAL"/>
            </w:pPr>
            <w:r w:rsidRPr="00040E29">
              <w:t xml:space="preserve">      recoverPDCP</w:t>
            </w:r>
          </w:p>
        </w:tc>
        <w:tc>
          <w:tcPr>
            <w:tcW w:w="1839" w:type="dxa"/>
          </w:tcPr>
          <w:p w14:paraId="5704FBF1" w14:textId="77777777" w:rsidR="00102B7F" w:rsidRPr="00040E29" w:rsidRDefault="00102B7F" w:rsidP="00102B7F">
            <w:pPr>
              <w:pStyle w:val="TAL"/>
            </w:pPr>
            <w:r w:rsidRPr="00040E29">
              <w:t>Not present</w:t>
            </w:r>
          </w:p>
        </w:tc>
        <w:tc>
          <w:tcPr>
            <w:tcW w:w="2268" w:type="dxa"/>
          </w:tcPr>
          <w:p w14:paraId="754227E3" w14:textId="77777777" w:rsidR="00102B7F" w:rsidRPr="00040E29" w:rsidRDefault="00102B7F" w:rsidP="00102B7F">
            <w:pPr>
              <w:pStyle w:val="TAL"/>
            </w:pPr>
          </w:p>
        </w:tc>
        <w:tc>
          <w:tcPr>
            <w:tcW w:w="1105" w:type="dxa"/>
          </w:tcPr>
          <w:p w14:paraId="0601196B" w14:textId="77777777" w:rsidR="00102B7F" w:rsidRPr="00040E29" w:rsidRDefault="00102B7F" w:rsidP="00102B7F">
            <w:pPr>
              <w:pStyle w:val="TAL"/>
            </w:pPr>
          </w:p>
        </w:tc>
      </w:tr>
      <w:tr w:rsidR="00102B7F" w:rsidRPr="00040E29" w14:paraId="0CD4D84B" w14:textId="77777777" w:rsidTr="00102B7F">
        <w:tc>
          <w:tcPr>
            <w:tcW w:w="4535" w:type="dxa"/>
          </w:tcPr>
          <w:p w14:paraId="64DE1F59" w14:textId="77777777" w:rsidR="00102B7F" w:rsidRPr="00040E29" w:rsidRDefault="00102B7F" w:rsidP="00102B7F">
            <w:pPr>
              <w:pStyle w:val="TAL"/>
            </w:pPr>
            <w:r w:rsidRPr="00040E29">
              <w:t xml:space="preserve">      pdcp-Config</w:t>
            </w:r>
          </w:p>
        </w:tc>
        <w:tc>
          <w:tcPr>
            <w:tcW w:w="1839" w:type="dxa"/>
          </w:tcPr>
          <w:p w14:paraId="386589A6" w14:textId="77777777" w:rsidR="00102B7F" w:rsidRPr="00040E29" w:rsidRDefault="00102B7F" w:rsidP="00102B7F">
            <w:pPr>
              <w:pStyle w:val="TAL"/>
            </w:pPr>
            <w:r w:rsidRPr="00040E29">
              <w:t>PDCP-Config</w:t>
            </w:r>
          </w:p>
        </w:tc>
        <w:tc>
          <w:tcPr>
            <w:tcW w:w="2268" w:type="dxa"/>
          </w:tcPr>
          <w:p w14:paraId="2A5E89DC" w14:textId="77777777" w:rsidR="00102B7F" w:rsidRPr="00040E29" w:rsidRDefault="00102B7F" w:rsidP="00102B7F">
            <w:pPr>
              <w:pStyle w:val="TAL"/>
            </w:pPr>
          </w:p>
        </w:tc>
        <w:tc>
          <w:tcPr>
            <w:tcW w:w="1105" w:type="dxa"/>
          </w:tcPr>
          <w:p w14:paraId="07DB8DA0" w14:textId="77777777" w:rsidR="00102B7F" w:rsidRPr="00040E29" w:rsidRDefault="00102B7F" w:rsidP="00102B7F">
            <w:pPr>
              <w:pStyle w:val="TAL"/>
            </w:pPr>
          </w:p>
        </w:tc>
      </w:tr>
      <w:tr w:rsidR="00102B7F" w:rsidRPr="00040E29" w14:paraId="6A2E9E71" w14:textId="77777777" w:rsidTr="00102B7F">
        <w:tc>
          <w:tcPr>
            <w:tcW w:w="4535" w:type="dxa"/>
          </w:tcPr>
          <w:p w14:paraId="5C7A6C51" w14:textId="77777777" w:rsidR="00102B7F" w:rsidRPr="00040E29" w:rsidRDefault="00102B7F" w:rsidP="00102B7F">
            <w:pPr>
              <w:pStyle w:val="TAL"/>
            </w:pPr>
            <w:r w:rsidRPr="00040E29">
              <w:t xml:space="preserve">    }</w:t>
            </w:r>
          </w:p>
        </w:tc>
        <w:tc>
          <w:tcPr>
            <w:tcW w:w="1839" w:type="dxa"/>
          </w:tcPr>
          <w:p w14:paraId="5F9A4CAB" w14:textId="77777777" w:rsidR="00102B7F" w:rsidRPr="00040E29" w:rsidRDefault="00102B7F" w:rsidP="00102B7F">
            <w:pPr>
              <w:pStyle w:val="TAL"/>
            </w:pPr>
          </w:p>
        </w:tc>
        <w:tc>
          <w:tcPr>
            <w:tcW w:w="2268" w:type="dxa"/>
          </w:tcPr>
          <w:p w14:paraId="3D7C35E1" w14:textId="77777777" w:rsidR="00102B7F" w:rsidRPr="00040E29" w:rsidRDefault="00102B7F" w:rsidP="00102B7F">
            <w:pPr>
              <w:pStyle w:val="TAL"/>
            </w:pPr>
          </w:p>
        </w:tc>
        <w:tc>
          <w:tcPr>
            <w:tcW w:w="1105" w:type="dxa"/>
          </w:tcPr>
          <w:p w14:paraId="612BD8F2" w14:textId="77777777" w:rsidR="00102B7F" w:rsidRPr="00040E29" w:rsidRDefault="00102B7F" w:rsidP="00102B7F">
            <w:pPr>
              <w:pStyle w:val="TAL"/>
            </w:pPr>
          </w:p>
        </w:tc>
      </w:tr>
      <w:tr w:rsidR="00102B7F" w:rsidRPr="00040E29" w14:paraId="78FAA5D3" w14:textId="77777777" w:rsidTr="00102B7F">
        <w:tc>
          <w:tcPr>
            <w:tcW w:w="4535" w:type="dxa"/>
          </w:tcPr>
          <w:p w14:paraId="19814FC9" w14:textId="77777777" w:rsidR="00102B7F" w:rsidRPr="00040E29" w:rsidRDefault="00102B7F" w:rsidP="00102B7F">
            <w:pPr>
              <w:pStyle w:val="TAL"/>
            </w:pPr>
            <w:r w:rsidRPr="00040E29">
              <w:t xml:space="preserve">  }</w:t>
            </w:r>
          </w:p>
        </w:tc>
        <w:tc>
          <w:tcPr>
            <w:tcW w:w="1839" w:type="dxa"/>
          </w:tcPr>
          <w:p w14:paraId="10DE99BB" w14:textId="77777777" w:rsidR="00102B7F" w:rsidRPr="00040E29" w:rsidRDefault="00102B7F" w:rsidP="00102B7F">
            <w:pPr>
              <w:pStyle w:val="TAL"/>
            </w:pPr>
          </w:p>
        </w:tc>
        <w:tc>
          <w:tcPr>
            <w:tcW w:w="2268" w:type="dxa"/>
          </w:tcPr>
          <w:p w14:paraId="46BC47E4" w14:textId="77777777" w:rsidR="00102B7F" w:rsidRPr="00040E29" w:rsidRDefault="00102B7F" w:rsidP="00102B7F">
            <w:pPr>
              <w:pStyle w:val="TAL"/>
            </w:pPr>
          </w:p>
        </w:tc>
        <w:tc>
          <w:tcPr>
            <w:tcW w:w="1105" w:type="dxa"/>
          </w:tcPr>
          <w:p w14:paraId="401ECF11" w14:textId="77777777" w:rsidR="00102B7F" w:rsidRPr="00040E29" w:rsidRDefault="00102B7F" w:rsidP="00102B7F">
            <w:pPr>
              <w:pStyle w:val="TAL"/>
            </w:pPr>
          </w:p>
        </w:tc>
      </w:tr>
      <w:tr w:rsidR="00102B7F" w:rsidRPr="00040E29" w14:paraId="4A0D8EFD" w14:textId="77777777" w:rsidTr="00102B7F">
        <w:tc>
          <w:tcPr>
            <w:tcW w:w="4535" w:type="dxa"/>
          </w:tcPr>
          <w:p w14:paraId="42B88A03" w14:textId="77777777" w:rsidR="00102B7F" w:rsidRPr="00040E29" w:rsidRDefault="00102B7F" w:rsidP="00102B7F">
            <w:pPr>
              <w:pStyle w:val="TAL"/>
            </w:pPr>
            <w:r w:rsidRPr="00040E29">
              <w:t>}</w:t>
            </w:r>
          </w:p>
        </w:tc>
        <w:tc>
          <w:tcPr>
            <w:tcW w:w="1839" w:type="dxa"/>
          </w:tcPr>
          <w:p w14:paraId="3C936065" w14:textId="77777777" w:rsidR="00102B7F" w:rsidRPr="00040E29" w:rsidRDefault="00102B7F" w:rsidP="00102B7F">
            <w:pPr>
              <w:pStyle w:val="TAL"/>
            </w:pPr>
          </w:p>
        </w:tc>
        <w:tc>
          <w:tcPr>
            <w:tcW w:w="2268" w:type="dxa"/>
          </w:tcPr>
          <w:p w14:paraId="7CE5CB38" w14:textId="77777777" w:rsidR="00102B7F" w:rsidRPr="00040E29" w:rsidRDefault="00102B7F" w:rsidP="00102B7F">
            <w:pPr>
              <w:pStyle w:val="TAL"/>
            </w:pPr>
          </w:p>
        </w:tc>
        <w:tc>
          <w:tcPr>
            <w:tcW w:w="1105" w:type="dxa"/>
          </w:tcPr>
          <w:p w14:paraId="16B21CF5" w14:textId="77777777" w:rsidR="00102B7F" w:rsidRPr="00040E29" w:rsidRDefault="00102B7F" w:rsidP="00102B7F">
            <w:pPr>
              <w:pStyle w:val="TAL"/>
            </w:pPr>
          </w:p>
        </w:tc>
      </w:tr>
    </w:tbl>
    <w:p w14:paraId="05334B4B" w14:textId="77777777" w:rsidR="00102B7F" w:rsidRPr="00040E29" w:rsidRDefault="00102B7F" w:rsidP="00102B7F"/>
    <w:p w14:paraId="1BDC2562" w14:textId="77777777" w:rsidR="00102B7F" w:rsidRPr="00040E29" w:rsidRDefault="00102B7F" w:rsidP="00102B7F">
      <w:pPr>
        <w:pStyle w:val="TH"/>
      </w:pPr>
      <w:r w:rsidRPr="00040E29">
        <w:rPr>
          <w:color w:val="000000"/>
        </w:rPr>
        <w:t xml:space="preserve">Table </w:t>
      </w:r>
      <w:r w:rsidRPr="00040E29">
        <w:t xml:space="preserve">14.2.4.3.3.3.3-19: </w:t>
      </w:r>
      <w:r w:rsidRPr="00040E29">
        <w:rPr>
          <w:i/>
        </w:rPr>
        <w:t>CellGroupConfig</w:t>
      </w:r>
      <w:r w:rsidRPr="00040E29">
        <w:t xml:space="preserve"> (</w:t>
      </w:r>
      <w:r w:rsidRPr="00040E29">
        <w:rPr>
          <w:color w:val="000000"/>
        </w:rPr>
        <w:t>Table 14.2.4.3.3.3.3-17</w:t>
      </w:r>
      <w:r w:rsidRPr="00040E2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297"/>
        <w:gridCol w:w="2126"/>
        <w:gridCol w:w="1276"/>
      </w:tblGrid>
      <w:tr w:rsidR="00102B7F" w:rsidRPr="00040E29" w14:paraId="0B038538" w14:textId="77777777" w:rsidTr="00102B7F">
        <w:tc>
          <w:tcPr>
            <w:tcW w:w="9781" w:type="dxa"/>
            <w:gridSpan w:val="4"/>
          </w:tcPr>
          <w:p w14:paraId="6792EFB9" w14:textId="77777777" w:rsidR="00102B7F" w:rsidRPr="00040E29" w:rsidRDefault="00102B7F" w:rsidP="00102B7F">
            <w:pPr>
              <w:pStyle w:val="TAL"/>
            </w:pPr>
            <w:r w:rsidRPr="00040E29">
              <w:t>Derivation Path: TS 38.508-1 [4], Table 4.6.3-19 with condition PCell_change</w:t>
            </w:r>
          </w:p>
        </w:tc>
      </w:tr>
      <w:tr w:rsidR="00102B7F" w:rsidRPr="00040E29" w14:paraId="1CC6F732" w14:textId="77777777" w:rsidTr="00102B7F">
        <w:tc>
          <w:tcPr>
            <w:tcW w:w="4082" w:type="dxa"/>
          </w:tcPr>
          <w:p w14:paraId="211A763C"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Information Element</w:t>
            </w:r>
          </w:p>
        </w:tc>
        <w:tc>
          <w:tcPr>
            <w:tcW w:w="2297" w:type="dxa"/>
          </w:tcPr>
          <w:p w14:paraId="0F369AD1"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Value/remark</w:t>
            </w:r>
          </w:p>
        </w:tc>
        <w:tc>
          <w:tcPr>
            <w:tcW w:w="2126" w:type="dxa"/>
          </w:tcPr>
          <w:p w14:paraId="3CDDEE3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Comment</w:t>
            </w:r>
          </w:p>
        </w:tc>
        <w:tc>
          <w:tcPr>
            <w:tcW w:w="1276" w:type="dxa"/>
          </w:tcPr>
          <w:p w14:paraId="29076C00" w14:textId="77777777" w:rsidR="00102B7F" w:rsidRPr="00040E29" w:rsidRDefault="00102B7F" w:rsidP="00102B7F">
            <w:pPr>
              <w:keepNext/>
              <w:keepLines/>
              <w:spacing w:after="0"/>
              <w:jc w:val="center"/>
              <w:rPr>
                <w:rFonts w:ascii="Arial" w:hAnsi="Arial"/>
                <w:b/>
                <w:sz w:val="18"/>
              </w:rPr>
            </w:pPr>
            <w:r w:rsidRPr="00040E29">
              <w:rPr>
                <w:rFonts w:ascii="Arial" w:hAnsi="Arial"/>
                <w:b/>
                <w:sz w:val="18"/>
              </w:rPr>
              <w:t>Condition</w:t>
            </w:r>
          </w:p>
        </w:tc>
      </w:tr>
      <w:tr w:rsidR="00102B7F" w:rsidRPr="00040E29" w14:paraId="79762C4F" w14:textId="77777777" w:rsidTr="00102B7F">
        <w:tc>
          <w:tcPr>
            <w:tcW w:w="4082" w:type="dxa"/>
          </w:tcPr>
          <w:p w14:paraId="1805FFAD" w14:textId="77777777" w:rsidR="00102B7F" w:rsidRPr="00040E29" w:rsidRDefault="00102B7F" w:rsidP="00102B7F">
            <w:pPr>
              <w:keepNext/>
              <w:keepLines/>
              <w:spacing w:after="0"/>
              <w:rPr>
                <w:rFonts w:ascii="Arial" w:hAnsi="Arial"/>
                <w:sz w:val="18"/>
              </w:rPr>
            </w:pPr>
            <w:r w:rsidRPr="00040E29">
              <w:rPr>
                <w:rFonts w:ascii="Arial" w:hAnsi="Arial"/>
                <w:sz w:val="18"/>
              </w:rPr>
              <w:t>CellGroupConfig ::= SEQUENCE {</w:t>
            </w:r>
          </w:p>
        </w:tc>
        <w:tc>
          <w:tcPr>
            <w:tcW w:w="2297" w:type="dxa"/>
          </w:tcPr>
          <w:p w14:paraId="392E4067" w14:textId="77777777" w:rsidR="00102B7F" w:rsidRPr="00040E29" w:rsidRDefault="00102B7F" w:rsidP="00102B7F">
            <w:pPr>
              <w:keepNext/>
              <w:keepLines/>
              <w:spacing w:after="0"/>
              <w:rPr>
                <w:rFonts w:ascii="Arial" w:hAnsi="Arial"/>
                <w:sz w:val="18"/>
              </w:rPr>
            </w:pPr>
          </w:p>
        </w:tc>
        <w:tc>
          <w:tcPr>
            <w:tcW w:w="2126" w:type="dxa"/>
          </w:tcPr>
          <w:p w14:paraId="3E697DDE" w14:textId="77777777" w:rsidR="00102B7F" w:rsidRPr="00040E29" w:rsidRDefault="00102B7F" w:rsidP="00102B7F">
            <w:pPr>
              <w:keepNext/>
              <w:keepLines/>
              <w:spacing w:after="0"/>
              <w:rPr>
                <w:rFonts w:ascii="Arial" w:hAnsi="Arial"/>
                <w:sz w:val="18"/>
              </w:rPr>
            </w:pPr>
          </w:p>
        </w:tc>
        <w:tc>
          <w:tcPr>
            <w:tcW w:w="1276" w:type="dxa"/>
          </w:tcPr>
          <w:p w14:paraId="700E8E4E" w14:textId="77777777" w:rsidR="00102B7F" w:rsidRPr="00040E29" w:rsidRDefault="00102B7F" w:rsidP="00102B7F">
            <w:pPr>
              <w:keepNext/>
              <w:keepLines/>
              <w:spacing w:after="0"/>
              <w:rPr>
                <w:rFonts w:ascii="Arial" w:hAnsi="Arial"/>
                <w:sz w:val="18"/>
              </w:rPr>
            </w:pPr>
          </w:p>
        </w:tc>
      </w:tr>
      <w:tr w:rsidR="00102B7F" w:rsidRPr="00040E29" w14:paraId="35924915" w14:textId="77777777" w:rsidTr="00102B7F">
        <w:tc>
          <w:tcPr>
            <w:tcW w:w="4082" w:type="dxa"/>
          </w:tcPr>
          <w:p w14:paraId="458EDB25"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rlc-BearerToAddModList SEQUENCE (SIZE(1..maxLCH)) OF RLC-BearerConfig {</w:t>
            </w:r>
          </w:p>
        </w:tc>
        <w:tc>
          <w:tcPr>
            <w:tcW w:w="2297" w:type="dxa"/>
          </w:tcPr>
          <w:p w14:paraId="1479EB71" w14:textId="77777777" w:rsidR="00102B7F" w:rsidRPr="00040E29" w:rsidRDefault="00102B7F" w:rsidP="00102B7F">
            <w:pPr>
              <w:keepNext/>
              <w:keepLines/>
              <w:spacing w:after="0"/>
              <w:rPr>
                <w:rFonts w:ascii="Arial" w:hAnsi="Arial"/>
                <w:sz w:val="18"/>
              </w:rPr>
            </w:pPr>
            <w:r w:rsidRPr="00040E29">
              <w:rPr>
                <w:rFonts w:ascii="Arial" w:hAnsi="Arial"/>
                <w:sz w:val="18"/>
              </w:rPr>
              <w:t>4 entries</w:t>
            </w:r>
          </w:p>
        </w:tc>
        <w:tc>
          <w:tcPr>
            <w:tcW w:w="2126" w:type="dxa"/>
          </w:tcPr>
          <w:p w14:paraId="244A0F17" w14:textId="77777777" w:rsidR="00102B7F" w:rsidRPr="00040E29" w:rsidRDefault="00102B7F" w:rsidP="00102B7F">
            <w:pPr>
              <w:keepNext/>
              <w:keepLines/>
              <w:spacing w:after="0"/>
              <w:rPr>
                <w:rFonts w:ascii="Arial" w:hAnsi="Arial"/>
                <w:sz w:val="18"/>
              </w:rPr>
            </w:pPr>
          </w:p>
        </w:tc>
        <w:tc>
          <w:tcPr>
            <w:tcW w:w="1276" w:type="dxa"/>
          </w:tcPr>
          <w:p w14:paraId="4831B24F" w14:textId="77777777" w:rsidR="00102B7F" w:rsidRPr="00040E29" w:rsidRDefault="00102B7F" w:rsidP="00102B7F">
            <w:pPr>
              <w:keepNext/>
              <w:keepLines/>
              <w:spacing w:after="0"/>
              <w:rPr>
                <w:rFonts w:ascii="Arial" w:hAnsi="Arial"/>
                <w:sz w:val="18"/>
              </w:rPr>
            </w:pPr>
          </w:p>
        </w:tc>
      </w:tr>
      <w:tr w:rsidR="00102B7F" w:rsidRPr="00040E29" w14:paraId="1F103990" w14:textId="77777777" w:rsidTr="00102B7F">
        <w:tc>
          <w:tcPr>
            <w:tcW w:w="4082" w:type="dxa"/>
          </w:tcPr>
          <w:p w14:paraId="480A6FF0"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RLC-BearerConfig[1]</w:t>
            </w:r>
          </w:p>
        </w:tc>
        <w:tc>
          <w:tcPr>
            <w:tcW w:w="2297" w:type="dxa"/>
          </w:tcPr>
          <w:p w14:paraId="537524B3"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SRB1 </w:t>
            </w:r>
          </w:p>
        </w:tc>
        <w:tc>
          <w:tcPr>
            <w:tcW w:w="2126" w:type="dxa"/>
          </w:tcPr>
          <w:p w14:paraId="500DD10D"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1</w:t>
            </w:r>
          </w:p>
        </w:tc>
        <w:tc>
          <w:tcPr>
            <w:tcW w:w="1276" w:type="dxa"/>
          </w:tcPr>
          <w:p w14:paraId="3D19BA63" w14:textId="77777777" w:rsidR="00102B7F" w:rsidRPr="00040E29" w:rsidRDefault="00102B7F" w:rsidP="00102B7F">
            <w:pPr>
              <w:keepNext/>
              <w:keepLines/>
              <w:spacing w:after="0"/>
              <w:rPr>
                <w:rFonts w:ascii="Arial" w:hAnsi="Arial"/>
                <w:sz w:val="18"/>
              </w:rPr>
            </w:pPr>
          </w:p>
        </w:tc>
      </w:tr>
      <w:tr w:rsidR="00102B7F" w:rsidRPr="00040E29" w14:paraId="7BD528BF" w14:textId="77777777" w:rsidTr="00102B7F">
        <w:tc>
          <w:tcPr>
            <w:tcW w:w="4082" w:type="dxa"/>
          </w:tcPr>
          <w:p w14:paraId="4C7D1BBC"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RLC-BearerConfig[2]</w:t>
            </w:r>
          </w:p>
        </w:tc>
        <w:tc>
          <w:tcPr>
            <w:tcW w:w="2297" w:type="dxa"/>
          </w:tcPr>
          <w:p w14:paraId="769DCDA4"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RLC-BearerConfig with conditions SRB2 </w:t>
            </w:r>
          </w:p>
        </w:tc>
        <w:tc>
          <w:tcPr>
            <w:tcW w:w="2126" w:type="dxa"/>
          </w:tcPr>
          <w:p w14:paraId="1EE6FE52"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2</w:t>
            </w:r>
          </w:p>
        </w:tc>
        <w:tc>
          <w:tcPr>
            <w:tcW w:w="1276" w:type="dxa"/>
          </w:tcPr>
          <w:p w14:paraId="1EB75F71" w14:textId="77777777" w:rsidR="00102B7F" w:rsidRPr="00040E29" w:rsidRDefault="00102B7F" w:rsidP="00102B7F">
            <w:pPr>
              <w:keepNext/>
              <w:keepLines/>
              <w:spacing w:after="0"/>
              <w:rPr>
                <w:rFonts w:ascii="Arial" w:hAnsi="Arial"/>
                <w:sz w:val="18"/>
              </w:rPr>
            </w:pPr>
          </w:p>
        </w:tc>
      </w:tr>
      <w:tr w:rsidR="00102B7F" w:rsidRPr="00040E29" w14:paraId="38618071" w14:textId="77777777" w:rsidTr="00102B7F">
        <w:tc>
          <w:tcPr>
            <w:tcW w:w="4082" w:type="dxa"/>
          </w:tcPr>
          <w:p w14:paraId="3B891828" w14:textId="77777777" w:rsidR="00102B7F" w:rsidRPr="00040E29" w:rsidRDefault="00102B7F" w:rsidP="00102B7F">
            <w:pPr>
              <w:keepNext/>
              <w:keepLines/>
              <w:spacing w:after="0"/>
              <w:rPr>
                <w:rFonts w:ascii="Arial" w:hAnsi="Arial"/>
                <w:sz w:val="18"/>
              </w:rPr>
            </w:pPr>
            <w:r w:rsidRPr="00040E29">
              <w:t xml:space="preserve">    </w:t>
            </w:r>
            <w:r w:rsidRPr="00040E29">
              <w:rPr>
                <w:rFonts w:ascii="Arial" w:hAnsi="Arial"/>
                <w:sz w:val="18"/>
              </w:rPr>
              <w:t>RLC-BearerConfig[3]</w:t>
            </w:r>
          </w:p>
        </w:tc>
        <w:tc>
          <w:tcPr>
            <w:tcW w:w="2297" w:type="dxa"/>
          </w:tcPr>
          <w:p w14:paraId="1570783F"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16C1C7D4"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3</w:t>
            </w:r>
          </w:p>
          <w:p w14:paraId="231BD9AC"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DRB-ToAddMod[1]  in Table 14.2.4.3.3.3.3-18</w:t>
            </w:r>
          </w:p>
        </w:tc>
        <w:tc>
          <w:tcPr>
            <w:tcW w:w="1276" w:type="dxa"/>
          </w:tcPr>
          <w:p w14:paraId="7E7A6429" w14:textId="77777777" w:rsidR="00102B7F" w:rsidRPr="00040E29" w:rsidRDefault="00102B7F" w:rsidP="00102B7F">
            <w:pPr>
              <w:keepNext/>
              <w:keepLines/>
              <w:spacing w:after="0"/>
              <w:rPr>
                <w:rFonts w:ascii="Arial" w:hAnsi="Arial"/>
                <w:sz w:val="18"/>
              </w:rPr>
            </w:pPr>
          </w:p>
        </w:tc>
      </w:tr>
      <w:tr w:rsidR="00102B7F" w:rsidRPr="00040E29" w14:paraId="1C10FDCF" w14:textId="77777777" w:rsidTr="00102B7F">
        <w:tc>
          <w:tcPr>
            <w:tcW w:w="4082" w:type="dxa"/>
          </w:tcPr>
          <w:p w14:paraId="0F893928" w14:textId="77777777" w:rsidR="00102B7F" w:rsidRPr="00040E29" w:rsidRDefault="00102B7F" w:rsidP="00102B7F">
            <w:pPr>
              <w:keepNext/>
              <w:keepLines/>
              <w:spacing w:after="0"/>
            </w:pPr>
            <w:r w:rsidRPr="00040E29">
              <w:t xml:space="preserve">    </w:t>
            </w:r>
            <w:r w:rsidRPr="00040E29">
              <w:rPr>
                <w:rFonts w:ascii="Arial" w:hAnsi="Arial"/>
                <w:sz w:val="18"/>
              </w:rPr>
              <w:t>RLC-BearerConfig[4]</w:t>
            </w:r>
          </w:p>
        </w:tc>
        <w:tc>
          <w:tcPr>
            <w:tcW w:w="2297" w:type="dxa"/>
          </w:tcPr>
          <w:p w14:paraId="1E627FA9" w14:textId="77777777" w:rsidR="00102B7F" w:rsidRPr="00040E29" w:rsidRDefault="00102B7F" w:rsidP="00102B7F">
            <w:pPr>
              <w:keepNext/>
              <w:keepLines/>
              <w:spacing w:after="0"/>
              <w:rPr>
                <w:rFonts w:ascii="Arial" w:hAnsi="Arial"/>
                <w:sz w:val="18"/>
              </w:rPr>
            </w:pPr>
            <w:r w:rsidRPr="00040E29">
              <w:rPr>
                <w:rFonts w:ascii="Arial" w:hAnsi="Arial"/>
                <w:sz w:val="18"/>
              </w:rPr>
              <w:t>RLC-BearerConfig with conditions AM and DRBn</w:t>
            </w:r>
          </w:p>
        </w:tc>
        <w:tc>
          <w:tcPr>
            <w:tcW w:w="2126" w:type="dxa"/>
          </w:tcPr>
          <w:p w14:paraId="43C83EDA"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entry 4</w:t>
            </w:r>
          </w:p>
          <w:p w14:paraId="741FFD78" w14:textId="77777777" w:rsidR="00102B7F" w:rsidRPr="00040E29" w:rsidRDefault="00102B7F" w:rsidP="00102B7F">
            <w:pPr>
              <w:keepNext/>
              <w:keepLines/>
              <w:spacing w:after="0"/>
              <w:rPr>
                <w:rFonts w:ascii="Arial" w:hAnsi="Arial"/>
                <w:sz w:val="18"/>
                <w:lang w:eastAsia="zh-CN"/>
              </w:rPr>
            </w:pPr>
            <w:r w:rsidRPr="00040E29">
              <w:rPr>
                <w:rFonts w:ascii="Arial" w:hAnsi="Arial"/>
                <w:sz w:val="18"/>
                <w:lang w:eastAsia="zh-CN"/>
              </w:rPr>
              <w:t>n is set to the same value as for DRB-ToAddMod[2]  in Table 14.2.4.3.3.3.3-18</w:t>
            </w:r>
          </w:p>
        </w:tc>
        <w:tc>
          <w:tcPr>
            <w:tcW w:w="1276" w:type="dxa"/>
          </w:tcPr>
          <w:p w14:paraId="0A4BE15A" w14:textId="77777777" w:rsidR="00102B7F" w:rsidRPr="00040E29" w:rsidRDefault="00102B7F" w:rsidP="00102B7F">
            <w:pPr>
              <w:keepNext/>
              <w:keepLines/>
              <w:spacing w:after="0"/>
              <w:rPr>
                <w:rFonts w:ascii="Arial" w:hAnsi="Arial"/>
                <w:sz w:val="18"/>
              </w:rPr>
            </w:pPr>
          </w:p>
        </w:tc>
      </w:tr>
      <w:tr w:rsidR="00102B7F" w:rsidRPr="00040E29" w14:paraId="6FC9DBF8" w14:textId="77777777" w:rsidTr="00102B7F">
        <w:tc>
          <w:tcPr>
            <w:tcW w:w="4082" w:type="dxa"/>
          </w:tcPr>
          <w:p w14:paraId="52E5A5F2" w14:textId="77777777" w:rsidR="00102B7F" w:rsidRPr="00040E29" w:rsidRDefault="00102B7F" w:rsidP="00102B7F">
            <w:pPr>
              <w:keepNext/>
              <w:keepLines/>
              <w:spacing w:after="0"/>
              <w:rPr>
                <w:rFonts w:ascii="Arial" w:hAnsi="Arial"/>
                <w:sz w:val="18"/>
                <w:lang w:eastAsia="zh-CN"/>
              </w:rPr>
            </w:pPr>
            <w:r w:rsidRPr="00040E29">
              <w:t xml:space="preserve">  }</w:t>
            </w:r>
          </w:p>
        </w:tc>
        <w:tc>
          <w:tcPr>
            <w:tcW w:w="2297" w:type="dxa"/>
          </w:tcPr>
          <w:p w14:paraId="4F1C1426" w14:textId="77777777" w:rsidR="00102B7F" w:rsidRPr="00040E29" w:rsidRDefault="00102B7F" w:rsidP="00102B7F">
            <w:pPr>
              <w:keepNext/>
              <w:keepLines/>
              <w:spacing w:after="0"/>
              <w:rPr>
                <w:rFonts w:ascii="Arial" w:hAnsi="Arial"/>
                <w:sz w:val="18"/>
              </w:rPr>
            </w:pPr>
          </w:p>
        </w:tc>
        <w:tc>
          <w:tcPr>
            <w:tcW w:w="2126" w:type="dxa"/>
          </w:tcPr>
          <w:p w14:paraId="033DCA7A" w14:textId="77777777" w:rsidR="00102B7F" w:rsidRPr="00040E29" w:rsidRDefault="00102B7F" w:rsidP="00102B7F">
            <w:pPr>
              <w:keepNext/>
              <w:keepLines/>
              <w:spacing w:after="0"/>
              <w:rPr>
                <w:rFonts w:ascii="Arial" w:hAnsi="Arial"/>
                <w:sz w:val="18"/>
              </w:rPr>
            </w:pPr>
          </w:p>
        </w:tc>
        <w:tc>
          <w:tcPr>
            <w:tcW w:w="1276" w:type="dxa"/>
          </w:tcPr>
          <w:p w14:paraId="748D6789" w14:textId="77777777" w:rsidR="00102B7F" w:rsidRPr="00040E29" w:rsidRDefault="00102B7F" w:rsidP="00102B7F">
            <w:pPr>
              <w:keepNext/>
              <w:keepLines/>
              <w:spacing w:after="0"/>
              <w:rPr>
                <w:rFonts w:ascii="Arial" w:hAnsi="Arial"/>
                <w:sz w:val="18"/>
              </w:rPr>
            </w:pPr>
          </w:p>
        </w:tc>
      </w:tr>
      <w:tr w:rsidR="00102B7F" w:rsidRPr="00040E29" w14:paraId="322BF32D" w14:textId="77777777" w:rsidTr="00102B7F">
        <w:tc>
          <w:tcPr>
            <w:tcW w:w="4082" w:type="dxa"/>
          </w:tcPr>
          <w:p w14:paraId="2E08AAE9"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mac-CellGroupConfig</w:t>
            </w:r>
          </w:p>
        </w:tc>
        <w:tc>
          <w:tcPr>
            <w:tcW w:w="2297" w:type="dxa"/>
          </w:tcPr>
          <w:p w14:paraId="1D918330" w14:textId="77777777" w:rsidR="00102B7F" w:rsidRPr="00040E29" w:rsidRDefault="00102B7F" w:rsidP="00102B7F">
            <w:pPr>
              <w:keepNext/>
              <w:keepLines/>
              <w:spacing w:after="0"/>
              <w:rPr>
                <w:rFonts w:ascii="Arial" w:hAnsi="Arial"/>
                <w:sz w:val="18"/>
              </w:rPr>
            </w:pPr>
            <w:r w:rsidRPr="00040E29">
              <w:rPr>
                <w:rFonts w:ascii="Arial" w:hAnsi="Arial"/>
                <w:sz w:val="18"/>
              </w:rPr>
              <w:t>MAC-CellGroupConfig</w:t>
            </w:r>
          </w:p>
        </w:tc>
        <w:tc>
          <w:tcPr>
            <w:tcW w:w="2126" w:type="dxa"/>
          </w:tcPr>
          <w:p w14:paraId="72629A68" w14:textId="77777777" w:rsidR="00102B7F" w:rsidRPr="00040E29" w:rsidRDefault="00102B7F" w:rsidP="00102B7F">
            <w:pPr>
              <w:keepNext/>
              <w:keepLines/>
              <w:spacing w:after="0"/>
              <w:rPr>
                <w:rFonts w:ascii="Arial" w:hAnsi="Arial"/>
                <w:sz w:val="18"/>
              </w:rPr>
            </w:pPr>
          </w:p>
        </w:tc>
        <w:tc>
          <w:tcPr>
            <w:tcW w:w="1276" w:type="dxa"/>
          </w:tcPr>
          <w:p w14:paraId="4BCA7D0B" w14:textId="77777777" w:rsidR="00102B7F" w:rsidRPr="00040E29" w:rsidRDefault="00102B7F" w:rsidP="00102B7F">
            <w:pPr>
              <w:keepNext/>
              <w:keepLines/>
              <w:spacing w:after="0"/>
              <w:rPr>
                <w:rFonts w:ascii="Arial" w:hAnsi="Arial"/>
                <w:sz w:val="18"/>
              </w:rPr>
            </w:pPr>
          </w:p>
        </w:tc>
      </w:tr>
      <w:tr w:rsidR="00102B7F" w:rsidRPr="00040E29" w14:paraId="2D997BF4" w14:textId="77777777" w:rsidTr="00102B7F">
        <w:tc>
          <w:tcPr>
            <w:tcW w:w="4082" w:type="dxa"/>
          </w:tcPr>
          <w:p w14:paraId="5B1CD991" w14:textId="77777777" w:rsidR="00102B7F" w:rsidRPr="00040E29" w:rsidRDefault="00102B7F" w:rsidP="00102B7F">
            <w:pPr>
              <w:keepNext/>
              <w:keepLines/>
              <w:spacing w:after="0"/>
              <w:rPr>
                <w:rFonts w:ascii="Arial" w:hAnsi="Arial"/>
                <w:sz w:val="18"/>
              </w:rPr>
            </w:pPr>
            <w:r w:rsidRPr="00040E29">
              <w:rPr>
                <w:rFonts w:ascii="Arial" w:hAnsi="Arial"/>
                <w:sz w:val="18"/>
              </w:rPr>
              <w:t xml:space="preserve">  physicalCellGroupConfig</w:t>
            </w:r>
          </w:p>
        </w:tc>
        <w:tc>
          <w:tcPr>
            <w:tcW w:w="2297" w:type="dxa"/>
          </w:tcPr>
          <w:p w14:paraId="7CD36FCE" w14:textId="77777777" w:rsidR="00102B7F" w:rsidRPr="00040E29" w:rsidRDefault="00102B7F" w:rsidP="00102B7F">
            <w:pPr>
              <w:keepNext/>
              <w:keepLines/>
              <w:spacing w:after="0"/>
              <w:rPr>
                <w:rFonts w:ascii="Arial" w:hAnsi="Arial"/>
                <w:sz w:val="18"/>
              </w:rPr>
            </w:pPr>
            <w:r w:rsidRPr="00040E29">
              <w:rPr>
                <w:rFonts w:ascii="Arial" w:hAnsi="Arial"/>
                <w:sz w:val="18"/>
              </w:rPr>
              <w:t>PhysicalCellGroupConfig</w:t>
            </w:r>
          </w:p>
        </w:tc>
        <w:tc>
          <w:tcPr>
            <w:tcW w:w="2126" w:type="dxa"/>
          </w:tcPr>
          <w:p w14:paraId="567533C3" w14:textId="77777777" w:rsidR="00102B7F" w:rsidRPr="00040E29" w:rsidRDefault="00102B7F" w:rsidP="00102B7F">
            <w:pPr>
              <w:keepNext/>
              <w:keepLines/>
              <w:spacing w:after="0"/>
              <w:rPr>
                <w:rFonts w:ascii="Arial" w:hAnsi="Arial"/>
                <w:sz w:val="18"/>
              </w:rPr>
            </w:pPr>
          </w:p>
        </w:tc>
        <w:tc>
          <w:tcPr>
            <w:tcW w:w="1276" w:type="dxa"/>
          </w:tcPr>
          <w:p w14:paraId="694F987A" w14:textId="77777777" w:rsidR="00102B7F" w:rsidRPr="00040E29" w:rsidRDefault="00102B7F" w:rsidP="00102B7F">
            <w:pPr>
              <w:keepNext/>
              <w:keepLines/>
              <w:spacing w:after="0"/>
              <w:rPr>
                <w:rFonts w:ascii="Arial" w:hAnsi="Arial"/>
                <w:sz w:val="18"/>
              </w:rPr>
            </w:pPr>
          </w:p>
        </w:tc>
      </w:tr>
      <w:tr w:rsidR="00102B7F" w:rsidRPr="00040E29" w14:paraId="6F9067C4" w14:textId="77777777" w:rsidTr="00102B7F">
        <w:tc>
          <w:tcPr>
            <w:tcW w:w="4082" w:type="dxa"/>
          </w:tcPr>
          <w:p w14:paraId="74350E3D" w14:textId="77777777" w:rsidR="00102B7F" w:rsidRPr="00040E29" w:rsidRDefault="00102B7F" w:rsidP="00102B7F">
            <w:pPr>
              <w:keepNext/>
              <w:keepLines/>
              <w:spacing w:after="0"/>
              <w:rPr>
                <w:rFonts w:ascii="Arial" w:hAnsi="Arial"/>
                <w:sz w:val="18"/>
              </w:rPr>
            </w:pPr>
            <w:r w:rsidRPr="00040E29">
              <w:rPr>
                <w:rFonts w:ascii="Arial" w:hAnsi="Arial"/>
                <w:sz w:val="18"/>
              </w:rPr>
              <w:t>}</w:t>
            </w:r>
          </w:p>
        </w:tc>
        <w:tc>
          <w:tcPr>
            <w:tcW w:w="2297" w:type="dxa"/>
          </w:tcPr>
          <w:p w14:paraId="327028C1" w14:textId="77777777" w:rsidR="00102B7F" w:rsidRPr="00040E29" w:rsidRDefault="00102B7F" w:rsidP="00102B7F">
            <w:pPr>
              <w:keepNext/>
              <w:keepLines/>
              <w:spacing w:after="0"/>
              <w:rPr>
                <w:rFonts w:ascii="Arial" w:hAnsi="Arial"/>
                <w:sz w:val="18"/>
              </w:rPr>
            </w:pPr>
          </w:p>
        </w:tc>
        <w:tc>
          <w:tcPr>
            <w:tcW w:w="2126" w:type="dxa"/>
          </w:tcPr>
          <w:p w14:paraId="13D851DA" w14:textId="77777777" w:rsidR="00102B7F" w:rsidRPr="00040E29" w:rsidRDefault="00102B7F" w:rsidP="00102B7F">
            <w:pPr>
              <w:keepNext/>
              <w:keepLines/>
              <w:spacing w:after="0"/>
              <w:rPr>
                <w:rFonts w:ascii="Arial" w:hAnsi="Arial"/>
                <w:sz w:val="18"/>
              </w:rPr>
            </w:pPr>
          </w:p>
        </w:tc>
        <w:tc>
          <w:tcPr>
            <w:tcW w:w="1276" w:type="dxa"/>
          </w:tcPr>
          <w:p w14:paraId="6CC8D496" w14:textId="77777777" w:rsidR="00102B7F" w:rsidRPr="00040E29" w:rsidRDefault="00102B7F" w:rsidP="00102B7F">
            <w:pPr>
              <w:keepNext/>
              <w:keepLines/>
              <w:spacing w:after="0"/>
              <w:rPr>
                <w:rFonts w:ascii="Arial" w:hAnsi="Arial"/>
                <w:sz w:val="18"/>
              </w:rPr>
            </w:pPr>
          </w:p>
        </w:tc>
      </w:tr>
    </w:tbl>
    <w:p w14:paraId="2A61898E" w14:textId="77777777" w:rsidR="00922839" w:rsidRPr="00922839" w:rsidRDefault="00922839" w:rsidP="0092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F66B8" w14:textId="77777777" w:rsidR="00425D2B" w:rsidRDefault="00425D2B">
      <w:r>
        <w:separator/>
      </w:r>
    </w:p>
  </w:endnote>
  <w:endnote w:type="continuationSeparator" w:id="0">
    <w:p w14:paraId="777A67AC" w14:textId="77777777" w:rsidR="00425D2B" w:rsidRDefault="0042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C6FAA" w14:textId="77777777" w:rsidR="00425D2B" w:rsidRDefault="00425D2B">
      <w:r>
        <w:separator/>
      </w:r>
    </w:p>
  </w:footnote>
  <w:footnote w:type="continuationSeparator" w:id="0">
    <w:p w14:paraId="46172960" w14:textId="77777777" w:rsidR="00425D2B" w:rsidRDefault="00425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617" w:rsidRDefault="002E2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617" w:rsidRDefault="002E261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617" w:rsidRDefault="002E261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617" w:rsidRDefault="002E26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3146C9"/>
    <w:multiLevelType w:val="hybridMultilevel"/>
    <w:tmpl w:val="65E68EB4"/>
    <w:lvl w:ilvl="0" w:tplc="BB58C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9"/>
  </w:num>
  <w:num w:numId="4">
    <w:abstractNumId w:val="14"/>
  </w:num>
  <w:num w:numId="5">
    <w:abstractNumId w:val="30"/>
  </w:num>
  <w:num w:numId="6">
    <w:abstractNumId w:val="37"/>
  </w:num>
  <w:num w:numId="7">
    <w:abstractNumId w:val="7"/>
  </w:num>
  <w:num w:numId="8">
    <w:abstractNumId w:val="34"/>
  </w:num>
  <w:num w:numId="9">
    <w:abstractNumId w:val="23"/>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20"/>
  </w:num>
  <w:num w:numId="22">
    <w:abstractNumId w:val="22"/>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1"/>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6B"/>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E647E"/>
    <w:rsid w:val="000F7E94"/>
    <w:rsid w:val="00102B7F"/>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1905"/>
    <w:rsid w:val="002B3B36"/>
    <w:rsid w:val="002B5741"/>
    <w:rsid w:val="002C0140"/>
    <w:rsid w:val="002C0398"/>
    <w:rsid w:val="002C0AE7"/>
    <w:rsid w:val="002D4C2E"/>
    <w:rsid w:val="002E062C"/>
    <w:rsid w:val="002E2617"/>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25D2B"/>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24C7"/>
    <w:rsid w:val="00575874"/>
    <w:rsid w:val="005800AB"/>
    <w:rsid w:val="00584885"/>
    <w:rsid w:val="00592D74"/>
    <w:rsid w:val="00596108"/>
    <w:rsid w:val="005A231D"/>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60A6"/>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30D1"/>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A5DCA"/>
    <w:rsid w:val="008B4460"/>
    <w:rsid w:val="008E71C5"/>
    <w:rsid w:val="008F3789"/>
    <w:rsid w:val="008F686C"/>
    <w:rsid w:val="008F7FD9"/>
    <w:rsid w:val="009034BC"/>
    <w:rsid w:val="009148DE"/>
    <w:rsid w:val="009154FB"/>
    <w:rsid w:val="009170AA"/>
    <w:rsid w:val="00922839"/>
    <w:rsid w:val="00935B40"/>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196D"/>
    <w:rsid w:val="00A73136"/>
    <w:rsid w:val="00A7671C"/>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BE6E75"/>
    <w:rsid w:val="00BE7953"/>
    <w:rsid w:val="00BF4A2B"/>
    <w:rsid w:val="00C12886"/>
    <w:rsid w:val="00C16A9C"/>
    <w:rsid w:val="00C21E81"/>
    <w:rsid w:val="00C256BD"/>
    <w:rsid w:val="00C44A83"/>
    <w:rsid w:val="00C524B6"/>
    <w:rsid w:val="00C6601C"/>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B6F1B"/>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533B"/>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FChar">
    <w:name w:val="TF Char"/>
    <w:link w:val="TF"/>
    <w:qFormat/>
    <w:rsid w:val="009228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617171111111111116222222222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717111115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7C221-787F-4668-9E96-2D45A2BD6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5252</TotalTime>
  <Pages>3</Pages>
  <Words>8556</Words>
  <Characters>48774</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83</cp:revision>
  <cp:lastPrinted>1900-01-01T00:00:00Z</cp:lastPrinted>
  <dcterms:created xsi:type="dcterms:W3CDTF">2022-08-26T12:48:00Z</dcterms:created>
  <dcterms:modified xsi:type="dcterms:W3CDTF">2023-11-01T09:23:00Z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